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45148" w14:textId="1A9F06AF" w:rsidR="009E5531" w:rsidRDefault="009E5531" w:rsidP="009E5531">
      <w:pPr>
        <w:pStyle w:val="CRCoverPage"/>
        <w:tabs>
          <w:tab w:val="right" w:pos="9639"/>
        </w:tabs>
        <w:spacing w:after="0"/>
        <w:rPr>
          <w:b/>
          <w:sz w:val="24"/>
          <w:szCs w:val="24"/>
        </w:rPr>
      </w:pPr>
      <w:r>
        <w:rPr>
          <w:b/>
          <w:sz w:val="24"/>
          <w:szCs w:val="24"/>
        </w:rPr>
        <w:t>3GPP TSG-RAN WG4 Meeting #110</w:t>
      </w:r>
      <w:r>
        <w:rPr>
          <w:b/>
          <w:sz w:val="24"/>
          <w:szCs w:val="24"/>
        </w:rPr>
        <w:tab/>
      </w:r>
      <w:r w:rsidR="00F3230C" w:rsidRPr="00F3230C">
        <w:rPr>
          <w:b/>
          <w:bCs/>
          <w:sz w:val="24"/>
          <w:szCs w:val="24"/>
        </w:rPr>
        <w:t>R4-2400281</w:t>
      </w:r>
    </w:p>
    <w:p w14:paraId="2DDF25C0" w14:textId="77777777" w:rsidR="009E5531" w:rsidRDefault="009E5531" w:rsidP="009E5531">
      <w:pPr>
        <w:pStyle w:val="CRCoverPage"/>
        <w:tabs>
          <w:tab w:val="right" w:pos="9639"/>
        </w:tabs>
        <w:spacing w:after="100" w:afterAutospacing="1"/>
        <w:rPr>
          <w:b/>
          <w:sz w:val="24"/>
          <w:szCs w:val="24"/>
        </w:rPr>
      </w:pPr>
      <w:r>
        <w:rPr>
          <w:b/>
          <w:sz w:val="24"/>
          <w:szCs w:val="24"/>
        </w:rPr>
        <w:t>Athens, Greece, 26</w:t>
      </w:r>
      <w:r w:rsidRPr="00A7572A">
        <w:rPr>
          <w:b/>
          <w:sz w:val="24"/>
          <w:szCs w:val="24"/>
          <w:vertAlign w:val="superscript"/>
        </w:rPr>
        <w:t>th</w:t>
      </w:r>
      <w:r>
        <w:rPr>
          <w:b/>
          <w:sz w:val="24"/>
          <w:szCs w:val="24"/>
        </w:rPr>
        <w:t xml:space="preserve"> February – 1</w:t>
      </w:r>
      <w:r w:rsidRPr="00A7572A">
        <w:rPr>
          <w:b/>
          <w:sz w:val="24"/>
          <w:szCs w:val="24"/>
          <w:vertAlign w:val="superscript"/>
        </w:rPr>
        <w:t>st</w:t>
      </w:r>
      <w:r>
        <w:rPr>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531" w14:paraId="04F6BBCE" w14:textId="77777777" w:rsidTr="00EF3C57">
        <w:tc>
          <w:tcPr>
            <w:tcW w:w="9641" w:type="dxa"/>
            <w:gridSpan w:val="9"/>
            <w:tcBorders>
              <w:top w:val="single" w:sz="4" w:space="0" w:color="auto"/>
              <w:left w:val="single" w:sz="4" w:space="0" w:color="auto"/>
              <w:right w:val="single" w:sz="4" w:space="0" w:color="auto"/>
            </w:tcBorders>
          </w:tcPr>
          <w:p w14:paraId="64B8147C" w14:textId="77777777" w:rsidR="009E5531" w:rsidRDefault="009E5531" w:rsidP="00EF3C57">
            <w:pPr>
              <w:pStyle w:val="CRCoverPage"/>
              <w:spacing w:after="0"/>
              <w:jc w:val="right"/>
              <w:rPr>
                <w:i/>
                <w:noProof/>
              </w:rPr>
            </w:pPr>
            <w:r>
              <w:rPr>
                <w:i/>
                <w:noProof/>
                <w:sz w:val="14"/>
              </w:rPr>
              <w:t>CR-Form-v12.2</w:t>
            </w:r>
          </w:p>
        </w:tc>
      </w:tr>
      <w:tr w:rsidR="009E5531" w14:paraId="06B0D119" w14:textId="77777777" w:rsidTr="00EF3C57">
        <w:tc>
          <w:tcPr>
            <w:tcW w:w="9641" w:type="dxa"/>
            <w:gridSpan w:val="9"/>
            <w:tcBorders>
              <w:left w:val="single" w:sz="4" w:space="0" w:color="auto"/>
              <w:right w:val="single" w:sz="4" w:space="0" w:color="auto"/>
            </w:tcBorders>
          </w:tcPr>
          <w:p w14:paraId="088F90C0" w14:textId="77777777" w:rsidR="009E5531" w:rsidRDefault="009E5531" w:rsidP="00EF3C57">
            <w:pPr>
              <w:pStyle w:val="CRCoverPage"/>
              <w:spacing w:after="0"/>
              <w:jc w:val="center"/>
              <w:rPr>
                <w:noProof/>
              </w:rPr>
            </w:pPr>
            <w:r>
              <w:rPr>
                <w:b/>
                <w:noProof/>
                <w:sz w:val="32"/>
              </w:rPr>
              <w:t>DRAFT CHANGE REQUEST</w:t>
            </w:r>
          </w:p>
        </w:tc>
      </w:tr>
      <w:tr w:rsidR="009E5531" w14:paraId="1A59CBEF" w14:textId="77777777" w:rsidTr="00EF3C57">
        <w:tc>
          <w:tcPr>
            <w:tcW w:w="9641" w:type="dxa"/>
            <w:gridSpan w:val="9"/>
            <w:tcBorders>
              <w:left w:val="single" w:sz="4" w:space="0" w:color="auto"/>
              <w:right w:val="single" w:sz="4" w:space="0" w:color="auto"/>
            </w:tcBorders>
          </w:tcPr>
          <w:p w14:paraId="48525A2A" w14:textId="77777777" w:rsidR="009E5531" w:rsidRDefault="009E5531" w:rsidP="00EF3C57">
            <w:pPr>
              <w:pStyle w:val="CRCoverPage"/>
              <w:spacing w:after="0"/>
              <w:rPr>
                <w:noProof/>
                <w:sz w:val="8"/>
                <w:szCs w:val="8"/>
              </w:rPr>
            </w:pPr>
          </w:p>
        </w:tc>
      </w:tr>
      <w:tr w:rsidR="009E5531" w14:paraId="5180E098" w14:textId="77777777" w:rsidTr="00EF3C57">
        <w:tc>
          <w:tcPr>
            <w:tcW w:w="142" w:type="dxa"/>
            <w:tcBorders>
              <w:left w:val="single" w:sz="4" w:space="0" w:color="auto"/>
            </w:tcBorders>
          </w:tcPr>
          <w:p w14:paraId="01F15F07" w14:textId="77777777" w:rsidR="009E5531" w:rsidRDefault="009E5531" w:rsidP="00EF3C57">
            <w:pPr>
              <w:pStyle w:val="CRCoverPage"/>
              <w:spacing w:after="0"/>
              <w:jc w:val="right"/>
              <w:rPr>
                <w:noProof/>
              </w:rPr>
            </w:pPr>
          </w:p>
        </w:tc>
        <w:tc>
          <w:tcPr>
            <w:tcW w:w="1559" w:type="dxa"/>
            <w:shd w:val="pct30" w:color="FFFF00" w:fill="auto"/>
          </w:tcPr>
          <w:p w14:paraId="23D742CC" w14:textId="77777777" w:rsidR="009E5531" w:rsidRPr="00410371" w:rsidRDefault="009E5531" w:rsidP="00EF3C57">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14:paraId="142A48E2" w14:textId="77777777" w:rsidR="009E5531" w:rsidRDefault="009E5531" w:rsidP="00EF3C57">
            <w:pPr>
              <w:pStyle w:val="CRCoverPage"/>
              <w:spacing w:after="0"/>
              <w:jc w:val="center"/>
              <w:rPr>
                <w:noProof/>
              </w:rPr>
            </w:pPr>
            <w:r>
              <w:rPr>
                <w:b/>
                <w:noProof/>
                <w:sz w:val="28"/>
              </w:rPr>
              <w:t>CR</w:t>
            </w:r>
          </w:p>
        </w:tc>
        <w:tc>
          <w:tcPr>
            <w:tcW w:w="1276" w:type="dxa"/>
            <w:shd w:val="pct30" w:color="FFFF00" w:fill="auto"/>
          </w:tcPr>
          <w:p w14:paraId="353AB622" w14:textId="77777777" w:rsidR="009E5531" w:rsidRPr="00410371" w:rsidRDefault="009E5531" w:rsidP="00EF3C57">
            <w:pPr>
              <w:pStyle w:val="CRCoverPage"/>
              <w:spacing w:after="0"/>
              <w:jc w:val="center"/>
              <w:rPr>
                <w:noProof/>
              </w:rPr>
            </w:pPr>
          </w:p>
        </w:tc>
        <w:tc>
          <w:tcPr>
            <w:tcW w:w="709" w:type="dxa"/>
          </w:tcPr>
          <w:p w14:paraId="2869FA63" w14:textId="77777777" w:rsidR="009E5531" w:rsidRDefault="009E5531" w:rsidP="00EF3C57">
            <w:pPr>
              <w:pStyle w:val="CRCoverPage"/>
              <w:tabs>
                <w:tab w:val="right" w:pos="625"/>
              </w:tabs>
              <w:spacing w:after="0"/>
              <w:jc w:val="center"/>
              <w:rPr>
                <w:noProof/>
              </w:rPr>
            </w:pPr>
            <w:r>
              <w:rPr>
                <w:b/>
                <w:bCs/>
                <w:noProof/>
                <w:sz w:val="28"/>
              </w:rPr>
              <w:t>rev</w:t>
            </w:r>
          </w:p>
        </w:tc>
        <w:tc>
          <w:tcPr>
            <w:tcW w:w="992" w:type="dxa"/>
            <w:shd w:val="pct30" w:color="FFFF00" w:fill="auto"/>
          </w:tcPr>
          <w:p w14:paraId="04B77F1C" w14:textId="77777777" w:rsidR="009E5531" w:rsidRPr="00EB4277" w:rsidRDefault="009E5531" w:rsidP="00EF3C57">
            <w:pPr>
              <w:pStyle w:val="CRCoverPage"/>
              <w:spacing w:after="0"/>
              <w:jc w:val="center"/>
              <w:rPr>
                <w:b/>
                <w:noProof/>
                <w:sz w:val="28"/>
              </w:rPr>
            </w:pPr>
          </w:p>
        </w:tc>
        <w:tc>
          <w:tcPr>
            <w:tcW w:w="2410" w:type="dxa"/>
          </w:tcPr>
          <w:p w14:paraId="0E94122B" w14:textId="77777777" w:rsidR="009E5531" w:rsidRDefault="009E5531" w:rsidP="00EF3C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9A98D" w14:textId="77777777" w:rsidR="009E5531" w:rsidRPr="00410371" w:rsidRDefault="009E5531" w:rsidP="00EF3C57">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793A6D52" w14:textId="77777777" w:rsidR="009E5531" w:rsidRDefault="009E5531" w:rsidP="00EF3C57">
            <w:pPr>
              <w:pStyle w:val="CRCoverPage"/>
              <w:spacing w:after="0"/>
              <w:rPr>
                <w:noProof/>
              </w:rPr>
            </w:pPr>
          </w:p>
        </w:tc>
      </w:tr>
      <w:tr w:rsidR="009E5531" w14:paraId="0453EFAD" w14:textId="77777777" w:rsidTr="00EF3C57">
        <w:tc>
          <w:tcPr>
            <w:tcW w:w="9641" w:type="dxa"/>
            <w:gridSpan w:val="9"/>
            <w:tcBorders>
              <w:left w:val="single" w:sz="4" w:space="0" w:color="auto"/>
              <w:right w:val="single" w:sz="4" w:space="0" w:color="auto"/>
            </w:tcBorders>
          </w:tcPr>
          <w:p w14:paraId="58350028" w14:textId="77777777" w:rsidR="009E5531" w:rsidRDefault="009E5531" w:rsidP="00EF3C57">
            <w:pPr>
              <w:pStyle w:val="CRCoverPage"/>
              <w:spacing w:after="0"/>
              <w:rPr>
                <w:noProof/>
              </w:rPr>
            </w:pPr>
          </w:p>
        </w:tc>
      </w:tr>
      <w:tr w:rsidR="009E5531" w14:paraId="63D33675" w14:textId="77777777" w:rsidTr="00EF3C57">
        <w:tc>
          <w:tcPr>
            <w:tcW w:w="9641" w:type="dxa"/>
            <w:gridSpan w:val="9"/>
            <w:tcBorders>
              <w:top w:val="single" w:sz="4" w:space="0" w:color="auto"/>
            </w:tcBorders>
          </w:tcPr>
          <w:p w14:paraId="231E7DF7" w14:textId="77777777" w:rsidR="009E5531" w:rsidRPr="00F25D98" w:rsidRDefault="009E5531" w:rsidP="00EF3C57">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9E5531" w14:paraId="159BD104" w14:textId="77777777" w:rsidTr="00EF3C57">
        <w:tc>
          <w:tcPr>
            <w:tcW w:w="9641" w:type="dxa"/>
            <w:gridSpan w:val="9"/>
          </w:tcPr>
          <w:p w14:paraId="38DD1C84" w14:textId="77777777" w:rsidR="009E5531" w:rsidRDefault="009E5531" w:rsidP="00EF3C57">
            <w:pPr>
              <w:pStyle w:val="CRCoverPage"/>
              <w:spacing w:after="0"/>
              <w:rPr>
                <w:noProof/>
                <w:sz w:val="8"/>
                <w:szCs w:val="8"/>
              </w:rPr>
            </w:pPr>
          </w:p>
        </w:tc>
      </w:tr>
    </w:tbl>
    <w:p w14:paraId="15AE50DC" w14:textId="77777777" w:rsidR="009E5531" w:rsidRDefault="009E5531" w:rsidP="009E55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531" w14:paraId="04C65B56" w14:textId="77777777" w:rsidTr="00EF3C57">
        <w:tc>
          <w:tcPr>
            <w:tcW w:w="2835" w:type="dxa"/>
          </w:tcPr>
          <w:p w14:paraId="5B60C98F" w14:textId="77777777" w:rsidR="009E5531" w:rsidRDefault="009E5531" w:rsidP="00EF3C57">
            <w:pPr>
              <w:pStyle w:val="CRCoverPage"/>
              <w:tabs>
                <w:tab w:val="right" w:pos="2751"/>
              </w:tabs>
              <w:spacing w:after="0"/>
              <w:rPr>
                <w:b/>
                <w:i/>
                <w:noProof/>
              </w:rPr>
            </w:pPr>
            <w:r>
              <w:rPr>
                <w:b/>
                <w:i/>
                <w:noProof/>
              </w:rPr>
              <w:t>Proposed change affects:</w:t>
            </w:r>
          </w:p>
        </w:tc>
        <w:tc>
          <w:tcPr>
            <w:tcW w:w="1418" w:type="dxa"/>
          </w:tcPr>
          <w:p w14:paraId="2B215149" w14:textId="77777777" w:rsidR="009E5531" w:rsidRDefault="009E5531" w:rsidP="00EF3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82B4C" w14:textId="77777777" w:rsidR="009E5531" w:rsidRDefault="009E5531" w:rsidP="00EF3C57">
            <w:pPr>
              <w:pStyle w:val="CRCoverPage"/>
              <w:spacing w:after="0"/>
              <w:jc w:val="center"/>
              <w:rPr>
                <w:b/>
                <w:caps/>
                <w:noProof/>
              </w:rPr>
            </w:pPr>
          </w:p>
        </w:tc>
        <w:tc>
          <w:tcPr>
            <w:tcW w:w="709" w:type="dxa"/>
            <w:tcBorders>
              <w:left w:val="single" w:sz="4" w:space="0" w:color="auto"/>
            </w:tcBorders>
          </w:tcPr>
          <w:p w14:paraId="5DE1CAEA" w14:textId="77777777" w:rsidR="009E5531" w:rsidRDefault="009E5531" w:rsidP="00EF3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257B6" w14:textId="77777777" w:rsidR="009E5531" w:rsidRDefault="009E5531" w:rsidP="00EF3C57">
            <w:pPr>
              <w:pStyle w:val="CRCoverPage"/>
              <w:spacing w:after="0"/>
              <w:jc w:val="center"/>
              <w:rPr>
                <w:b/>
                <w:caps/>
                <w:noProof/>
              </w:rPr>
            </w:pPr>
            <w:r>
              <w:rPr>
                <w:b/>
                <w:caps/>
                <w:noProof/>
              </w:rPr>
              <w:t>X</w:t>
            </w:r>
          </w:p>
        </w:tc>
        <w:tc>
          <w:tcPr>
            <w:tcW w:w="2126" w:type="dxa"/>
          </w:tcPr>
          <w:p w14:paraId="385BBFC1" w14:textId="77777777" w:rsidR="009E5531" w:rsidRDefault="009E5531" w:rsidP="00EF3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1266" w14:textId="77777777" w:rsidR="009E5531" w:rsidRDefault="009E5531" w:rsidP="00EF3C57">
            <w:pPr>
              <w:pStyle w:val="CRCoverPage"/>
              <w:spacing w:after="0"/>
              <w:jc w:val="center"/>
              <w:rPr>
                <w:b/>
                <w:caps/>
                <w:noProof/>
              </w:rPr>
            </w:pPr>
          </w:p>
        </w:tc>
        <w:tc>
          <w:tcPr>
            <w:tcW w:w="1418" w:type="dxa"/>
            <w:tcBorders>
              <w:left w:val="nil"/>
            </w:tcBorders>
          </w:tcPr>
          <w:p w14:paraId="2646B13E" w14:textId="77777777" w:rsidR="009E5531" w:rsidRDefault="009E5531" w:rsidP="00EF3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575E" w14:textId="77777777" w:rsidR="009E5531" w:rsidRDefault="009E5531" w:rsidP="00EF3C57">
            <w:pPr>
              <w:pStyle w:val="CRCoverPage"/>
              <w:spacing w:after="0"/>
              <w:jc w:val="center"/>
              <w:rPr>
                <w:b/>
                <w:bCs/>
                <w:caps/>
                <w:noProof/>
              </w:rPr>
            </w:pPr>
          </w:p>
        </w:tc>
      </w:tr>
    </w:tbl>
    <w:p w14:paraId="48AAAFD6" w14:textId="77777777" w:rsidR="009E5531" w:rsidRDefault="009E5531" w:rsidP="009E55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5531" w14:paraId="454C67C3" w14:textId="77777777" w:rsidTr="00EF3C57">
        <w:tc>
          <w:tcPr>
            <w:tcW w:w="9640" w:type="dxa"/>
            <w:gridSpan w:val="11"/>
          </w:tcPr>
          <w:p w14:paraId="57286F8D" w14:textId="77777777" w:rsidR="009E5531" w:rsidRDefault="009E5531" w:rsidP="00EF3C57">
            <w:pPr>
              <w:pStyle w:val="CRCoverPage"/>
              <w:spacing w:after="0"/>
              <w:rPr>
                <w:noProof/>
                <w:sz w:val="8"/>
                <w:szCs w:val="8"/>
              </w:rPr>
            </w:pPr>
          </w:p>
        </w:tc>
      </w:tr>
      <w:tr w:rsidR="009E5531" w14:paraId="5016B776" w14:textId="77777777" w:rsidTr="00EF3C57">
        <w:tc>
          <w:tcPr>
            <w:tcW w:w="1843" w:type="dxa"/>
            <w:tcBorders>
              <w:top w:val="single" w:sz="4" w:space="0" w:color="auto"/>
              <w:left w:val="single" w:sz="4" w:space="0" w:color="auto"/>
            </w:tcBorders>
          </w:tcPr>
          <w:p w14:paraId="1F358121" w14:textId="77777777" w:rsidR="009E5531" w:rsidRDefault="009E5531" w:rsidP="00EF3C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787EF" w14:textId="438EA166" w:rsidR="009E5531" w:rsidRDefault="009E5531" w:rsidP="00EF3C57">
            <w:pPr>
              <w:pStyle w:val="CRCoverPage"/>
              <w:spacing w:after="0"/>
              <w:ind w:left="100"/>
              <w:rPr>
                <w:noProof/>
              </w:rPr>
            </w:pPr>
            <w:r w:rsidRPr="00AE60E4">
              <w:rPr>
                <w:noProof/>
              </w:rPr>
              <w:t>dra</w:t>
            </w:r>
            <w:r>
              <w:rPr>
                <w:noProof/>
              </w:rPr>
              <w:t>ft</w:t>
            </w:r>
            <w:r w:rsidRPr="00AE60E4">
              <w:rPr>
                <w:noProof/>
              </w:rPr>
              <w:t xml:space="preserve"> CR </w:t>
            </w:r>
            <w:r>
              <w:rPr>
                <w:noProof/>
              </w:rPr>
              <w:t xml:space="preserve">to add NR CA </w:t>
            </w:r>
            <w:r w:rsidR="00C061A8">
              <w:rPr>
                <w:noProof/>
              </w:rPr>
              <w:t>and DC</w:t>
            </w:r>
            <w:r>
              <w:rPr>
                <w:noProof/>
              </w:rPr>
              <w:t xml:space="preserve"> configurations</w:t>
            </w:r>
            <w:r w:rsidR="00C061A8">
              <w:rPr>
                <w:noProof/>
              </w:rPr>
              <w:t xml:space="preserve"> including n25 and FR2 bands</w:t>
            </w:r>
          </w:p>
        </w:tc>
      </w:tr>
      <w:tr w:rsidR="009E5531" w14:paraId="26D11CCA" w14:textId="77777777" w:rsidTr="00EF3C57">
        <w:tc>
          <w:tcPr>
            <w:tcW w:w="1843" w:type="dxa"/>
            <w:tcBorders>
              <w:left w:val="single" w:sz="4" w:space="0" w:color="auto"/>
            </w:tcBorders>
          </w:tcPr>
          <w:p w14:paraId="12890954" w14:textId="77777777" w:rsidR="009E5531" w:rsidRDefault="009E5531" w:rsidP="00EF3C57">
            <w:pPr>
              <w:pStyle w:val="CRCoverPage"/>
              <w:spacing w:after="0"/>
              <w:rPr>
                <w:b/>
                <w:i/>
                <w:noProof/>
                <w:sz w:val="8"/>
                <w:szCs w:val="8"/>
              </w:rPr>
            </w:pPr>
          </w:p>
        </w:tc>
        <w:tc>
          <w:tcPr>
            <w:tcW w:w="7797" w:type="dxa"/>
            <w:gridSpan w:val="10"/>
            <w:tcBorders>
              <w:right w:val="single" w:sz="4" w:space="0" w:color="auto"/>
            </w:tcBorders>
          </w:tcPr>
          <w:p w14:paraId="2E379EBA" w14:textId="77777777" w:rsidR="009E5531" w:rsidRDefault="009E5531" w:rsidP="00EF3C57">
            <w:pPr>
              <w:pStyle w:val="CRCoverPage"/>
              <w:spacing w:after="0"/>
              <w:rPr>
                <w:noProof/>
                <w:sz w:val="8"/>
                <w:szCs w:val="8"/>
              </w:rPr>
            </w:pPr>
          </w:p>
        </w:tc>
      </w:tr>
      <w:tr w:rsidR="009E5531" w14:paraId="54E8E98E" w14:textId="77777777" w:rsidTr="00EF3C57">
        <w:tc>
          <w:tcPr>
            <w:tcW w:w="1843" w:type="dxa"/>
            <w:tcBorders>
              <w:left w:val="single" w:sz="4" w:space="0" w:color="auto"/>
            </w:tcBorders>
          </w:tcPr>
          <w:p w14:paraId="3F4A3558" w14:textId="77777777" w:rsidR="009E5531" w:rsidRDefault="009E5531" w:rsidP="00EF3C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ED4125" w14:textId="77777777" w:rsidR="009E5531" w:rsidRDefault="009E5531" w:rsidP="00EF3C57">
            <w:pPr>
              <w:pStyle w:val="CRCoverPage"/>
              <w:spacing w:after="0"/>
              <w:ind w:left="100"/>
              <w:rPr>
                <w:noProof/>
              </w:rPr>
            </w:pPr>
            <w:r>
              <w:t>Rogers, Ericsson</w:t>
            </w:r>
          </w:p>
        </w:tc>
      </w:tr>
      <w:tr w:rsidR="009E5531" w14:paraId="097B2419" w14:textId="77777777" w:rsidTr="00EF3C57">
        <w:tc>
          <w:tcPr>
            <w:tcW w:w="1843" w:type="dxa"/>
            <w:tcBorders>
              <w:left w:val="single" w:sz="4" w:space="0" w:color="auto"/>
            </w:tcBorders>
          </w:tcPr>
          <w:p w14:paraId="0654C082" w14:textId="77777777" w:rsidR="009E5531" w:rsidRDefault="009E5531" w:rsidP="00EF3C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9FF7C" w14:textId="77777777" w:rsidR="009E5531" w:rsidRDefault="009E5531" w:rsidP="00EF3C57">
            <w:pPr>
              <w:pStyle w:val="CRCoverPage"/>
              <w:spacing w:after="0"/>
              <w:ind w:left="100"/>
              <w:rPr>
                <w:noProof/>
              </w:rPr>
            </w:pPr>
            <w:r>
              <w:t>R4</w:t>
            </w:r>
          </w:p>
        </w:tc>
      </w:tr>
      <w:tr w:rsidR="009E5531" w14:paraId="0BA3E217" w14:textId="77777777" w:rsidTr="00EF3C57">
        <w:tc>
          <w:tcPr>
            <w:tcW w:w="1843" w:type="dxa"/>
            <w:tcBorders>
              <w:left w:val="single" w:sz="4" w:space="0" w:color="auto"/>
            </w:tcBorders>
          </w:tcPr>
          <w:p w14:paraId="542483DC" w14:textId="77777777" w:rsidR="009E5531" w:rsidRDefault="009E5531" w:rsidP="00EF3C57">
            <w:pPr>
              <w:pStyle w:val="CRCoverPage"/>
              <w:spacing w:after="0"/>
              <w:rPr>
                <w:b/>
                <w:i/>
                <w:noProof/>
                <w:sz w:val="8"/>
                <w:szCs w:val="8"/>
              </w:rPr>
            </w:pPr>
          </w:p>
        </w:tc>
        <w:tc>
          <w:tcPr>
            <w:tcW w:w="7797" w:type="dxa"/>
            <w:gridSpan w:val="10"/>
            <w:tcBorders>
              <w:right w:val="single" w:sz="4" w:space="0" w:color="auto"/>
            </w:tcBorders>
          </w:tcPr>
          <w:p w14:paraId="17E37248" w14:textId="77777777" w:rsidR="009E5531" w:rsidRDefault="009E5531" w:rsidP="00EF3C57">
            <w:pPr>
              <w:pStyle w:val="CRCoverPage"/>
              <w:spacing w:after="0"/>
              <w:rPr>
                <w:noProof/>
                <w:sz w:val="8"/>
                <w:szCs w:val="8"/>
              </w:rPr>
            </w:pPr>
          </w:p>
        </w:tc>
      </w:tr>
      <w:tr w:rsidR="009E5531" w14:paraId="5632BBA3" w14:textId="77777777" w:rsidTr="00EF3C57">
        <w:tc>
          <w:tcPr>
            <w:tcW w:w="1843" w:type="dxa"/>
            <w:tcBorders>
              <w:left w:val="single" w:sz="4" w:space="0" w:color="auto"/>
            </w:tcBorders>
          </w:tcPr>
          <w:p w14:paraId="29254D18" w14:textId="77777777" w:rsidR="009E5531" w:rsidRDefault="009E5531" w:rsidP="00EF3C57">
            <w:pPr>
              <w:pStyle w:val="CRCoverPage"/>
              <w:tabs>
                <w:tab w:val="right" w:pos="1759"/>
              </w:tabs>
              <w:spacing w:after="0"/>
              <w:rPr>
                <w:b/>
                <w:i/>
                <w:noProof/>
              </w:rPr>
            </w:pPr>
            <w:r>
              <w:rPr>
                <w:b/>
                <w:i/>
                <w:noProof/>
              </w:rPr>
              <w:t>Work item code:</w:t>
            </w:r>
          </w:p>
        </w:tc>
        <w:tc>
          <w:tcPr>
            <w:tcW w:w="3686" w:type="dxa"/>
            <w:gridSpan w:val="5"/>
            <w:shd w:val="pct30" w:color="FFFF00" w:fill="auto"/>
          </w:tcPr>
          <w:p w14:paraId="170B692A" w14:textId="77777777" w:rsidR="009E5531" w:rsidRPr="00CC3DD6" w:rsidRDefault="009E5531" w:rsidP="00EF3C57">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2BCE22C3" w14:textId="77777777" w:rsidR="009E5531" w:rsidRPr="00CC3DD6" w:rsidRDefault="009E5531" w:rsidP="00EF3C57">
            <w:pPr>
              <w:pStyle w:val="CRCoverPage"/>
              <w:spacing w:after="0"/>
              <w:ind w:right="100"/>
              <w:rPr>
                <w:noProof/>
                <w:lang w:val="sv-SE"/>
              </w:rPr>
            </w:pPr>
          </w:p>
        </w:tc>
        <w:tc>
          <w:tcPr>
            <w:tcW w:w="1417" w:type="dxa"/>
            <w:gridSpan w:val="3"/>
            <w:tcBorders>
              <w:left w:val="nil"/>
            </w:tcBorders>
          </w:tcPr>
          <w:p w14:paraId="1E1856A7" w14:textId="77777777" w:rsidR="009E5531" w:rsidRDefault="009E5531" w:rsidP="00EF3C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106E8" w14:textId="171DFBFD" w:rsidR="009E5531" w:rsidRDefault="009E5531" w:rsidP="00EF3C57">
            <w:pPr>
              <w:pStyle w:val="CRCoverPage"/>
              <w:spacing w:after="0"/>
              <w:ind w:left="100"/>
              <w:rPr>
                <w:noProof/>
              </w:rPr>
            </w:pPr>
            <w:r>
              <w:t>2024-0</w:t>
            </w:r>
            <w:r w:rsidR="00A8745E">
              <w:t>2</w:t>
            </w:r>
            <w:r>
              <w:t>-</w:t>
            </w:r>
            <w:r w:rsidR="00A8745E">
              <w:t>09</w:t>
            </w:r>
          </w:p>
        </w:tc>
      </w:tr>
      <w:tr w:rsidR="009E5531" w14:paraId="5A34557E" w14:textId="77777777" w:rsidTr="00EF3C57">
        <w:tc>
          <w:tcPr>
            <w:tcW w:w="1843" w:type="dxa"/>
            <w:tcBorders>
              <w:left w:val="single" w:sz="4" w:space="0" w:color="auto"/>
            </w:tcBorders>
          </w:tcPr>
          <w:p w14:paraId="73552F62" w14:textId="77777777" w:rsidR="009E5531" w:rsidRDefault="009E5531" w:rsidP="00EF3C57">
            <w:pPr>
              <w:pStyle w:val="CRCoverPage"/>
              <w:spacing w:after="0"/>
              <w:rPr>
                <w:b/>
                <w:i/>
                <w:noProof/>
                <w:sz w:val="8"/>
                <w:szCs w:val="8"/>
              </w:rPr>
            </w:pPr>
          </w:p>
        </w:tc>
        <w:tc>
          <w:tcPr>
            <w:tcW w:w="1986" w:type="dxa"/>
            <w:gridSpan w:val="4"/>
          </w:tcPr>
          <w:p w14:paraId="2607B445" w14:textId="77777777" w:rsidR="009E5531" w:rsidRDefault="009E5531" w:rsidP="00EF3C57">
            <w:pPr>
              <w:pStyle w:val="CRCoverPage"/>
              <w:spacing w:after="0"/>
              <w:rPr>
                <w:noProof/>
                <w:sz w:val="8"/>
                <w:szCs w:val="8"/>
              </w:rPr>
            </w:pPr>
          </w:p>
        </w:tc>
        <w:tc>
          <w:tcPr>
            <w:tcW w:w="2267" w:type="dxa"/>
            <w:gridSpan w:val="2"/>
          </w:tcPr>
          <w:p w14:paraId="109B83AD" w14:textId="77777777" w:rsidR="009E5531" w:rsidRDefault="009E5531" w:rsidP="00EF3C57">
            <w:pPr>
              <w:pStyle w:val="CRCoverPage"/>
              <w:spacing w:after="0"/>
              <w:rPr>
                <w:noProof/>
                <w:sz w:val="8"/>
                <w:szCs w:val="8"/>
              </w:rPr>
            </w:pPr>
          </w:p>
        </w:tc>
        <w:tc>
          <w:tcPr>
            <w:tcW w:w="1417" w:type="dxa"/>
            <w:gridSpan w:val="3"/>
          </w:tcPr>
          <w:p w14:paraId="391737B3" w14:textId="77777777" w:rsidR="009E5531" w:rsidRDefault="009E5531" w:rsidP="00EF3C57">
            <w:pPr>
              <w:pStyle w:val="CRCoverPage"/>
              <w:spacing w:after="0"/>
              <w:rPr>
                <w:noProof/>
                <w:sz w:val="8"/>
                <w:szCs w:val="8"/>
              </w:rPr>
            </w:pPr>
          </w:p>
        </w:tc>
        <w:tc>
          <w:tcPr>
            <w:tcW w:w="2127" w:type="dxa"/>
            <w:tcBorders>
              <w:right w:val="single" w:sz="4" w:space="0" w:color="auto"/>
            </w:tcBorders>
          </w:tcPr>
          <w:p w14:paraId="4AC09C2D" w14:textId="77777777" w:rsidR="009E5531" w:rsidRDefault="009E5531" w:rsidP="00EF3C57">
            <w:pPr>
              <w:pStyle w:val="CRCoverPage"/>
              <w:spacing w:after="0"/>
              <w:rPr>
                <w:noProof/>
                <w:sz w:val="8"/>
                <w:szCs w:val="8"/>
              </w:rPr>
            </w:pPr>
          </w:p>
        </w:tc>
      </w:tr>
      <w:tr w:rsidR="009E5531" w14:paraId="2EFE149D" w14:textId="77777777" w:rsidTr="00EF3C57">
        <w:trPr>
          <w:cantSplit/>
        </w:trPr>
        <w:tc>
          <w:tcPr>
            <w:tcW w:w="1843" w:type="dxa"/>
            <w:tcBorders>
              <w:left w:val="single" w:sz="4" w:space="0" w:color="auto"/>
            </w:tcBorders>
          </w:tcPr>
          <w:p w14:paraId="24C0B93D" w14:textId="77777777" w:rsidR="009E5531" w:rsidRDefault="009E5531" w:rsidP="00EF3C57">
            <w:pPr>
              <w:pStyle w:val="CRCoverPage"/>
              <w:tabs>
                <w:tab w:val="right" w:pos="1759"/>
              </w:tabs>
              <w:spacing w:after="0"/>
              <w:rPr>
                <w:b/>
                <w:i/>
                <w:noProof/>
              </w:rPr>
            </w:pPr>
            <w:r>
              <w:rPr>
                <w:b/>
                <w:i/>
                <w:noProof/>
              </w:rPr>
              <w:t>Category:</w:t>
            </w:r>
          </w:p>
        </w:tc>
        <w:tc>
          <w:tcPr>
            <w:tcW w:w="851" w:type="dxa"/>
            <w:shd w:val="pct30" w:color="FFFF00" w:fill="auto"/>
          </w:tcPr>
          <w:p w14:paraId="108F134F" w14:textId="55DB0A66" w:rsidR="009E5531" w:rsidRDefault="00215E88" w:rsidP="00EF3C57">
            <w:pPr>
              <w:pStyle w:val="CRCoverPage"/>
              <w:spacing w:after="0"/>
              <w:ind w:left="100" w:right="-609"/>
              <w:rPr>
                <w:b/>
                <w:noProof/>
              </w:rPr>
            </w:pPr>
            <w:r>
              <w:t>B</w:t>
            </w:r>
          </w:p>
        </w:tc>
        <w:tc>
          <w:tcPr>
            <w:tcW w:w="3402" w:type="dxa"/>
            <w:gridSpan w:val="5"/>
            <w:tcBorders>
              <w:left w:val="nil"/>
            </w:tcBorders>
          </w:tcPr>
          <w:p w14:paraId="5BE46F60" w14:textId="77777777" w:rsidR="009E5531" w:rsidRDefault="009E5531" w:rsidP="00EF3C57">
            <w:pPr>
              <w:pStyle w:val="CRCoverPage"/>
              <w:spacing w:after="0"/>
              <w:rPr>
                <w:noProof/>
              </w:rPr>
            </w:pPr>
          </w:p>
        </w:tc>
        <w:tc>
          <w:tcPr>
            <w:tcW w:w="1417" w:type="dxa"/>
            <w:gridSpan w:val="3"/>
            <w:tcBorders>
              <w:left w:val="nil"/>
            </w:tcBorders>
          </w:tcPr>
          <w:p w14:paraId="6591A01F" w14:textId="77777777" w:rsidR="009E5531" w:rsidRDefault="009E5531" w:rsidP="00EF3C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8B4D5" w14:textId="77777777" w:rsidR="009E5531" w:rsidRDefault="009E5531" w:rsidP="00EF3C57">
            <w:pPr>
              <w:pStyle w:val="CRCoverPage"/>
              <w:spacing w:after="0"/>
              <w:ind w:left="100"/>
              <w:rPr>
                <w:noProof/>
              </w:rPr>
            </w:pPr>
            <w:fldSimple w:instr=" DOCPROPERTY  Release  \* MERGEFORMAT ">
              <w:r>
                <w:rPr>
                  <w:noProof/>
                </w:rPr>
                <w:t>Rel-18</w:t>
              </w:r>
            </w:fldSimple>
          </w:p>
        </w:tc>
      </w:tr>
      <w:tr w:rsidR="009E5531" w14:paraId="7B235E93" w14:textId="77777777" w:rsidTr="00EF3C57">
        <w:tc>
          <w:tcPr>
            <w:tcW w:w="1843" w:type="dxa"/>
            <w:tcBorders>
              <w:left w:val="single" w:sz="4" w:space="0" w:color="auto"/>
              <w:bottom w:val="single" w:sz="4" w:space="0" w:color="auto"/>
            </w:tcBorders>
          </w:tcPr>
          <w:p w14:paraId="64699E94" w14:textId="77777777" w:rsidR="009E5531" w:rsidRDefault="009E5531" w:rsidP="00EF3C57">
            <w:pPr>
              <w:pStyle w:val="CRCoverPage"/>
              <w:spacing w:after="0"/>
              <w:rPr>
                <w:b/>
                <w:i/>
                <w:noProof/>
              </w:rPr>
            </w:pPr>
          </w:p>
        </w:tc>
        <w:tc>
          <w:tcPr>
            <w:tcW w:w="4677" w:type="dxa"/>
            <w:gridSpan w:val="8"/>
            <w:tcBorders>
              <w:bottom w:val="single" w:sz="4" w:space="0" w:color="auto"/>
            </w:tcBorders>
          </w:tcPr>
          <w:p w14:paraId="42F581E9" w14:textId="77777777" w:rsidR="009E5531" w:rsidRDefault="009E5531" w:rsidP="00EF3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5A1EE" w14:textId="77777777" w:rsidR="009E5531" w:rsidRDefault="009E5531" w:rsidP="00EF3C5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222F2" w14:textId="77777777" w:rsidR="009E5531" w:rsidRPr="007C2097" w:rsidRDefault="009E5531" w:rsidP="00EF3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5531" w14:paraId="5F5CD5FB" w14:textId="77777777" w:rsidTr="00EF3C57">
        <w:tc>
          <w:tcPr>
            <w:tcW w:w="1843" w:type="dxa"/>
          </w:tcPr>
          <w:p w14:paraId="16F0243E" w14:textId="77777777" w:rsidR="009E5531" w:rsidRDefault="009E5531" w:rsidP="00EF3C57">
            <w:pPr>
              <w:pStyle w:val="CRCoverPage"/>
              <w:spacing w:after="0"/>
              <w:rPr>
                <w:b/>
                <w:i/>
                <w:noProof/>
                <w:sz w:val="8"/>
                <w:szCs w:val="8"/>
              </w:rPr>
            </w:pPr>
          </w:p>
        </w:tc>
        <w:tc>
          <w:tcPr>
            <w:tcW w:w="7797" w:type="dxa"/>
            <w:gridSpan w:val="10"/>
          </w:tcPr>
          <w:p w14:paraId="15AB154D" w14:textId="77777777" w:rsidR="009E5531" w:rsidRDefault="009E5531" w:rsidP="00EF3C57">
            <w:pPr>
              <w:pStyle w:val="CRCoverPage"/>
              <w:spacing w:after="0"/>
              <w:rPr>
                <w:noProof/>
                <w:sz w:val="8"/>
                <w:szCs w:val="8"/>
              </w:rPr>
            </w:pPr>
          </w:p>
        </w:tc>
      </w:tr>
      <w:tr w:rsidR="009E5531" w14:paraId="08E104F0" w14:textId="77777777" w:rsidTr="00EF3C57">
        <w:tc>
          <w:tcPr>
            <w:tcW w:w="2694" w:type="dxa"/>
            <w:gridSpan w:val="2"/>
            <w:tcBorders>
              <w:top w:val="single" w:sz="4" w:space="0" w:color="auto"/>
              <w:left w:val="single" w:sz="4" w:space="0" w:color="auto"/>
            </w:tcBorders>
          </w:tcPr>
          <w:p w14:paraId="0789E211" w14:textId="77777777" w:rsidR="009E5531" w:rsidRDefault="009E5531" w:rsidP="00EF3C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25E85" w14:textId="26B256C4" w:rsidR="009E5531" w:rsidRDefault="009E5531" w:rsidP="00EF3C57">
            <w:pPr>
              <w:pStyle w:val="CRCoverPage"/>
              <w:spacing w:after="0"/>
              <w:ind w:left="100"/>
              <w:rPr>
                <w:noProof/>
              </w:rPr>
            </w:pPr>
            <w:r>
              <w:rPr>
                <w:noProof/>
              </w:rPr>
              <w:t>Adding</w:t>
            </w:r>
            <w:r w:rsidR="00A831DE">
              <w:rPr>
                <w:noProof/>
              </w:rPr>
              <w:t xml:space="preserve"> new</w:t>
            </w:r>
            <w:r>
              <w:rPr>
                <w:noProof/>
              </w:rPr>
              <w:t xml:space="preserve"> band combination configurations</w:t>
            </w:r>
            <w:r w:rsidR="004F1283">
              <w:rPr>
                <w:noProof/>
              </w:rPr>
              <w:t>.</w:t>
            </w:r>
          </w:p>
        </w:tc>
      </w:tr>
      <w:tr w:rsidR="009E5531" w14:paraId="52386006" w14:textId="77777777" w:rsidTr="00EF3C57">
        <w:tc>
          <w:tcPr>
            <w:tcW w:w="2694" w:type="dxa"/>
            <w:gridSpan w:val="2"/>
            <w:tcBorders>
              <w:left w:val="single" w:sz="4" w:space="0" w:color="auto"/>
            </w:tcBorders>
          </w:tcPr>
          <w:p w14:paraId="3B871EE3" w14:textId="77777777" w:rsidR="009E5531" w:rsidRDefault="009E5531" w:rsidP="00EF3C57">
            <w:pPr>
              <w:pStyle w:val="CRCoverPage"/>
              <w:spacing w:after="0"/>
              <w:rPr>
                <w:b/>
                <w:i/>
                <w:noProof/>
                <w:sz w:val="8"/>
                <w:szCs w:val="8"/>
              </w:rPr>
            </w:pPr>
          </w:p>
        </w:tc>
        <w:tc>
          <w:tcPr>
            <w:tcW w:w="6946" w:type="dxa"/>
            <w:gridSpan w:val="9"/>
            <w:tcBorders>
              <w:right w:val="single" w:sz="4" w:space="0" w:color="auto"/>
            </w:tcBorders>
          </w:tcPr>
          <w:p w14:paraId="49B8D10B" w14:textId="77777777" w:rsidR="009E5531" w:rsidRDefault="009E5531" w:rsidP="00EF3C57">
            <w:pPr>
              <w:pStyle w:val="CRCoverPage"/>
              <w:spacing w:after="0"/>
              <w:rPr>
                <w:noProof/>
                <w:sz w:val="8"/>
                <w:szCs w:val="8"/>
              </w:rPr>
            </w:pPr>
          </w:p>
        </w:tc>
      </w:tr>
      <w:tr w:rsidR="009E5531" w:rsidRPr="009B265F" w14:paraId="5EAB2E1E" w14:textId="77777777" w:rsidTr="00EF3C57">
        <w:tc>
          <w:tcPr>
            <w:tcW w:w="2694" w:type="dxa"/>
            <w:gridSpan w:val="2"/>
            <w:tcBorders>
              <w:left w:val="single" w:sz="4" w:space="0" w:color="auto"/>
            </w:tcBorders>
          </w:tcPr>
          <w:p w14:paraId="57C89587" w14:textId="77777777" w:rsidR="009E5531" w:rsidRDefault="009E5531" w:rsidP="00EF3C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D4398" w14:textId="77777777" w:rsidR="009E5531" w:rsidRDefault="009E5531" w:rsidP="00EF3C57">
            <w:pPr>
              <w:pStyle w:val="CRCoverPage"/>
              <w:spacing w:after="0"/>
              <w:ind w:left="100"/>
              <w:rPr>
                <w:noProof/>
              </w:rPr>
            </w:pPr>
            <w:r>
              <w:rPr>
                <w:noProof/>
              </w:rPr>
              <w:t>Adding new configurations for</w:t>
            </w:r>
          </w:p>
          <w:p w14:paraId="0EB6F91C" w14:textId="4C9C45EA" w:rsidR="009E5531" w:rsidRPr="003F7031" w:rsidRDefault="009E5531" w:rsidP="00EF3C57">
            <w:pPr>
              <w:pStyle w:val="CRCoverPage"/>
              <w:spacing w:after="0"/>
              <w:ind w:left="100"/>
              <w:rPr>
                <w:noProof/>
                <w:lang w:val="en-US"/>
              </w:rPr>
            </w:pPr>
            <w:r w:rsidRPr="003F7031">
              <w:rPr>
                <w:noProof/>
                <w:lang w:val="en-US"/>
              </w:rPr>
              <w:t>CA_n</w:t>
            </w:r>
            <w:r w:rsidR="00215E88">
              <w:rPr>
                <w:noProof/>
                <w:lang w:val="en-US"/>
              </w:rPr>
              <w:t>25</w:t>
            </w:r>
            <w:r w:rsidRPr="003F7031">
              <w:rPr>
                <w:noProof/>
                <w:lang w:val="en-US"/>
              </w:rPr>
              <w:t>-n257</w:t>
            </w:r>
          </w:p>
          <w:p w14:paraId="76D9EF53" w14:textId="77777777" w:rsidR="009E5531" w:rsidRDefault="009E5531" w:rsidP="00EF3C57">
            <w:pPr>
              <w:pStyle w:val="CRCoverPage"/>
              <w:spacing w:after="0"/>
              <w:ind w:left="100"/>
              <w:rPr>
                <w:noProof/>
                <w:lang w:val="en-US"/>
              </w:rPr>
            </w:pPr>
            <w:r w:rsidRPr="003F7031">
              <w:rPr>
                <w:noProof/>
                <w:lang w:val="en-US"/>
              </w:rPr>
              <w:t>CA_n</w:t>
            </w:r>
            <w:r w:rsidR="00215E88">
              <w:rPr>
                <w:noProof/>
                <w:lang w:val="en-US"/>
              </w:rPr>
              <w:t>25</w:t>
            </w:r>
            <w:r w:rsidRPr="003F7031">
              <w:rPr>
                <w:noProof/>
                <w:lang w:val="en-US"/>
              </w:rPr>
              <w:t>-n2</w:t>
            </w:r>
            <w:r w:rsidR="00215E88">
              <w:rPr>
                <w:noProof/>
                <w:lang w:val="en-US"/>
              </w:rPr>
              <w:t>60</w:t>
            </w:r>
          </w:p>
          <w:p w14:paraId="66F8D95D" w14:textId="3D872878" w:rsidR="00A831DE" w:rsidRPr="003F7031" w:rsidRDefault="00A831DE" w:rsidP="00A831DE">
            <w:pPr>
              <w:pStyle w:val="CRCoverPage"/>
              <w:spacing w:after="0"/>
              <w:ind w:left="100"/>
              <w:rPr>
                <w:noProof/>
                <w:lang w:val="en-US"/>
              </w:rPr>
            </w:pPr>
            <w:r>
              <w:rPr>
                <w:noProof/>
                <w:lang w:val="en-US"/>
              </w:rPr>
              <w:t>DC</w:t>
            </w:r>
            <w:r w:rsidRPr="003F7031">
              <w:rPr>
                <w:noProof/>
                <w:lang w:val="en-US"/>
              </w:rPr>
              <w:t>_n</w:t>
            </w:r>
            <w:r>
              <w:rPr>
                <w:noProof/>
                <w:lang w:val="en-US"/>
              </w:rPr>
              <w:t>25</w:t>
            </w:r>
            <w:r w:rsidRPr="003F7031">
              <w:rPr>
                <w:noProof/>
                <w:lang w:val="en-US"/>
              </w:rPr>
              <w:t>-n257</w:t>
            </w:r>
          </w:p>
          <w:p w14:paraId="1C7F6750" w14:textId="41B984BD" w:rsidR="00A831DE" w:rsidRPr="00E04F2C" w:rsidRDefault="00A831DE" w:rsidP="00A831DE">
            <w:pPr>
              <w:pStyle w:val="CRCoverPage"/>
              <w:spacing w:after="0"/>
              <w:ind w:left="100"/>
              <w:rPr>
                <w:noProof/>
                <w:lang w:val="en-US"/>
              </w:rPr>
            </w:pPr>
            <w:r>
              <w:rPr>
                <w:noProof/>
                <w:lang w:val="en-US"/>
              </w:rPr>
              <w:t>DC</w:t>
            </w:r>
            <w:r w:rsidRPr="003F7031">
              <w:rPr>
                <w:noProof/>
                <w:lang w:val="en-US"/>
              </w:rPr>
              <w:t>_n</w:t>
            </w:r>
            <w:r>
              <w:rPr>
                <w:noProof/>
                <w:lang w:val="en-US"/>
              </w:rPr>
              <w:t>25</w:t>
            </w:r>
            <w:r w:rsidRPr="003F7031">
              <w:rPr>
                <w:noProof/>
                <w:lang w:val="en-US"/>
              </w:rPr>
              <w:t>-n2</w:t>
            </w:r>
            <w:r>
              <w:rPr>
                <w:noProof/>
                <w:lang w:val="en-US"/>
              </w:rPr>
              <w:t>60</w:t>
            </w:r>
          </w:p>
        </w:tc>
      </w:tr>
      <w:tr w:rsidR="009E5531" w:rsidRPr="009B265F" w14:paraId="39B44795" w14:textId="77777777" w:rsidTr="00EF3C57">
        <w:tc>
          <w:tcPr>
            <w:tcW w:w="2694" w:type="dxa"/>
            <w:gridSpan w:val="2"/>
            <w:tcBorders>
              <w:left w:val="single" w:sz="4" w:space="0" w:color="auto"/>
            </w:tcBorders>
          </w:tcPr>
          <w:p w14:paraId="68152EBB" w14:textId="77777777" w:rsidR="009E5531" w:rsidRPr="005E1367" w:rsidRDefault="009E5531" w:rsidP="00EF3C57">
            <w:pPr>
              <w:pStyle w:val="CRCoverPage"/>
              <w:spacing w:after="0"/>
              <w:rPr>
                <w:b/>
                <w:i/>
                <w:noProof/>
                <w:sz w:val="8"/>
                <w:szCs w:val="8"/>
                <w:lang w:val="sv-SE"/>
              </w:rPr>
            </w:pPr>
          </w:p>
        </w:tc>
        <w:tc>
          <w:tcPr>
            <w:tcW w:w="6946" w:type="dxa"/>
            <w:gridSpan w:val="9"/>
            <w:tcBorders>
              <w:right w:val="single" w:sz="4" w:space="0" w:color="auto"/>
            </w:tcBorders>
          </w:tcPr>
          <w:p w14:paraId="0FAEA31D" w14:textId="77777777" w:rsidR="009E5531" w:rsidRPr="005E1367" w:rsidRDefault="009E5531" w:rsidP="00EF3C57">
            <w:pPr>
              <w:pStyle w:val="CRCoverPage"/>
              <w:spacing w:after="0"/>
              <w:rPr>
                <w:noProof/>
                <w:sz w:val="8"/>
                <w:szCs w:val="8"/>
                <w:lang w:val="sv-SE"/>
              </w:rPr>
            </w:pPr>
          </w:p>
        </w:tc>
      </w:tr>
      <w:tr w:rsidR="009E5531" w14:paraId="73B4FF06" w14:textId="77777777" w:rsidTr="00EF3C57">
        <w:tc>
          <w:tcPr>
            <w:tcW w:w="2694" w:type="dxa"/>
            <w:gridSpan w:val="2"/>
            <w:tcBorders>
              <w:left w:val="single" w:sz="4" w:space="0" w:color="auto"/>
              <w:bottom w:val="single" w:sz="4" w:space="0" w:color="auto"/>
            </w:tcBorders>
          </w:tcPr>
          <w:p w14:paraId="542AF3DF" w14:textId="77777777" w:rsidR="009E5531" w:rsidRDefault="009E5531" w:rsidP="00EF3C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A9C90" w14:textId="26151255" w:rsidR="009E5531" w:rsidRDefault="009E5531" w:rsidP="00EF3C57">
            <w:pPr>
              <w:pStyle w:val="CRCoverPage"/>
              <w:spacing w:after="0"/>
              <w:ind w:left="100"/>
              <w:rPr>
                <w:noProof/>
              </w:rPr>
            </w:pPr>
            <w:r>
              <w:rPr>
                <w:noProof/>
              </w:rPr>
              <w:t>New band combination configurations are not added</w:t>
            </w:r>
            <w:r w:rsidR="00A831DE">
              <w:rPr>
                <w:noProof/>
              </w:rPr>
              <w:t>.</w:t>
            </w:r>
          </w:p>
        </w:tc>
      </w:tr>
      <w:tr w:rsidR="009E5531" w14:paraId="4D60CCF6" w14:textId="77777777" w:rsidTr="00EF3C57">
        <w:tc>
          <w:tcPr>
            <w:tcW w:w="2694" w:type="dxa"/>
            <w:gridSpan w:val="2"/>
          </w:tcPr>
          <w:p w14:paraId="01A88AA9" w14:textId="77777777" w:rsidR="009E5531" w:rsidRDefault="009E5531" w:rsidP="00EF3C57">
            <w:pPr>
              <w:pStyle w:val="CRCoverPage"/>
              <w:spacing w:after="0"/>
              <w:rPr>
                <w:b/>
                <w:i/>
                <w:noProof/>
                <w:sz w:val="8"/>
                <w:szCs w:val="8"/>
              </w:rPr>
            </w:pPr>
          </w:p>
        </w:tc>
        <w:tc>
          <w:tcPr>
            <w:tcW w:w="6946" w:type="dxa"/>
            <w:gridSpan w:val="9"/>
          </w:tcPr>
          <w:p w14:paraId="39DC2413" w14:textId="77777777" w:rsidR="009E5531" w:rsidRDefault="009E5531" w:rsidP="00EF3C57">
            <w:pPr>
              <w:pStyle w:val="CRCoverPage"/>
              <w:spacing w:after="0"/>
              <w:rPr>
                <w:noProof/>
                <w:sz w:val="8"/>
                <w:szCs w:val="8"/>
              </w:rPr>
            </w:pPr>
          </w:p>
        </w:tc>
      </w:tr>
      <w:tr w:rsidR="009E5531" w14:paraId="24C2D76A" w14:textId="77777777" w:rsidTr="00EF3C57">
        <w:tc>
          <w:tcPr>
            <w:tcW w:w="2694" w:type="dxa"/>
            <w:gridSpan w:val="2"/>
            <w:tcBorders>
              <w:top w:val="single" w:sz="4" w:space="0" w:color="auto"/>
              <w:left w:val="single" w:sz="4" w:space="0" w:color="auto"/>
            </w:tcBorders>
          </w:tcPr>
          <w:p w14:paraId="15A3D96E" w14:textId="77777777" w:rsidR="009E5531" w:rsidRDefault="009E5531" w:rsidP="00EF3C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8FF31" w14:textId="77777777" w:rsidR="009E5531" w:rsidRDefault="009E5531" w:rsidP="00EF3C57">
            <w:pPr>
              <w:pStyle w:val="CRCoverPage"/>
              <w:spacing w:after="0"/>
              <w:ind w:left="100"/>
              <w:rPr>
                <w:noProof/>
              </w:rPr>
            </w:pPr>
            <w:r>
              <w:rPr>
                <w:noProof/>
              </w:rPr>
              <w:t>5.5</w:t>
            </w:r>
          </w:p>
        </w:tc>
      </w:tr>
      <w:tr w:rsidR="009E5531" w14:paraId="314F1A4F" w14:textId="77777777" w:rsidTr="00EF3C57">
        <w:tc>
          <w:tcPr>
            <w:tcW w:w="2694" w:type="dxa"/>
            <w:gridSpan w:val="2"/>
            <w:tcBorders>
              <w:left w:val="single" w:sz="4" w:space="0" w:color="auto"/>
            </w:tcBorders>
          </w:tcPr>
          <w:p w14:paraId="61CEC477" w14:textId="77777777" w:rsidR="009E5531" w:rsidRDefault="009E5531" w:rsidP="00EF3C57">
            <w:pPr>
              <w:pStyle w:val="CRCoverPage"/>
              <w:spacing w:after="0"/>
              <w:rPr>
                <w:b/>
                <w:i/>
                <w:noProof/>
                <w:sz w:val="8"/>
                <w:szCs w:val="8"/>
              </w:rPr>
            </w:pPr>
          </w:p>
        </w:tc>
        <w:tc>
          <w:tcPr>
            <w:tcW w:w="6946" w:type="dxa"/>
            <w:gridSpan w:val="9"/>
            <w:tcBorders>
              <w:right w:val="single" w:sz="4" w:space="0" w:color="auto"/>
            </w:tcBorders>
          </w:tcPr>
          <w:p w14:paraId="5453E398" w14:textId="77777777" w:rsidR="009E5531" w:rsidRDefault="009E5531" w:rsidP="00EF3C57">
            <w:pPr>
              <w:pStyle w:val="CRCoverPage"/>
              <w:spacing w:after="0"/>
              <w:rPr>
                <w:noProof/>
                <w:sz w:val="8"/>
                <w:szCs w:val="8"/>
              </w:rPr>
            </w:pPr>
          </w:p>
        </w:tc>
      </w:tr>
      <w:tr w:rsidR="009E5531" w14:paraId="20522D6D" w14:textId="77777777" w:rsidTr="00EF3C57">
        <w:tc>
          <w:tcPr>
            <w:tcW w:w="2694" w:type="dxa"/>
            <w:gridSpan w:val="2"/>
            <w:tcBorders>
              <w:left w:val="single" w:sz="4" w:space="0" w:color="auto"/>
            </w:tcBorders>
          </w:tcPr>
          <w:p w14:paraId="42B1053E" w14:textId="77777777" w:rsidR="009E5531" w:rsidRDefault="009E5531" w:rsidP="00EF3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2EC60" w14:textId="77777777" w:rsidR="009E5531" w:rsidRDefault="009E5531" w:rsidP="00EF3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2D1FB" w14:textId="77777777" w:rsidR="009E5531" w:rsidRDefault="009E5531" w:rsidP="00EF3C57">
            <w:pPr>
              <w:pStyle w:val="CRCoverPage"/>
              <w:spacing w:after="0"/>
              <w:jc w:val="center"/>
              <w:rPr>
                <w:b/>
                <w:caps/>
                <w:noProof/>
              </w:rPr>
            </w:pPr>
            <w:r>
              <w:rPr>
                <w:b/>
                <w:caps/>
                <w:noProof/>
              </w:rPr>
              <w:t>N</w:t>
            </w:r>
          </w:p>
        </w:tc>
        <w:tc>
          <w:tcPr>
            <w:tcW w:w="2977" w:type="dxa"/>
            <w:gridSpan w:val="4"/>
          </w:tcPr>
          <w:p w14:paraId="6CCE3903" w14:textId="77777777" w:rsidR="009E5531" w:rsidRDefault="009E5531" w:rsidP="00EF3C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E1616" w14:textId="77777777" w:rsidR="009E5531" w:rsidRDefault="009E5531" w:rsidP="00EF3C57">
            <w:pPr>
              <w:pStyle w:val="CRCoverPage"/>
              <w:spacing w:after="0"/>
              <w:ind w:left="99"/>
              <w:rPr>
                <w:noProof/>
              </w:rPr>
            </w:pPr>
          </w:p>
        </w:tc>
      </w:tr>
      <w:tr w:rsidR="009E5531" w14:paraId="74FEABD0" w14:textId="77777777" w:rsidTr="00EF3C57">
        <w:tc>
          <w:tcPr>
            <w:tcW w:w="2694" w:type="dxa"/>
            <w:gridSpan w:val="2"/>
            <w:tcBorders>
              <w:left w:val="single" w:sz="4" w:space="0" w:color="auto"/>
            </w:tcBorders>
          </w:tcPr>
          <w:p w14:paraId="0BA56380" w14:textId="77777777" w:rsidR="009E5531" w:rsidRDefault="009E5531" w:rsidP="00EF3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6E21D" w14:textId="77777777" w:rsidR="009E5531" w:rsidRDefault="009E5531" w:rsidP="00EF3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70B7" w14:textId="77777777" w:rsidR="009E5531" w:rsidRDefault="009E5531" w:rsidP="00EF3C57">
            <w:pPr>
              <w:pStyle w:val="CRCoverPage"/>
              <w:spacing w:after="0"/>
              <w:jc w:val="center"/>
              <w:rPr>
                <w:b/>
                <w:caps/>
                <w:noProof/>
              </w:rPr>
            </w:pPr>
            <w:r>
              <w:rPr>
                <w:b/>
                <w:caps/>
                <w:noProof/>
              </w:rPr>
              <w:t>X</w:t>
            </w:r>
          </w:p>
        </w:tc>
        <w:tc>
          <w:tcPr>
            <w:tcW w:w="2977" w:type="dxa"/>
            <w:gridSpan w:val="4"/>
          </w:tcPr>
          <w:p w14:paraId="3D59F1D3" w14:textId="77777777" w:rsidR="009E5531" w:rsidRDefault="009E5531" w:rsidP="00EF3C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9F0139" w14:textId="77777777" w:rsidR="009E5531" w:rsidRDefault="009E5531" w:rsidP="00EF3C57">
            <w:pPr>
              <w:pStyle w:val="CRCoverPage"/>
              <w:spacing w:after="0"/>
              <w:ind w:left="99"/>
              <w:rPr>
                <w:noProof/>
              </w:rPr>
            </w:pPr>
            <w:r>
              <w:rPr>
                <w:noProof/>
              </w:rPr>
              <w:t xml:space="preserve">TS/TR ... CR ... </w:t>
            </w:r>
          </w:p>
        </w:tc>
      </w:tr>
      <w:tr w:rsidR="009E5531" w14:paraId="22BCE44B" w14:textId="77777777" w:rsidTr="00EF3C57">
        <w:tc>
          <w:tcPr>
            <w:tcW w:w="2694" w:type="dxa"/>
            <w:gridSpan w:val="2"/>
            <w:tcBorders>
              <w:left w:val="single" w:sz="4" w:space="0" w:color="auto"/>
            </w:tcBorders>
          </w:tcPr>
          <w:p w14:paraId="69124F09" w14:textId="77777777" w:rsidR="009E5531" w:rsidRDefault="009E5531" w:rsidP="00EF3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EEB80" w14:textId="77777777" w:rsidR="009E5531" w:rsidRDefault="009E5531" w:rsidP="00EF3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D8889" w14:textId="77777777" w:rsidR="009E5531" w:rsidRDefault="009E5531" w:rsidP="00EF3C57">
            <w:pPr>
              <w:pStyle w:val="CRCoverPage"/>
              <w:spacing w:after="0"/>
              <w:jc w:val="center"/>
              <w:rPr>
                <w:b/>
                <w:caps/>
                <w:noProof/>
              </w:rPr>
            </w:pPr>
            <w:r>
              <w:rPr>
                <w:b/>
                <w:caps/>
                <w:noProof/>
              </w:rPr>
              <w:t>X</w:t>
            </w:r>
          </w:p>
        </w:tc>
        <w:tc>
          <w:tcPr>
            <w:tcW w:w="2977" w:type="dxa"/>
            <w:gridSpan w:val="4"/>
          </w:tcPr>
          <w:p w14:paraId="397BAD23" w14:textId="77777777" w:rsidR="009E5531" w:rsidRDefault="009E5531" w:rsidP="00EF3C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DE87D" w14:textId="77777777" w:rsidR="009E5531" w:rsidRDefault="009E5531" w:rsidP="00EF3C57">
            <w:pPr>
              <w:pStyle w:val="CRCoverPage"/>
              <w:spacing w:after="0"/>
              <w:ind w:left="99"/>
              <w:rPr>
                <w:noProof/>
              </w:rPr>
            </w:pPr>
            <w:r>
              <w:rPr>
                <w:noProof/>
              </w:rPr>
              <w:t>TS/TR ... CR ...</w:t>
            </w:r>
          </w:p>
        </w:tc>
      </w:tr>
      <w:tr w:rsidR="009E5531" w14:paraId="27E73204" w14:textId="77777777" w:rsidTr="00EF3C57">
        <w:tc>
          <w:tcPr>
            <w:tcW w:w="2694" w:type="dxa"/>
            <w:gridSpan w:val="2"/>
            <w:tcBorders>
              <w:left w:val="single" w:sz="4" w:space="0" w:color="auto"/>
            </w:tcBorders>
          </w:tcPr>
          <w:p w14:paraId="438EE5C4" w14:textId="77777777" w:rsidR="009E5531" w:rsidRDefault="009E5531" w:rsidP="00EF3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165D8" w14:textId="77777777" w:rsidR="009E5531" w:rsidRDefault="009E5531" w:rsidP="00EF3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D00EA" w14:textId="77777777" w:rsidR="009E5531" w:rsidRDefault="009E5531" w:rsidP="00EF3C57">
            <w:pPr>
              <w:pStyle w:val="CRCoverPage"/>
              <w:spacing w:after="0"/>
              <w:jc w:val="center"/>
              <w:rPr>
                <w:b/>
                <w:caps/>
                <w:noProof/>
              </w:rPr>
            </w:pPr>
            <w:r>
              <w:rPr>
                <w:b/>
                <w:caps/>
                <w:noProof/>
              </w:rPr>
              <w:t>X</w:t>
            </w:r>
          </w:p>
        </w:tc>
        <w:tc>
          <w:tcPr>
            <w:tcW w:w="2977" w:type="dxa"/>
            <w:gridSpan w:val="4"/>
          </w:tcPr>
          <w:p w14:paraId="3098C4A2" w14:textId="77777777" w:rsidR="009E5531" w:rsidRDefault="009E5531" w:rsidP="00EF3C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C5A75" w14:textId="77777777" w:rsidR="009E5531" w:rsidRDefault="009E5531" w:rsidP="00EF3C57">
            <w:pPr>
              <w:pStyle w:val="CRCoverPage"/>
              <w:spacing w:after="0"/>
              <w:ind w:left="99"/>
              <w:rPr>
                <w:noProof/>
              </w:rPr>
            </w:pPr>
            <w:r>
              <w:rPr>
                <w:noProof/>
              </w:rPr>
              <w:t xml:space="preserve">TS/TR ... CR ... </w:t>
            </w:r>
          </w:p>
        </w:tc>
      </w:tr>
      <w:tr w:rsidR="009E5531" w14:paraId="126FDBA8" w14:textId="77777777" w:rsidTr="00EF3C57">
        <w:tc>
          <w:tcPr>
            <w:tcW w:w="2694" w:type="dxa"/>
            <w:gridSpan w:val="2"/>
            <w:tcBorders>
              <w:left w:val="single" w:sz="4" w:space="0" w:color="auto"/>
            </w:tcBorders>
          </w:tcPr>
          <w:p w14:paraId="6B769280" w14:textId="77777777" w:rsidR="009E5531" w:rsidRDefault="009E5531" w:rsidP="00EF3C57">
            <w:pPr>
              <w:pStyle w:val="CRCoverPage"/>
              <w:spacing w:after="0"/>
              <w:rPr>
                <w:b/>
                <w:i/>
                <w:noProof/>
              </w:rPr>
            </w:pPr>
          </w:p>
        </w:tc>
        <w:tc>
          <w:tcPr>
            <w:tcW w:w="6946" w:type="dxa"/>
            <w:gridSpan w:val="9"/>
            <w:tcBorders>
              <w:right w:val="single" w:sz="4" w:space="0" w:color="auto"/>
            </w:tcBorders>
          </w:tcPr>
          <w:p w14:paraId="3EDF2A8B" w14:textId="77777777" w:rsidR="009E5531" w:rsidRDefault="009E5531" w:rsidP="00EF3C57">
            <w:pPr>
              <w:pStyle w:val="CRCoverPage"/>
              <w:spacing w:after="0"/>
              <w:rPr>
                <w:noProof/>
              </w:rPr>
            </w:pPr>
          </w:p>
        </w:tc>
      </w:tr>
      <w:tr w:rsidR="009E5531" w14:paraId="36BBA551" w14:textId="77777777" w:rsidTr="00EF3C57">
        <w:tc>
          <w:tcPr>
            <w:tcW w:w="2694" w:type="dxa"/>
            <w:gridSpan w:val="2"/>
            <w:tcBorders>
              <w:left w:val="single" w:sz="4" w:space="0" w:color="auto"/>
              <w:bottom w:val="single" w:sz="4" w:space="0" w:color="auto"/>
            </w:tcBorders>
          </w:tcPr>
          <w:p w14:paraId="684A889B" w14:textId="77777777" w:rsidR="009E5531" w:rsidRDefault="009E5531" w:rsidP="00EF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79494" w14:textId="77777777" w:rsidR="009E5531" w:rsidRDefault="009E5531" w:rsidP="00EF3C57">
            <w:pPr>
              <w:pStyle w:val="CRCoverPage"/>
              <w:spacing w:after="0"/>
              <w:ind w:left="100"/>
              <w:rPr>
                <w:noProof/>
              </w:rPr>
            </w:pPr>
          </w:p>
        </w:tc>
      </w:tr>
      <w:tr w:rsidR="009E5531" w:rsidRPr="008863B9" w14:paraId="1E563604" w14:textId="77777777" w:rsidTr="00EF3C57">
        <w:tc>
          <w:tcPr>
            <w:tcW w:w="2694" w:type="dxa"/>
            <w:gridSpan w:val="2"/>
            <w:tcBorders>
              <w:top w:val="single" w:sz="4" w:space="0" w:color="auto"/>
              <w:bottom w:val="single" w:sz="4" w:space="0" w:color="auto"/>
            </w:tcBorders>
          </w:tcPr>
          <w:p w14:paraId="57C1ED11" w14:textId="77777777" w:rsidR="009E5531" w:rsidRPr="008863B9" w:rsidRDefault="009E5531" w:rsidP="00EF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7A72" w14:textId="77777777" w:rsidR="009E5531" w:rsidRPr="008863B9" w:rsidRDefault="009E5531" w:rsidP="00EF3C57">
            <w:pPr>
              <w:pStyle w:val="CRCoverPage"/>
              <w:spacing w:after="0"/>
              <w:ind w:left="100"/>
              <w:rPr>
                <w:noProof/>
                <w:sz w:val="8"/>
                <w:szCs w:val="8"/>
              </w:rPr>
            </w:pPr>
          </w:p>
        </w:tc>
      </w:tr>
      <w:tr w:rsidR="009E5531" w14:paraId="36B34B88" w14:textId="77777777" w:rsidTr="00EF3C57">
        <w:tc>
          <w:tcPr>
            <w:tcW w:w="2694" w:type="dxa"/>
            <w:gridSpan w:val="2"/>
            <w:tcBorders>
              <w:top w:val="single" w:sz="4" w:space="0" w:color="auto"/>
              <w:left w:val="single" w:sz="4" w:space="0" w:color="auto"/>
              <w:bottom w:val="single" w:sz="4" w:space="0" w:color="auto"/>
            </w:tcBorders>
          </w:tcPr>
          <w:p w14:paraId="6C62FFAE" w14:textId="77777777" w:rsidR="009E5531" w:rsidRDefault="009E5531" w:rsidP="00EF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7BA50" w14:textId="77777777" w:rsidR="009E5531" w:rsidRDefault="009E5531" w:rsidP="00EF3C57">
            <w:pPr>
              <w:pStyle w:val="CRCoverPage"/>
              <w:spacing w:after="0"/>
              <w:ind w:left="100"/>
              <w:rPr>
                <w:noProof/>
              </w:rPr>
            </w:pPr>
          </w:p>
        </w:tc>
      </w:tr>
    </w:tbl>
    <w:p w14:paraId="17656A4A" w14:textId="77777777" w:rsidR="009E5531" w:rsidRDefault="009E5531" w:rsidP="009E5531">
      <w:pPr>
        <w:rPr>
          <w:rFonts w:ascii="Arial" w:hAnsi="Arial" w:cs="Arial"/>
          <w:color w:val="0000FF"/>
          <w:sz w:val="32"/>
          <w:szCs w:val="32"/>
          <w:lang w:eastAsia="ja-JP"/>
        </w:rPr>
      </w:pPr>
      <w:r>
        <w:rPr>
          <w:rFonts w:ascii="Arial" w:hAnsi="Arial" w:cs="Arial"/>
          <w:color w:val="0000FF"/>
          <w:sz w:val="32"/>
          <w:szCs w:val="32"/>
          <w:lang w:eastAsia="ja-JP"/>
        </w:rPr>
        <w:br w:type="page"/>
      </w:r>
    </w:p>
    <w:p w14:paraId="28AB501B" w14:textId="77777777" w:rsidR="009E5531" w:rsidRDefault="009E5531" w:rsidP="009E5531">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1D51E757" w14:textId="1A820496" w:rsidR="00A62F44" w:rsidRDefault="00A62F44"/>
    <w:p w14:paraId="07A04549" w14:textId="2A8EBC0A" w:rsidR="00A62F44" w:rsidRDefault="00A62F44">
      <w:r>
        <w:br w:type="page"/>
      </w:r>
    </w:p>
    <w:p w14:paraId="1E9CCDD0" w14:textId="77777777" w:rsidR="00A62F44" w:rsidRDefault="00A62F44" w:rsidP="00A62F44">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A62F44" w14:paraId="425A6B10" w14:textId="77777777" w:rsidTr="00EF3C57">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00906FA5" w14:textId="77777777" w:rsidR="00A62F44" w:rsidRDefault="00A62F44" w:rsidP="00D02C7B">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4017C091" w14:textId="77777777" w:rsidR="00A62F44" w:rsidRDefault="00A62F44" w:rsidP="00D02C7B">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6A435A48" w14:textId="77777777" w:rsidR="00A62F44" w:rsidRDefault="00A62F44" w:rsidP="00D02C7B">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34EB7F22" w14:textId="77777777" w:rsidR="00A62F44" w:rsidRDefault="00A62F44" w:rsidP="00D02C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4979024F" w14:textId="77777777" w:rsidR="00A62F44" w:rsidRDefault="00A62F44" w:rsidP="00D02C7B">
            <w:pPr>
              <w:pStyle w:val="TAH"/>
              <w:overflowPunct w:val="0"/>
              <w:autoSpaceDE w:val="0"/>
              <w:autoSpaceDN w:val="0"/>
              <w:adjustRightInd w:val="0"/>
              <w:rPr>
                <w:szCs w:val="18"/>
                <w:lang w:val="en-US" w:eastAsia="zh-CN"/>
              </w:rPr>
            </w:pPr>
            <w:r>
              <w:t>Bandwidth combination set</w:t>
            </w:r>
          </w:p>
        </w:tc>
      </w:tr>
      <w:tr w:rsidR="00A62F44" w14:paraId="4C7AD0CE"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1CA20E7" w14:textId="77777777" w:rsidR="00A62F44" w:rsidRPr="007F691B" w:rsidRDefault="00A62F44" w:rsidP="00D02C7B">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625CFA75" w14:textId="77777777" w:rsidR="00A62F44" w:rsidRPr="007F691B" w:rsidRDefault="00A62F44" w:rsidP="00D02C7B">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240151B8" w14:textId="77777777" w:rsidR="00A62F44" w:rsidRPr="007F691B" w:rsidRDefault="00A62F44" w:rsidP="00D02C7B">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61A8B2F1" w14:textId="77777777" w:rsidR="00A62F44" w:rsidRPr="007F691B" w:rsidRDefault="00A62F44" w:rsidP="00D02C7B">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FE5C31C" w14:textId="77777777" w:rsidR="00A62F44" w:rsidRPr="007F691B" w:rsidRDefault="00A62F44" w:rsidP="00D02C7B">
            <w:pPr>
              <w:pStyle w:val="TAC"/>
            </w:pPr>
            <w:r w:rsidRPr="007F691B">
              <w:rPr>
                <w:rFonts w:hint="eastAsia"/>
              </w:rPr>
              <w:t>4</w:t>
            </w:r>
            <w:r w:rsidRPr="007F691B">
              <w:t xml:space="preserve"> and 5</w:t>
            </w:r>
          </w:p>
        </w:tc>
      </w:tr>
      <w:tr w:rsidR="00A62F44" w14:paraId="7C223E01"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EA93B31" w14:textId="77777777" w:rsidR="00A62F44" w:rsidRPr="007F691B" w:rsidRDefault="00A62F44" w:rsidP="00D02C7B">
            <w:pPr>
              <w:pStyle w:val="TAC"/>
            </w:pPr>
          </w:p>
        </w:tc>
        <w:tc>
          <w:tcPr>
            <w:tcW w:w="2505" w:type="dxa"/>
            <w:tcBorders>
              <w:top w:val="nil"/>
              <w:left w:val="single" w:sz="4" w:space="0" w:color="auto"/>
              <w:bottom w:val="single" w:sz="4" w:space="0" w:color="auto"/>
              <w:right w:val="single" w:sz="4" w:space="0" w:color="auto"/>
            </w:tcBorders>
          </w:tcPr>
          <w:p w14:paraId="5D507DCC" w14:textId="77777777" w:rsidR="00A62F44" w:rsidRPr="007F691B" w:rsidRDefault="00A62F44" w:rsidP="00D02C7B">
            <w:pPr>
              <w:pStyle w:val="TAC"/>
            </w:pPr>
          </w:p>
        </w:tc>
        <w:tc>
          <w:tcPr>
            <w:tcW w:w="1679" w:type="dxa"/>
            <w:tcBorders>
              <w:top w:val="single" w:sz="4" w:space="0" w:color="auto"/>
              <w:left w:val="single" w:sz="4" w:space="0" w:color="auto"/>
              <w:bottom w:val="single" w:sz="4" w:space="0" w:color="auto"/>
              <w:right w:val="single" w:sz="4" w:space="0" w:color="auto"/>
            </w:tcBorders>
          </w:tcPr>
          <w:p w14:paraId="73F6E162" w14:textId="77777777" w:rsidR="00A62F44" w:rsidRPr="007F691B" w:rsidRDefault="00A62F44" w:rsidP="00D02C7B">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61316A7B" w14:textId="77777777" w:rsidR="00A62F44" w:rsidRPr="007F691B" w:rsidRDefault="00A62F44" w:rsidP="00D02C7B">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3FCED084" w14:textId="77777777" w:rsidR="00A62F44" w:rsidRPr="007F691B" w:rsidRDefault="00A62F44" w:rsidP="00D02C7B">
            <w:pPr>
              <w:pStyle w:val="TAC"/>
            </w:pPr>
          </w:p>
        </w:tc>
      </w:tr>
      <w:tr w:rsidR="00A62F44" w14:paraId="1AED059E"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8B19556" w14:textId="77777777" w:rsidR="00A62F44" w:rsidRDefault="00A62F44" w:rsidP="00D02C7B">
            <w:pPr>
              <w:pStyle w:val="TAC"/>
            </w:pPr>
            <w:r>
              <w:t>CA_n25A-n257G</w:t>
            </w:r>
          </w:p>
        </w:tc>
        <w:tc>
          <w:tcPr>
            <w:tcW w:w="2505" w:type="dxa"/>
            <w:tcBorders>
              <w:top w:val="single" w:sz="4" w:space="0" w:color="auto"/>
              <w:left w:val="single" w:sz="4" w:space="0" w:color="auto"/>
              <w:bottom w:val="nil"/>
              <w:right w:val="single" w:sz="4" w:space="0" w:color="auto"/>
            </w:tcBorders>
          </w:tcPr>
          <w:p w14:paraId="5FBAF083" w14:textId="77777777" w:rsidR="00A62F44" w:rsidRDefault="00A62F44" w:rsidP="00D02C7B">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21A9BD7D" w14:textId="77777777" w:rsidR="00A62F44" w:rsidRDefault="00A62F44" w:rsidP="00D02C7B">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07D72D78" w14:textId="77777777" w:rsidR="00A62F44" w:rsidRDefault="00A62F44" w:rsidP="00D02C7B">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4F80BE4" w14:textId="77777777" w:rsidR="00A62F44" w:rsidRDefault="00A62F44" w:rsidP="00D02C7B">
            <w:pPr>
              <w:pStyle w:val="TAC"/>
            </w:pPr>
            <w:r>
              <w:rPr>
                <w:rFonts w:hint="eastAsia"/>
              </w:rPr>
              <w:t>4</w:t>
            </w:r>
            <w:r>
              <w:t xml:space="preserve"> and 5</w:t>
            </w:r>
          </w:p>
        </w:tc>
      </w:tr>
      <w:tr w:rsidR="00A62F44" w14:paraId="0BE5D7F7"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FD456F" w14:textId="77777777" w:rsidR="00A62F44" w:rsidRDefault="00A62F44" w:rsidP="00D02C7B">
            <w:pPr>
              <w:pStyle w:val="TAC"/>
            </w:pPr>
          </w:p>
        </w:tc>
        <w:tc>
          <w:tcPr>
            <w:tcW w:w="2505" w:type="dxa"/>
            <w:tcBorders>
              <w:top w:val="nil"/>
              <w:left w:val="single" w:sz="4" w:space="0" w:color="auto"/>
              <w:bottom w:val="single" w:sz="4" w:space="0" w:color="auto"/>
              <w:right w:val="single" w:sz="4" w:space="0" w:color="auto"/>
            </w:tcBorders>
          </w:tcPr>
          <w:p w14:paraId="3C5D6E4B" w14:textId="77777777" w:rsidR="00A62F44" w:rsidRDefault="00A62F44" w:rsidP="00D02C7B">
            <w:pPr>
              <w:pStyle w:val="TAC"/>
            </w:pPr>
          </w:p>
        </w:tc>
        <w:tc>
          <w:tcPr>
            <w:tcW w:w="1679" w:type="dxa"/>
            <w:tcBorders>
              <w:top w:val="single" w:sz="4" w:space="0" w:color="auto"/>
              <w:left w:val="single" w:sz="4" w:space="0" w:color="auto"/>
              <w:bottom w:val="single" w:sz="4" w:space="0" w:color="auto"/>
              <w:right w:val="single" w:sz="4" w:space="0" w:color="auto"/>
            </w:tcBorders>
          </w:tcPr>
          <w:p w14:paraId="675D0B36" w14:textId="77777777" w:rsidR="00A62F44" w:rsidRDefault="00A62F44" w:rsidP="00D02C7B">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7783F9E5" w14:textId="77777777" w:rsidR="00A62F44" w:rsidRDefault="00A62F44" w:rsidP="00D02C7B">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1D16B9E2" w14:textId="77777777" w:rsidR="00A62F44" w:rsidRDefault="00A62F44" w:rsidP="00D02C7B">
            <w:pPr>
              <w:pStyle w:val="TAC"/>
            </w:pPr>
          </w:p>
        </w:tc>
      </w:tr>
      <w:tr w:rsidR="00A62F44" w14:paraId="2C4DD089"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B9ACF70" w14:textId="77777777" w:rsidR="00A62F44" w:rsidRDefault="00A62F44" w:rsidP="00D02C7B">
            <w:pPr>
              <w:pStyle w:val="TAC"/>
            </w:pPr>
            <w:r>
              <w:t>CA_n25A-n257H</w:t>
            </w:r>
          </w:p>
        </w:tc>
        <w:tc>
          <w:tcPr>
            <w:tcW w:w="2505" w:type="dxa"/>
            <w:tcBorders>
              <w:top w:val="single" w:sz="4" w:space="0" w:color="auto"/>
              <w:left w:val="single" w:sz="4" w:space="0" w:color="auto"/>
              <w:bottom w:val="nil"/>
              <w:right w:val="single" w:sz="4" w:space="0" w:color="auto"/>
            </w:tcBorders>
          </w:tcPr>
          <w:p w14:paraId="4D14B1B6" w14:textId="77777777" w:rsidR="00A62F44" w:rsidRDefault="00A62F44" w:rsidP="00D02C7B">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2DF26B89" w14:textId="77777777" w:rsidR="00A62F44" w:rsidRDefault="00A62F44" w:rsidP="00D02C7B">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48142722" w14:textId="77777777" w:rsidR="00A62F44" w:rsidRDefault="00A62F44" w:rsidP="00D02C7B">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482E1E50" w14:textId="77777777" w:rsidR="00A62F44" w:rsidRDefault="00A62F44" w:rsidP="00D02C7B">
            <w:pPr>
              <w:pStyle w:val="TAC"/>
            </w:pPr>
            <w:r>
              <w:rPr>
                <w:rFonts w:hint="eastAsia"/>
              </w:rPr>
              <w:t>4</w:t>
            </w:r>
            <w:r>
              <w:t xml:space="preserve"> and 5</w:t>
            </w:r>
          </w:p>
        </w:tc>
      </w:tr>
      <w:tr w:rsidR="00A62F44" w14:paraId="5825D345"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045D9B5" w14:textId="77777777" w:rsidR="00A62F44" w:rsidRDefault="00A62F44" w:rsidP="00D02C7B">
            <w:pPr>
              <w:pStyle w:val="TAC"/>
            </w:pPr>
          </w:p>
        </w:tc>
        <w:tc>
          <w:tcPr>
            <w:tcW w:w="2505" w:type="dxa"/>
            <w:tcBorders>
              <w:top w:val="nil"/>
              <w:left w:val="single" w:sz="4" w:space="0" w:color="auto"/>
              <w:bottom w:val="single" w:sz="4" w:space="0" w:color="auto"/>
              <w:right w:val="single" w:sz="4" w:space="0" w:color="auto"/>
            </w:tcBorders>
          </w:tcPr>
          <w:p w14:paraId="52BDC899" w14:textId="77777777" w:rsidR="00A62F44" w:rsidRDefault="00A62F44" w:rsidP="00D02C7B">
            <w:pPr>
              <w:pStyle w:val="TAC"/>
            </w:pPr>
          </w:p>
        </w:tc>
        <w:tc>
          <w:tcPr>
            <w:tcW w:w="1679" w:type="dxa"/>
            <w:tcBorders>
              <w:top w:val="single" w:sz="4" w:space="0" w:color="auto"/>
              <w:left w:val="single" w:sz="4" w:space="0" w:color="auto"/>
              <w:bottom w:val="single" w:sz="4" w:space="0" w:color="auto"/>
              <w:right w:val="single" w:sz="4" w:space="0" w:color="auto"/>
            </w:tcBorders>
          </w:tcPr>
          <w:p w14:paraId="55C5793C" w14:textId="77777777" w:rsidR="00A62F44" w:rsidRDefault="00A62F44" w:rsidP="00D02C7B">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13C8E2F8" w14:textId="77777777" w:rsidR="00A62F44" w:rsidRDefault="00A62F44" w:rsidP="00D02C7B">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1CB7F45A" w14:textId="77777777" w:rsidR="00A62F44" w:rsidRDefault="00A62F44" w:rsidP="00D02C7B">
            <w:pPr>
              <w:pStyle w:val="TAC"/>
            </w:pPr>
          </w:p>
        </w:tc>
      </w:tr>
      <w:tr w:rsidR="00A62F44" w14:paraId="09CB7EB1"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E26EF35" w14:textId="77777777" w:rsidR="00A62F44" w:rsidRDefault="00A62F44" w:rsidP="00D02C7B">
            <w:pPr>
              <w:pStyle w:val="TAC"/>
            </w:pPr>
            <w:r>
              <w:t>CA_n25A-n257I</w:t>
            </w:r>
          </w:p>
        </w:tc>
        <w:tc>
          <w:tcPr>
            <w:tcW w:w="2505" w:type="dxa"/>
            <w:tcBorders>
              <w:top w:val="single" w:sz="4" w:space="0" w:color="auto"/>
              <w:left w:val="single" w:sz="4" w:space="0" w:color="auto"/>
              <w:bottom w:val="nil"/>
              <w:right w:val="single" w:sz="4" w:space="0" w:color="auto"/>
            </w:tcBorders>
          </w:tcPr>
          <w:p w14:paraId="76B3A8BB" w14:textId="77777777" w:rsidR="00A62F44" w:rsidRDefault="00A62F44" w:rsidP="00D02C7B">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655CFE06" w14:textId="77777777" w:rsidR="00A62F44" w:rsidRDefault="00A62F44" w:rsidP="00D02C7B">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3B8A2231" w14:textId="77777777" w:rsidR="00A62F44" w:rsidRDefault="00A62F44" w:rsidP="00D02C7B">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D4E8EDD" w14:textId="77777777" w:rsidR="00A62F44" w:rsidRDefault="00A62F44" w:rsidP="00D02C7B">
            <w:pPr>
              <w:pStyle w:val="TAC"/>
            </w:pPr>
            <w:r>
              <w:rPr>
                <w:rFonts w:hint="eastAsia"/>
              </w:rPr>
              <w:t>4</w:t>
            </w:r>
            <w:r>
              <w:t xml:space="preserve"> and 5</w:t>
            </w:r>
          </w:p>
        </w:tc>
      </w:tr>
      <w:tr w:rsidR="00A62F44" w14:paraId="501B498D"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C80DF0" w14:textId="77777777" w:rsidR="00A62F44" w:rsidRDefault="00A62F44" w:rsidP="00D02C7B">
            <w:pPr>
              <w:pStyle w:val="TAC"/>
            </w:pPr>
          </w:p>
        </w:tc>
        <w:tc>
          <w:tcPr>
            <w:tcW w:w="2505" w:type="dxa"/>
            <w:tcBorders>
              <w:top w:val="nil"/>
              <w:left w:val="single" w:sz="4" w:space="0" w:color="auto"/>
              <w:bottom w:val="single" w:sz="4" w:space="0" w:color="auto"/>
              <w:right w:val="single" w:sz="4" w:space="0" w:color="auto"/>
            </w:tcBorders>
          </w:tcPr>
          <w:p w14:paraId="3BCB8E86" w14:textId="77777777" w:rsidR="00A62F44" w:rsidRDefault="00A62F44" w:rsidP="00D02C7B">
            <w:pPr>
              <w:pStyle w:val="TAC"/>
            </w:pPr>
          </w:p>
        </w:tc>
        <w:tc>
          <w:tcPr>
            <w:tcW w:w="1679" w:type="dxa"/>
            <w:tcBorders>
              <w:top w:val="single" w:sz="4" w:space="0" w:color="auto"/>
              <w:left w:val="single" w:sz="4" w:space="0" w:color="auto"/>
              <w:bottom w:val="single" w:sz="4" w:space="0" w:color="auto"/>
              <w:right w:val="single" w:sz="4" w:space="0" w:color="auto"/>
            </w:tcBorders>
          </w:tcPr>
          <w:p w14:paraId="0B277875" w14:textId="77777777" w:rsidR="00A62F44" w:rsidRDefault="00A62F44" w:rsidP="00D02C7B">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0444E8D0" w14:textId="77777777" w:rsidR="00A62F44" w:rsidRDefault="00A62F44" w:rsidP="00D02C7B">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62A431E7" w14:textId="77777777" w:rsidR="00A62F44" w:rsidRDefault="00A62F44" w:rsidP="00D02C7B">
            <w:pPr>
              <w:pStyle w:val="TAC"/>
            </w:pPr>
          </w:p>
        </w:tc>
      </w:tr>
      <w:tr w:rsidR="00A62F44" w14:paraId="0D4FEA67"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1E18FDF"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05593C33" w14:textId="77777777" w:rsidR="00A62F44" w:rsidRDefault="00A62F44" w:rsidP="00D02C7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4B67305E"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0B756B2"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85CE9F"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C546914"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A62F44" w14:paraId="0CCE6043"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E0257E"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2B0B35D5"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81CE4CC"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37825DB2"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1F514B9C"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62F44" w14:paraId="2D7561FD"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4FB3D8"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60B34693" w14:textId="77777777" w:rsidR="00A62F44" w:rsidRDefault="00A62F44" w:rsidP="00D02C7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58A75ED3"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7EDB44C"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652A93CF"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A62F44" w14:paraId="159CF8D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B3CEF12"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BAC35F1"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89E456D"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4ADA4F7F"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3428A05E"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62F44" w14:paraId="3F8C383A"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202F68B"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06B9134F" w14:textId="77777777" w:rsidR="00A62F44" w:rsidRDefault="00A62F44" w:rsidP="00D02C7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052664E4"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CF9323B"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6F08CC22"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A62F44" w14:paraId="380B9AF4"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155D6ED"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522EB02"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79E8C50"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58799D2C"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4C8F7F18"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62F44" w14:paraId="5399DE55"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0445750"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48D65547" w14:textId="77777777" w:rsidR="00A62F44" w:rsidRDefault="00A62F44" w:rsidP="00D02C7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61926DFE"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928403"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4DF3FA8"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A62F44" w14:paraId="0E42571C"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0F33599"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1D5C1CCE"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1C9C5BA"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64B367EE" w14:textId="77777777" w:rsidR="00A62F44" w:rsidRDefault="00A62F44" w:rsidP="00D02C7B">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51A6FCF0" w14:textId="77777777" w:rsidR="00A62F44" w:rsidRDefault="00A62F44" w:rsidP="00D02C7B">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0F2517" w14:paraId="63C55FB3" w14:textId="77777777">
        <w:trPr>
          <w:gridAfter w:val="1"/>
          <w:wAfter w:w="22" w:type="dxa"/>
          <w:jc w:val="center"/>
        </w:trPr>
        <w:tc>
          <w:tcPr>
            <w:tcW w:w="2521" w:type="dxa"/>
            <w:tcBorders>
              <w:bottom w:val="nil"/>
            </w:tcBorders>
            <w:cellIns w:id="1" w:author="" w:date="2024-02-09T19:24:00Z"/>
          </w:tcPr>
          <w:p w14:paraId="2B787426" w14:textId="77777777" w:rsidR="000F2517" w:rsidRDefault="00C061A8" w:rsidP="006B212F">
            <w:pPr>
              <w:keepNext/>
              <w:spacing w:after="0"/>
              <w:jc w:val="center"/>
            </w:pPr>
            <w:ins w:id="2" w:author="" w:date="2024-02-09T19:24:00Z">
              <w:r>
                <w:rPr>
                  <w:rFonts w:ascii="Arial" w:eastAsia="Arial" w:hAnsi="Arial" w:cs="Arial"/>
                  <w:sz w:val="18"/>
                </w:rPr>
                <w:t>CA_n25A-n257O</w:t>
              </w:r>
            </w:ins>
          </w:p>
        </w:tc>
        <w:tc>
          <w:tcPr>
            <w:tcW w:w="2505" w:type="dxa"/>
            <w:tcBorders>
              <w:bottom w:val="nil"/>
            </w:tcBorders>
            <w:cellIns w:id="3" w:author="" w:date="2024-02-09T19:24:00Z"/>
          </w:tcPr>
          <w:p w14:paraId="470C9F76" w14:textId="77777777" w:rsidR="000F2517" w:rsidRDefault="00C061A8" w:rsidP="006B212F">
            <w:pPr>
              <w:keepNext/>
              <w:spacing w:after="0"/>
              <w:jc w:val="center"/>
            </w:pPr>
            <w:ins w:id="4" w:author="" w:date="2024-02-09T19:24:00Z">
              <w:r>
                <w:rPr>
                  <w:rFonts w:ascii="Arial" w:eastAsia="Arial" w:hAnsi="Arial" w:cs="Arial"/>
                  <w:sz w:val="18"/>
                </w:rPr>
                <w:t>CA_n25A-n257A/O</w:t>
              </w:r>
            </w:ins>
          </w:p>
        </w:tc>
        <w:tc>
          <w:tcPr>
            <w:tcW w:w="1679" w:type="dxa"/>
            <w:cellIns w:id="5" w:author="" w:date="2024-02-09T19:24:00Z"/>
          </w:tcPr>
          <w:p w14:paraId="4A4E3A8C" w14:textId="77777777" w:rsidR="000F2517" w:rsidRDefault="00C061A8" w:rsidP="006B212F">
            <w:pPr>
              <w:keepNext/>
              <w:spacing w:after="0"/>
              <w:jc w:val="center"/>
            </w:pPr>
            <w:ins w:id="6" w:author="" w:date="2024-02-09T19:24:00Z">
              <w:r>
                <w:rPr>
                  <w:rFonts w:ascii="Arial" w:eastAsia="Arial" w:hAnsi="Arial" w:cs="Arial"/>
                  <w:sz w:val="18"/>
                </w:rPr>
                <w:t>n25</w:t>
              </w:r>
            </w:ins>
          </w:p>
        </w:tc>
        <w:tc>
          <w:tcPr>
            <w:tcW w:w="5287" w:type="dxa"/>
            <w:cellIns w:id="7" w:author="" w:date="2024-02-09T19:24:00Z"/>
          </w:tcPr>
          <w:p w14:paraId="3628EE0B" w14:textId="77777777" w:rsidR="000F2517" w:rsidRDefault="00C061A8" w:rsidP="006B212F">
            <w:pPr>
              <w:keepNext/>
              <w:spacing w:after="0"/>
              <w:jc w:val="center"/>
            </w:pPr>
            <w:ins w:id="8" w:author="" w:date="2024-02-09T19:24:00Z">
              <w:r>
                <w:rPr>
                  <w:rFonts w:ascii="Arial" w:eastAsia="Arial" w:hAnsi="Arial" w:cs="Arial"/>
                  <w:sz w:val="18"/>
                </w:rPr>
                <w:t>5, 10, 15, 20, 25, 30, 35, 40, 45</w:t>
              </w:r>
            </w:ins>
          </w:p>
        </w:tc>
        <w:tc>
          <w:tcPr>
            <w:tcW w:w="2200" w:type="dxa"/>
            <w:gridSpan w:val="2"/>
            <w:tcBorders>
              <w:bottom w:val="nil"/>
            </w:tcBorders>
            <w:cellIns w:id="9" w:author="" w:date="2024-02-09T19:24:00Z"/>
          </w:tcPr>
          <w:p w14:paraId="5B40E606" w14:textId="77777777" w:rsidR="000F2517" w:rsidRDefault="00C061A8" w:rsidP="006B212F">
            <w:pPr>
              <w:keepNext/>
              <w:spacing w:after="0"/>
              <w:jc w:val="center"/>
            </w:pPr>
            <w:ins w:id="10" w:author="" w:date="2024-02-09T19:24:00Z">
              <w:r>
                <w:rPr>
                  <w:rFonts w:ascii="Arial" w:eastAsia="Arial" w:hAnsi="Arial" w:cs="Arial"/>
                  <w:sz w:val="18"/>
                </w:rPr>
                <w:t>0</w:t>
              </w:r>
            </w:ins>
          </w:p>
        </w:tc>
      </w:tr>
      <w:tr w:rsidR="000F2517" w14:paraId="3535F231" w14:textId="77777777">
        <w:trPr>
          <w:gridAfter w:val="1"/>
          <w:wAfter w:w="22" w:type="dxa"/>
          <w:jc w:val="center"/>
        </w:trPr>
        <w:tc>
          <w:tcPr>
            <w:tcW w:w="2521" w:type="dxa"/>
            <w:tcBorders>
              <w:top w:val="nil"/>
            </w:tcBorders>
            <w:cellIns w:id="11" w:author="" w:date="2024-02-09T19:24:00Z"/>
          </w:tcPr>
          <w:p w14:paraId="25F548F8" w14:textId="77777777" w:rsidR="000F2517" w:rsidRDefault="000F2517" w:rsidP="006B212F">
            <w:pPr>
              <w:keepNext/>
              <w:spacing w:after="0"/>
              <w:jc w:val="center"/>
            </w:pPr>
          </w:p>
        </w:tc>
        <w:tc>
          <w:tcPr>
            <w:tcW w:w="2505" w:type="dxa"/>
            <w:tcBorders>
              <w:top w:val="nil"/>
            </w:tcBorders>
            <w:cellIns w:id="12" w:author="" w:date="2024-02-09T19:24:00Z"/>
          </w:tcPr>
          <w:p w14:paraId="4DFD1DFF" w14:textId="77777777" w:rsidR="000F2517" w:rsidRDefault="000F2517" w:rsidP="006B212F">
            <w:pPr>
              <w:keepNext/>
              <w:spacing w:after="0"/>
              <w:jc w:val="center"/>
            </w:pPr>
          </w:p>
        </w:tc>
        <w:tc>
          <w:tcPr>
            <w:tcW w:w="1679" w:type="dxa"/>
            <w:cellIns w:id="13" w:author="" w:date="2024-02-09T19:24:00Z"/>
          </w:tcPr>
          <w:p w14:paraId="0274998E" w14:textId="77777777" w:rsidR="000F2517" w:rsidRDefault="00C061A8" w:rsidP="006B212F">
            <w:pPr>
              <w:keepNext/>
              <w:spacing w:after="0"/>
              <w:jc w:val="center"/>
            </w:pPr>
            <w:ins w:id="14" w:author="" w:date="2024-02-09T19:24:00Z">
              <w:r>
                <w:rPr>
                  <w:rFonts w:ascii="Arial" w:eastAsia="Arial" w:hAnsi="Arial" w:cs="Arial"/>
                  <w:sz w:val="18"/>
                </w:rPr>
                <w:t>n257</w:t>
              </w:r>
            </w:ins>
          </w:p>
        </w:tc>
        <w:tc>
          <w:tcPr>
            <w:tcW w:w="5287" w:type="dxa"/>
            <w:cellIns w:id="15" w:author="" w:date="2024-02-09T19:24:00Z"/>
          </w:tcPr>
          <w:p w14:paraId="4E338EDD" w14:textId="77777777" w:rsidR="000F2517" w:rsidRDefault="00C061A8" w:rsidP="006B212F">
            <w:pPr>
              <w:keepNext/>
              <w:spacing w:after="0"/>
              <w:jc w:val="center"/>
            </w:pPr>
            <w:ins w:id="16" w:author="" w:date="2024-02-09T19:24:00Z">
              <w:r>
                <w:rPr>
                  <w:rFonts w:ascii="Arial" w:eastAsia="Arial" w:hAnsi="Arial" w:cs="Arial"/>
                  <w:sz w:val="18"/>
                </w:rPr>
                <w:t>CA_n257O</w:t>
              </w:r>
            </w:ins>
          </w:p>
        </w:tc>
        <w:tc>
          <w:tcPr>
            <w:tcW w:w="2200" w:type="dxa"/>
            <w:gridSpan w:val="2"/>
            <w:tcBorders>
              <w:top w:val="nil"/>
              <w:bottom w:val="nil"/>
            </w:tcBorders>
            <w:cellIns w:id="17" w:author="" w:date="2024-02-09T19:24:00Z"/>
          </w:tcPr>
          <w:p w14:paraId="2AFC898F" w14:textId="77777777" w:rsidR="000F2517" w:rsidRDefault="000F2517" w:rsidP="006B212F">
            <w:pPr>
              <w:keepNext/>
              <w:spacing w:after="0"/>
              <w:jc w:val="center"/>
            </w:pPr>
          </w:p>
        </w:tc>
      </w:tr>
      <w:tr w:rsidR="000F2517" w14:paraId="3E42918C" w14:textId="77777777">
        <w:trPr>
          <w:gridAfter w:val="1"/>
          <w:wAfter w:w="22" w:type="dxa"/>
          <w:jc w:val="center"/>
        </w:trPr>
        <w:tc>
          <w:tcPr>
            <w:tcW w:w="2521" w:type="dxa"/>
            <w:tcBorders>
              <w:bottom w:val="nil"/>
            </w:tcBorders>
            <w:cellIns w:id="18" w:author="" w:date="2024-02-09T19:24:00Z"/>
          </w:tcPr>
          <w:p w14:paraId="719900F6" w14:textId="77777777" w:rsidR="000F2517" w:rsidRDefault="00C061A8" w:rsidP="006B212F">
            <w:pPr>
              <w:keepNext/>
              <w:spacing w:after="0"/>
              <w:jc w:val="center"/>
            </w:pPr>
            <w:ins w:id="19" w:author="" w:date="2024-02-09T19:24:00Z">
              <w:r>
                <w:rPr>
                  <w:rFonts w:ascii="Arial" w:eastAsia="Arial" w:hAnsi="Arial" w:cs="Arial"/>
                  <w:sz w:val="18"/>
                </w:rPr>
                <w:t>CA_n25A-n257P</w:t>
              </w:r>
            </w:ins>
          </w:p>
        </w:tc>
        <w:tc>
          <w:tcPr>
            <w:tcW w:w="2505" w:type="dxa"/>
            <w:tcBorders>
              <w:bottom w:val="nil"/>
            </w:tcBorders>
            <w:cellIns w:id="20" w:author="" w:date="2024-02-09T19:24:00Z"/>
          </w:tcPr>
          <w:p w14:paraId="15C6E24B" w14:textId="77777777" w:rsidR="000F2517" w:rsidRDefault="00C061A8" w:rsidP="006B212F">
            <w:pPr>
              <w:keepNext/>
              <w:spacing w:after="0"/>
              <w:jc w:val="center"/>
            </w:pPr>
            <w:ins w:id="21" w:author="" w:date="2024-02-09T19:24:00Z">
              <w:r>
                <w:rPr>
                  <w:rFonts w:ascii="Arial" w:eastAsia="Arial" w:hAnsi="Arial" w:cs="Arial"/>
                  <w:sz w:val="18"/>
                </w:rPr>
                <w:t>CA_n25A-n257A/O/P</w:t>
              </w:r>
            </w:ins>
          </w:p>
        </w:tc>
        <w:tc>
          <w:tcPr>
            <w:tcW w:w="1679" w:type="dxa"/>
            <w:cellIns w:id="22" w:author="" w:date="2024-02-09T19:24:00Z"/>
          </w:tcPr>
          <w:p w14:paraId="09E413B8" w14:textId="77777777" w:rsidR="000F2517" w:rsidRDefault="00C061A8" w:rsidP="006B212F">
            <w:pPr>
              <w:keepNext/>
              <w:spacing w:after="0"/>
              <w:jc w:val="center"/>
            </w:pPr>
            <w:ins w:id="23" w:author="" w:date="2024-02-09T19:24:00Z">
              <w:r>
                <w:rPr>
                  <w:rFonts w:ascii="Arial" w:eastAsia="Arial" w:hAnsi="Arial" w:cs="Arial"/>
                  <w:sz w:val="18"/>
                </w:rPr>
                <w:t>n25</w:t>
              </w:r>
            </w:ins>
          </w:p>
        </w:tc>
        <w:tc>
          <w:tcPr>
            <w:tcW w:w="5287" w:type="dxa"/>
            <w:cellIns w:id="24" w:author="" w:date="2024-02-09T19:24:00Z"/>
          </w:tcPr>
          <w:p w14:paraId="0DD51D5D" w14:textId="77777777" w:rsidR="000F2517" w:rsidRDefault="00C061A8" w:rsidP="006B212F">
            <w:pPr>
              <w:keepNext/>
              <w:spacing w:after="0"/>
              <w:jc w:val="center"/>
            </w:pPr>
            <w:ins w:id="25" w:author="" w:date="2024-02-09T19:24:00Z">
              <w:r>
                <w:rPr>
                  <w:rFonts w:ascii="Arial" w:eastAsia="Arial" w:hAnsi="Arial" w:cs="Arial"/>
                  <w:sz w:val="18"/>
                </w:rPr>
                <w:t>5, 10, 15, 20, 25, 30, 35, 40, 45</w:t>
              </w:r>
            </w:ins>
          </w:p>
        </w:tc>
        <w:tc>
          <w:tcPr>
            <w:tcW w:w="2200" w:type="dxa"/>
            <w:gridSpan w:val="2"/>
            <w:tcBorders>
              <w:bottom w:val="nil"/>
            </w:tcBorders>
            <w:cellIns w:id="26" w:author="" w:date="2024-02-09T19:24:00Z"/>
          </w:tcPr>
          <w:p w14:paraId="43D43002" w14:textId="77777777" w:rsidR="000F2517" w:rsidRDefault="00C061A8" w:rsidP="006B212F">
            <w:pPr>
              <w:keepNext/>
              <w:spacing w:after="0"/>
              <w:jc w:val="center"/>
            </w:pPr>
            <w:ins w:id="27" w:author="" w:date="2024-02-09T19:24:00Z">
              <w:r>
                <w:rPr>
                  <w:rFonts w:ascii="Arial" w:eastAsia="Arial" w:hAnsi="Arial" w:cs="Arial"/>
                  <w:sz w:val="18"/>
                </w:rPr>
                <w:t>0</w:t>
              </w:r>
            </w:ins>
          </w:p>
        </w:tc>
      </w:tr>
      <w:tr w:rsidR="000F2517" w14:paraId="6990420E" w14:textId="77777777">
        <w:trPr>
          <w:gridAfter w:val="1"/>
          <w:wAfter w:w="22" w:type="dxa"/>
          <w:jc w:val="center"/>
        </w:trPr>
        <w:tc>
          <w:tcPr>
            <w:tcW w:w="2521" w:type="dxa"/>
            <w:tcBorders>
              <w:top w:val="nil"/>
            </w:tcBorders>
            <w:cellIns w:id="28" w:author="" w:date="2024-02-09T19:24:00Z"/>
          </w:tcPr>
          <w:p w14:paraId="1AD67304" w14:textId="77777777" w:rsidR="000F2517" w:rsidRDefault="000F2517" w:rsidP="006B212F">
            <w:pPr>
              <w:keepNext/>
              <w:spacing w:after="0"/>
              <w:jc w:val="center"/>
            </w:pPr>
          </w:p>
        </w:tc>
        <w:tc>
          <w:tcPr>
            <w:tcW w:w="2505" w:type="dxa"/>
            <w:tcBorders>
              <w:top w:val="nil"/>
            </w:tcBorders>
            <w:cellIns w:id="29" w:author="" w:date="2024-02-09T19:24:00Z"/>
          </w:tcPr>
          <w:p w14:paraId="30071B0C" w14:textId="77777777" w:rsidR="000F2517" w:rsidRDefault="000F2517" w:rsidP="006B212F">
            <w:pPr>
              <w:keepNext/>
              <w:spacing w:after="0"/>
              <w:jc w:val="center"/>
            </w:pPr>
          </w:p>
        </w:tc>
        <w:tc>
          <w:tcPr>
            <w:tcW w:w="1679" w:type="dxa"/>
            <w:cellIns w:id="30" w:author="" w:date="2024-02-09T19:24:00Z"/>
          </w:tcPr>
          <w:p w14:paraId="1BA576D9" w14:textId="77777777" w:rsidR="000F2517" w:rsidRDefault="00C061A8" w:rsidP="006B212F">
            <w:pPr>
              <w:keepNext/>
              <w:spacing w:after="0"/>
              <w:jc w:val="center"/>
            </w:pPr>
            <w:ins w:id="31" w:author="" w:date="2024-02-09T19:24:00Z">
              <w:r>
                <w:rPr>
                  <w:rFonts w:ascii="Arial" w:eastAsia="Arial" w:hAnsi="Arial" w:cs="Arial"/>
                  <w:sz w:val="18"/>
                </w:rPr>
                <w:t>n257</w:t>
              </w:r>
            </w:ins>
          </w:p>
        </w:tc>
        <w:tc>
          <w:tcPr>
            <w:tcW w:w="5287" w:type="dxa"/>
            <w:cellIns w:id="32" w:author="" w:date="2024-02-09T19:24:00Z"/>
          </w:tcPr>
          <w:p w14:paraId="35CD345B" w14:textId="77777777" w:rsidR="000F2517" w:rsidRDefault="00C061A8" w:rsidP="006B212F">
            <w:pPr>
              <w:keepNext/>
              <w:spacing w:after="0"/>
              <w:jc w:val="center"/>
            </w:pPr>
            <w:ins w:id="33" w:author="" w:date="2024-02-09T19:24:00Z">
              <w:r>
                <w:rPr>
                  <w:rFonts w:ascii="Arial" w:eastAsia="Arial" w:hAnsi="Arial" w:cs="Arial"/>
                  <w:sz w:val="18"/>
                </w:rPr>
                <w:t>CA_n257P</w:t>
              </w:r>
            </w:ins>
          </w:p>
        </w:tc>
        <w:tc>
          <w:tcPr>
            <w:tcW w:w="2200" w:type="dxa"/>
            <w:gridSpan w:val="2"/>
            <w:tcBorders>
              <w:top w:val="nil"/>
              <w:bottom w:val="nil"/>
            </w:tcBorders>
            <w:cellIns w:id="34" w:author="" w:date="2024-02-09T19:24:00Z"/>
          </w:tcPr>
          <w:p w14:paraId="1C5E5284" w14:textId="77777777" w:rsidR="000F2517" w:rsidRDefault="000F2517" w:rsidP="006B212F">
            <w:pPr>
              <w:keepNext/>
              <w:spacing w:after="0"/>
              <w:jc w:val="center"/>
            </w:pPr>
          </w:p>
        </w:tc>
      </w:tr>
      <w:tr w:rsidR="000F2517" w14:paraId="4AD36909" w14:textId="77777777">
        <w:trPr>
          <w:gridAfter w:val="1"/>
          <w:wAfter w:w="22" w:type="dxa"/>
          <w:jc w:val="center"/>
        </w:trPr>
        <w:tc>
          <w:tcPr>
            <w:tcW w:w="2521" w:type="dxa"/>
            <w:tcBorders>
              <w:bottom w:val="nil"/>
            </w:tcBorders>
            <w:cellIns w:id="35" w:author="" w:date="2024-02-09T19:24:00Z"/>
          </w:tcPr>
          <w:p w14:paraId="5E430473" w14:textId="77777777" w:rsidR="000F2517" w:rsidRDefault="00C061A8" w:rsidP="006B212F">
            <w:pPr>
              <w:keepNext/>
              <w:spacing w:after="0"/>
              <w:jc w:val="center"/>
            </w:pPr>
            <w:ins w:id="36" w:author="" w:date="2024-02-09T19:24:00Z">
              <w:r>
                <w:rPr>
                  <w:rFonts w:ascii="Arial" w:eastAsia="Arial" w:hAnsi="Arial" w:cs="Arial"/>
                  <w:sz w:val="18"/>
                </w:rPr>
                <w:t>CA_n25A-n257Q</w:t>
              </w:r>
            </w:ins>
          </w:p>
        </w:tc>
        <w:tc>
          <w:tcPr>
            <w:tcW w:w="2505" w:type="dxa"/>
            <w:tcBorders>
              <w:bottom w:val="nil"/>
            </w:tcBorders>
            <w:cellIns w:id="37" w:author="" w:date="2024-02-09T19:24:00Z"/>
          </w:tcPr>
          <w:p w14:paraId="4C0EA929" w14:textId="77777777" w:rsidR="000F2517" w:rsidRDefault="00C061A8" w:rsidP="006B212F">
            <w:pPr>
              <w:keepNext/>
              <w:spacing w:after="0"/>
              <w:jc w:val="center"/>
            </w:pPr>
            <w:ins w:id="38" w:author="" w:date="2024-02-09T19:24:00Z">
              <w:r>
                <w:rPr>
                  <w:rFonts w:ascii="Arial" w:eastAsia="Arial" w:hAnsi="Arial" w:cs="Arial"/>
                  <w:sz w:val="18"/>
                </w:rPr>
                <w:t>CA_n25A-n257A/O/P/Q</w:t>
              </w:r>
            </w:ins>
          </w:p>
        </w:tc>
        <w:tc>
          <w:tcPr>
            <w:tcW w:w="1679" w:type="dxa"/>
            <w:cellIns w:id="39" w:author="" w:date="2024-02-09T19:24:00Z"/>
          </w:tcPr>
          <w:p w14:paraId="697C6D9F" w14:textId="77777777" w:rsidR="000F2517" w:rsidRDefault="00C061A8" w:rsidP="006B212F">
            <w:pPr>
              <w:keepNext/>
              <w:spacing w:after="0"/>
              <w:jc w:val="center"/>
            </w:pPr>
            <w:ins w:id="40" w:author="" w:date="2024-02-09T19:24:00Z">
              <w:r>
                <w:rPr>
                  <w:rFonts w:ascii="Arial" w:eastAsia="Arial" w:hAnsi="Arial" w:cs="Arial"/>
                  <w:sz w:val="18"/>
                </w:rPr>
                <w:t>n25</w:t>
              </w:r>
            </w:ins>
          </w:p>
        </w:tc>
        <w:tc>
          <w:tcPr>
            <w:tcW w:w="5287" w:type="dxa"/>
            <w:cellIns w:id="41" w:author="" w:date="2024-02-09T19:24:00Z"/>
          </w:tcPr>
          <w:p w14:paraId="658663E5" w14:textId="77777777" w:rsidR="000F2517" w:rsidRDefault="00C061A8" w:rsidP="006B212F">
            <w:pPr>
              <w:keepNext/>
              <w:spacing w:after="0"/>
              <w:jc w:val="center"/>
            </w:pPr>
            <w:ins w:id="42" w:author="" w:date="2024-02-09T19:24:00Z">
              <w:r>
                <w:rPr>
                  <w:rFonts w:ascii="Arial" w:eastAsia="Arial" w:hAnsi="Arial" w:cs="Arial"/>
                  <w:sz w:val="18"/>
                </w:rPr>
                <w:t>5, 10, 15, 20, 25, 30, 35, 40, 45</w:t>
              </w:r>
            </w:ins>
          </w:p>
        </w:tc>
        <w:tc>
          <w:tcPr>
            <w:tcW w:w="2200" w:type="dxa"/>
            <w:gridSpan w:val="2"/>
            <w:tcBorders>
              <w:bottom w:val="nil"/>
            </w:tcBorders>
            <w:cellIns w:id="43" w:author="" w:date="2024-02-09T19:24:00Z"/>
          </w:tcPr>
          <w:p w14:paraId="6FB3410C" w14:textId="77777777" w:rsidR="000F2517" w:rsidRDefault="00C061A8" w:rsidP="006B212F">
            <w:pPr>
              <w:keepNext/>
              <w:spacing w:after="0"/>
              <w:jc w:val="center"/>
            </w:pPr>
            <w:ins w:id="44" w:author="" w:date="2024-02-09T19:24:00Z">
              <w:r>
                <w:rPr>
                  <w:rFonts w:ascii="Arial" w:eastAsia="Arial" w:hAnsi="Arial" w:cs="Arial"/>
                  <w:sz w:val="18"/>
                </w:rPr>
                <w:t>0</w:t>
              </w:r>
            </w:ins>
          </w:p>
        </w:tc>
      </w:tr>
      <w:tr w:rsidR="000F2517" w14:paraId="7A7C1639" w14:textId="77777777">
        <w:trPr>
          <w:gridAfter w:val="1"/>
          <w:wAfter w:w="22" w:type="dxa"/>
          <w:jc w:val="center"/>
        </w:trPr>
        <w:tc>
          <w:tcPr>
            <w:tcW w:w="2521" w:type="dxa"/>
            <w:tcBorders>
              <w:top w:val="nil"/>
            </w:tcBorders>
            <w:cellIns w:id="45" w:author="" w:date="2024-02-09T19:24:00Z"/>
          </w:tcPr>
          <w:p w14:paraId="2B716BE4" w14:textId="77777777" w:rsidR="000F2517" w:rsidRDefault="000F2517" w:rsidP="006B212F">
            <w:pPr>
              <w:keepNext/>
              <w:spacing w:after="0"/>
              <w:jc w:val="center"/>
            </w:pPr>
          </w:p>
        </w:tc>
        <w:tc>
          <w:tcPr>
            <w:tcW w:w="2505" w:type="dxa"/>
            <w:tcBorders>
              <w:top w:val="nil"/>
            </w:tcBorders>
            <w:cellIns w:id="46" w:author="" w:date="2024-02-09T19:24:00Z"/>
          </w:tcPr>
          <w:p w14:paraId="3944D9B4" w14:textId="77777777" w:rsidR="000F2517" w:rsidRDefault="000F2517" w:rsidP="006B212F">
            <w:pPr>
              <w:keepNext/>
              <w:spacing w:after="0"/>
              <w:jc w:val="center"/>
            </w:pPr>
          </w:p>
        </w:tc>
        <w:tc>
          <w:tcPr>
            <w:tcW w:w="1679" w:type="dxa"/>
            <w:cellIns w:id="47" w:author="" w:date="2024-02-09T19:24:00Z"/>
          </w:tcPr>
          <w:p w14:paraId="216099FF" w14:textId="77777777" w:rsidR="000F2517" w:rsidRDefault="00C061A8" w:rsidP="006B212F">
            <w:pPr>
              <w:keepNext/>
              <w:spacing w:after="0"/>
              <w:jc w:val="center"/>
            </w:pPr>
            <w:ins w:id="48" w:author="" w:date="2024-02-09T19:24:00Z">
              <w:r>
                <w:rPr>
                  <w:rFonts w:ascii="Arial" w:eastAsia="Arial" w:hAnsi="Arial" w:cs="Arial"/>
                  <w:sz w:val="18"/>
                </w:rPr>
                <w:t>n257</w:t>
              </w:r>
            </w:ins>
          </w:p>
        </w:tc>
        <w:tc>
          <w:tcPr>
            <w:tcW w:w="5287" w:type="dxa"/>
            <w:cellIns w:id="49" w:author="" w:date="2024-02-09T19:24:00Z"/>
          </w:tcPr>
          <w:p w14:paraId="120089AE" w14:textId="77777777" w:rsidR="000F2517" w:rsidRDefault="00C061A8" w:rsidP="006B212F">
            <w:pPr>
              <w:keepNext/>
              <w:spacing w:after="0"/>
              <w:jc w:val="center"/>
            </w:pPr>
            <w:ins w:id="50" w:author="" w:date="2024-02-09T19:24:00Z">
              <w:r>
                <w:rPr>
                  <w:rFonts w:ascii="Arial" w:eastAsia="Arial" w:hAnsi="Arial" w:cs="Arial"/>
                  <w:sz w:val="18"/>
                </w:rPr>
                <w:t>CA_n257Q</w:t>
              </w:r>
            </w:ins>
          </w:p>
        </w:tc>
        <w:tc>
          <w:tcPr>
            <w:tcW w:w="2200" w:type="dxa"/>
            <w:gridSpan w:val="2"/>
            <w:tcBorders>
              <w:top w:val="nil"/>
              <w:bottom w:val="nil"/>
            </w:tcBorders>
            <w:cellIns w:id="51" w:author="" w:date="2024-02-09T19:24:00Z"/>
          </w:tcPr>
          <w:p w14:paraId="39AE9AF9" w14:textId="77777777" w:rsidR="000F2517" w:rsidRDefault="000F2517" w:rsidP="006B212F">
            <w:pPr>
              <w:keepNext/>
              <w:spacing w:after="0"/>
              <w:jc w:val="center"/>
            </w:pPr>
          </w:p>
        </w:tc>
      </w:tr>
      <w:tr w:rsidR="00A62F44" w14:paraId="691F81BA"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214916F"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0A1C1503"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25EC4B7"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8AD9C43" w14:textId="77777777" w:rsidR="00A62F44" w:rsidRDefault="00A62F44" w:rsidP="00D02C7B">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775092E0"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1AA3AAA2"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78C09B34"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00F038B"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B07A378"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F17005E" w14:textId="77777777" w:rsidR="00A62F44" w:rsidRDefault="00A62F44" w:rsidP="00D02C7B">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107604D2" w14:textId="77777777" w:rsidR="00A62F44" w:rsidRDefault="00A62F44" w:rsidP="00D02C7B">
            <w:pPr>
              <w:pStyle w:val="TAC"/>
              <w:overflowPunct w:val="0"/>
              <w:autoSpaceDE w:val="0"/>
              <w:autoSpaceDN w:val="0"/>
              <w:adjustRightInd w:val="0"/>
              <w:rPr>
                <w:szCs w:val="18"/>
                <w:lang w:eastAsia="zh-CN"/>
              </w:rPr>
            </w:pPr>
          </w:p>
        </w:tc>
      </w:tr>
      <w:tr w:rsidR="00A62F44" w14:paraId="1F31B8C9"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13D5C120"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A5EABEA"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CF5E7D4"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0CB9638"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0D4EB2E5" w14:textId="77777777" w:rsidR="00A62F44" w:rsidRDefault="00A62F44" w:rsidP="00D02C7B">
            <w:pPr>
              <w:pStyle w:val="TAC"/>
              <w:overflowPunct w:val="0"/>
              <w:autoSpaceDE w:val="0"/>
              <w:autoSpaceDN w:val="0"/>
              <w:adjustRightInd w:val="0"/>
              <w:rPr>
                <w:szCs w:val="18"/>
                <w:lang w:eastAsia="zh-CN"/>
              </w:rPr>
            </w:pPr>
            <w:r w:rsidRPr="00A30BF7">
              <w:rPr>
                <w:szCs w:val="18"/>
                <w:lang w:eastAsia="zh-CN"/>
              </w:rPr>
              <w:t>4 and 5</w:t>
            </w:r>
          </w:p>
        </w:tc>
      </w:tr>
      <w:tr w:rsidR="00A62F44" w14:paraId="00661B8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8AB65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81C760"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ACA884F"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6DC481E" w14:textId="77777777" w:rsidR="00A62F44" w:rsidRDefault="00A62F44" w:rsidP="00D02C7B">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2191" w:type="dxa"/>
            <w:tcBorders>
              <w:top w:val="nil"/>
              <w:left w:val="single" w:sz="4" w:space="0" w:color="auto"/>
              <w:bottom w:val="single" w:sz="4" w:space="0" w:color="auto"/>
              <w:right w:val="single" w:sz="4" w:space="0" w:color="auto"/>
            </w:tcBorders>
          </w:tcPr>
          <w:p w14:paraId="0BC785D6" w14:textId="77777777" w:rsidR="00A62F44" w:rsidRDefault="00A62F44" w:rsidP="00D02C7B">
            <w:pPr>
              <w:pStyle w:val="TAC"/>
              <w:overflowPunct w:val="0"/>
              <w:autoSpaceDE w:val="0"/>
              <w:autoSpaceDN w:val="0"/>
              <w:adjustRightInd w:val="0"/>
              <w:rPr>
                <w:szCs w:val="18"/>
                <w:lang w:eastAsia="zh-CN"/>
              </w:rPr>
            </w:pPr>
          </w:p>
        </w:tc>
      </w:tr>
      <w:tr w:rsidR="00A62F44" w14:paraId="6EF3E55A"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83B4AD5"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45B2B515"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3D9B779"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2609CCA" w14:textId="77777777" w:rsidR="00A62F44" w:rsidRDefault="00A62F44" w:rsidP="00D02C7B">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4F6BA05D"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57272020"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1DB2AF2C"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AF70007"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C8EC9A"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729A4B0" w14:textId="77777777" w:rsidR="00A62F44" w:rsidRDefault="00A62F44" w:rsidP="00D02C7B">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739FDE7C" w14:textId="77777777" w:rsidR="00A62F44" w:rsidRDefault="00A62F44" w:rsidP="00D02C7B">
            <w:pPr>
              <w:pStyle w:val="TAC"/>
              <w:overflowPunct w:val="0"/>
              <w:autoSpaceDE w:val="0"/>
              <w:autoSpaceDN w:val="0"/>
              <w:adjustRightInd w:val="0"/>
              <w:rPr>
                <w:szCs w:val="18"/>
                <w:lang w:eastAsia="zh-CN"/>
              </w:rPr>
            </w:pPr>
          </w:p>
        </w:tc>
      </w:tr>
      <w:tr w:rsidR="00A62F44" w14:paraId="141A5C7E"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130846D1"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F917593"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586457"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C0E3293"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07B70A7F" w14:textId="77777777" w:rsidR="00A62F44" w:rsidRDefault="00A62F44" w:rsidP="00D02C7B">
            <w:pPr>
              <w:pStyle w:val="TAC"/>
              <w:overflowPunct w:val="0"/>
              <w:autoSpaceDE w:val="0"/>
              <w:autoSpaceDN w:val="0"/>
              <w:adjustRightInd w:val="0"/>
              <w:rPr>
                <w:szCs w:val="18"/>
                <w:lang w:eastAsia="zh-CN"/>
              </w:rPr>
            </w:pPr>
            <w:r w:rsidRPr="00A30BF7">
              <w:rPr>
                <w:szCs w:val="18"/>
                <w:lang w:eastAsia="zh-CN"/>
              </w:rPr>
              <w:t>4 and 5</w:t>
            </w:r>
          </w:p>
        </w:tc>
      </w:tr>
      <w:tr w:rsidR="00A62F44" w14:paraId="16CF7A57"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25B03A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A7C1CA"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C204A0"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C384856" w14:textId="77777777" w:rsidR="00A62F44" w:rsidRDefault="00A62F44" w:rsidP="00D02C7B">
            <w:pPr>
              <w:pStyle w:val="TAC"/>
              <w:rPr>
                <w:lang w:val="en-US" w:eastAsia="zh-CN" w:bidi="ar"/>
              </w:rPr>
            </w:pPr>
            <w:r w:rsidRPr="00A30BF7">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163BFFC2" w14:textId="77777777" w:rsidR="00A62F44" w:rsidRDefault="00A62F44" w:rsidP="00D02C7B">
            <w:pPr>
              <w:pStyle w:val="TAC"/>
              <w:overflowPunct w:val="0"/>
              <w:autoSpaceDE w:val="0"/>
              <w:autoSpaceDN w:val="0"/>
              <w:adjustRightInd w:val="0"/>
              <w:rPr>
                <w:szCs w:val="18"/>
                <w:lang w:eastAsia="zh-CN"/>
              </w:rPr>
            </w:pPr>
          </w:p>
        </w:tc>
      </w:tr>
      <w:tr w:rsidR="00A62F44" w14:paraId="6CECABE8"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0950C4F"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single" w:sz="4" w:space="0" w:color="auto"/>
              <w:left w:val="single" w:sz="4" w:space="0" w:color="auto"/>
              <w:bottom w:val="nil"/>
              <w:right w:val="single" w:sz="4" w:space="0" w:color="auto"/>
            </w:tcBorders>
          </w:tcPr>
          <w:p w14:paraId="61060F1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07D9768"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265782" w14:textId="77777777" w:rsidR="00A62F44" w:rsidRDefault="00A62F44" w:rsidP="00D02C7B">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2F7F131"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32C73FA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E8BCB9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40DE6F9"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462C21E"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BD9C57" w14:textId="77777777" w:rsidR="00A62F44" w:rsidRDefault="00A62F44" w:rsidP="00D02C7B">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14238C3A" w14:textId="77777777" w:rsidR="00A62F44" w:rsidRDefault="00A62F44" w:rsidP="00D02C7B">
            <w:pPr>
              <w:pStyle w:val="TAC"/>
              <w:overflowPunct w:val="0"/>
              <w:autoSpaceDE w:val="0"/>
              <w:autoSpaceDN w:val="0"/>
              <w:adjustRightInd w:val="0"/>
              <w:rPr>
                <w:szCs w:val="18"/>
                <w:lang w:eastAsia="zh-CN"/>
              </w:rPr>
            </w:pPr>
          </w:p>
        </w:tc>
      </w:tr>
      <w:tr w:rsidR="00A62F44" w14:paraId="597D1410"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0E18E1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0814A01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A4F1BE7"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EE3C91" w14:textId="77777777" w:rsidR="00A62F44" w:rsidRDefault="00A62F44" w:rsidP="00D02C7B">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99663BD"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7CB3BFC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E7791D0"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C21B6E6"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4726354"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3597C2F" w14:textId="77777777" w:rsidR="00A62F44" w:rsidRDefault="00A62F44" w:rsidP="00D02C7B">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7AFDFBD9" w14:textId="77777777" w:rsidR="00A62F44" w:rsidRDefault="00A62F44" w:rsidP="00D02C7B">
            <w:pPr>
              <w:pStyle w:val="TAC"/>
              <w:overflowPunct w:val="0"/>
              <w:autoSpaceDE w:val="0"/>
              <w:autoSpaceDN w:val="0"/>
              <w:adjustRightInd w:val="0"/>
              <w:rPr>
                <w:szCs w:val="18"/>
                <w:lang w:eastAsia="zh-CN"/>
              </w:rPr>
            </w:pPr>
          </w:p>
        </w:tc>
      </w:tr>
      <w:tr w:rsidR="00A62F44" w14:paraId="12B17C9E"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16D1DAA4"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0BBD7DDA"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F91D77A"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90467DF" w14:textId="77777777" w:rsidR="00A62F44" w:rsidRDefault="00A62F44" w:rsidP="00D02C7B">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591195ED"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017828E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E0672DE"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87194B4"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8628000"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D56C32" w14:textId="77777777" w:rsidR="00A62F44" w:rsidRDefault="00A62F44" w:rsidP="00D02C7B">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77A49F17" w14:textId="77777777" w:rsidR="00A62F44" w:rsidRDefault="00A62F44" w:rsidP="00D02C7B">
            <w:pPr>
              <w:pStyle w:val="TAC"/>
              <w:overflowPunct w:val="0"/>
              <w:autoSpaceDE w:val="0"/>
              <w:autoSpaceDN w:val="0"/>
              <w:adjustRightInd w:val="0"/>
              <w:rPr>
                <w:szCs w:val="18"/>
                <w:lang w:eastAsia="zh-CN"/>
              </w:rPr>
            </w:pPr>
          </w:p>
        </w:tc>
      </w:tr>
      <w:tr w:rsidR="00A62F44" w14:paraId="0F615E26"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9C5B6A0" w14:textId="77777777" w:rsidR="00A62F44" w:rsidRDefault="00A62F44" w:rsidP="00D02C7B">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30FC055F"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F66EC72"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A89B093"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F47C51A"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117B0BF4"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5659A4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5DC00F6"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41DCA8A"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EFDC90" w14:textId="77777777" w:rsidR="00A62F44" w:rsidRDefault="00A62F44" w:rsidP="00D02C7B">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7DED3E46" w14:textId="77777777" w:rsidR="00A62F44" w:rsidRDefault="00A62F44" w:rsidP="00D02C7B">
            <w:pPr>
              <w:pStyle w:val="TAC"/>
              <w:overflowPunct w:val="0"/>
              <w:autoSpaceDE w:val="0"/>
              <w:autoSpaceDN w:val="0"/>
              <w:adjustRightInd w:val="0"/>
              <w:rPr>
                <w:szCs w:val="18"/>
                <w:lang w:eastAsia="zh-CN"/>
              </w:rPr>
            </w:pPr>
          </w:p>
        </w:tc>
      </w:tr>
      <w:tr w:rsidR="00A62F44" w14:paraId="3DBFDA06"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38864152"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184AAAD"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994780E"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FCE7652"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6E9DFB55"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388EC6E3"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41BF29F"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F377A74"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E6192ED"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04E5F53" w14:textId="77777777" w:rsidR="00A62F44" w:rsidRDefault="00A62F44" w:rsidP="00D02C7B">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29ABA2BC" w14:textId="77777777" w:rsidR="00A62F44" w:rsidRDefault="00A62F44" w:rsidP="00D02C7B">
            <w:pPr>
              <w:pStyle w:val="TAC"/>
              <w:overflowPunct w:val="0"/>
              <w:autoSpaceDE w:val="0"/>
              <w:autoSpaceDN w:val="0"/>
              <w:adjustRightInd w:val="0"/>
              <w:rPr>
                <w:szCs w:val="18"/>
                <w:lang w:eastAsia="zh-CN"/>
              </w:rPr>
            </w:pPr>
          </w:p>
        </w:tc>
      </w:tr>
      <w:tr w:rsidR="00A62F44" w14:paraId="0607D1A8"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870BBF8" w14:textId="77777777" w:rsidR="00A62F44" w:rsidRDefault="00A62F44" w:rsidP="00D02C7B">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77E7FA33"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19765FF4"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D4BDCFE"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1269F5CF"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398E3BC5"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7502CA22"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7116BB9"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25E44F0"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58795E3" w14:textId="77777777" w:rsidR="00A62F44" w:rsidRDefault="00A62F44" w:rsidP="00D02C7B">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2D8DF21E" w14:textId="77777777" w:rsidR="00A62F44" w:rsidRDefault="00A62F44" w:rsidP="00D02C7B">
            <w:pPr>
              <w:pStyle w:val="TAC"/>
              <w:overflowPunct w:val="0"/>
              <w:autoSpaceDE w:val="0"/>
              <w:autoSpaceDN w:val="0"/>
              <w:adjustRightInd w:val="0"/>
              <w:rPr>
                <w:szCs w:val="18"/>
                <w:lang w:eastAsia="zh-CN"/>
              </w:rPr>
            </w:pPr>
          </w:p>
        </w:tc>
      </w:tr>
      <w:tr w:rsidR="00A62F44" w14:paraId="60DEB83A"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097CA5D"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A3B046F"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5260E6F"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00498C1"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2B651B8D"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4F5409E8"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B4E7843"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C689175"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2A11DA9"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9FB7C16" w14:textId="77777777" w:rsidR="00A62F44" w:rsidRDefault="00A62F44" w:rsidP="00D02C7B">
            <w:pPr>
              <w:pStyle w:val="TAC"/>
              <w:rPr>
                <w:lang w:val="en-US" w:eastAsia="zh-CN" w:bidi="ar"/>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3FD451D4" w14:textId="77777777" w:rsidR="00A62F44" w:rsidRDefault="00A62F44" w:rsidP="00D02C7B">
            <w:pPr>
              <w:pStyle w:val="TAC"/>
              <w:overflowPunct w:val="0"/>
              <w:autoSpaceDE w:val="0"/>
              <w:autoSpaceDN w:val="0"/>
              <w:adjustRightInd w:val="0"/>
              <w:rPr>
                <w:szCs w:val="18"/>
                <w:lang w:eastAsia="zh-CN"/>
              </w:rPr>
            </w:pPr>
          </w:p>
        </w:tc>
      </w:tr>
      <w:tr w:rsidR="00A62F44" w14:paraId="61559C9D"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60CE597" w14:textId="77777777" w:rsidR="00A62F44" w:rsidRDefault="00A62F44" w:rsidP="00D02C7B">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17D0C9AB"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3FD5699B"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94139E5"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5656F72F"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241EBF4E"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C662B5F"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69AAA69"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688623F"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92DFE80" w14:textId="77777777" w:rsidR="00A62F44" w:rsidRDefault="00A62F44" w:rsidP="00D02C7B">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048958C2" w14:textId="77777777" w:rsidR="00A62F44" w:rsidRDefault="00A62F44" w:rsidP="00D02C7B">
            <w:pPr>
              <w:pStyle w:val="TAC"/>
              <w:overflowPunct w:val="0"/>
              <w:autoSpaceDE w:val="0"/>
              <w:autoSpaceDN w:val="0"/>
              <w:adjustRightInd w:val="0"/>
              <w:rPr>
                <w:szCs w:val="18"/>
                <w:lang w:eastAsia="zh-CN"/>
              </w:rPr>
            </w:pPr>
          </w:p>
        </w:tc>
      </w:tr>
      <w:tr w:rsidR="00A62F44" w14:paraId="746357DA"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4A9DC8FC"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234477C"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AA73504"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BA9B38C"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0859B437"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5098245A"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22E370A"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2024363"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BE0151E"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E96E5CF" w14:textId="77777777" w:rsidR="00A62F44" w:rsidRDefault="00A62F44" w:rsidP="00D02C7B">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DFAFBBB" w14:textId="77777777" w:rsidR="00A62F44" w:rsidRDefault="00A62F44" w:rsidP="00D02C7B">
            <w:pPr>
              <w:pStyle w:val="TAC"/>
              <w:overflowPunct w:val="0"/>
              <w:autoSpaceDE w:val="0"/>
              <w:autoSpaceDN w:val="0"/>
              <w:adjustRightInd w:val="0"/>
              <w:rPr>
                <w:szCs w:val="18"/>
                <w:lang w:eastAsia="zh-CN"/>
              </w:rPr>
            </w:pPr>
          </w:p>
        </w:tc>
      </w:tr>
      <w:tr w:rsidR="00A62F44" w14:paraId="51E26960"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7B76E6D" w14:textId="77777777" w:rsidR="00A62F44" w:rsidRDefault="00A62F44" w:rsidP="00D02C7B">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531454B7"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E02D9E7"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E6E628F"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BC7FA84"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47D09201"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75F17664"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B57D775"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3F18A89"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45C53E1" w14:textId="77777777" w:rsidR="00A62F44" w:rsidRDefault="00A62F44" w:rsidP="00D02C7B">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450ABBB9" w14:textId="77777777" w:rsidR="00A62F44" w:rsidRDefault="00A62F44" w:rsidP="00D02C7B">
            <w:pPr>
              <w:pStyle w:val="TAC"/>
              <w:overflowPunct w:val="0"/>
              <w:autoSpaceDE w:val="0"/>
              <w:autoSpaceDN w:val="0"/>
              <w:adjustRightInd w:val="0"/>
              <w:rPr>
                <w:szCs w:val="18"/>
                <w:lang w:eastAsia="zh-CN"/>
              </w:rPr>
            </w:pPr>
          </w:p>
        </w:tc>
      </w:tr>
      <w:tr w:rsidR="00A62F44" w14:paraId="21595C52"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77E1C7D"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C179F02"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13BE107"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1348018"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2622D530"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706DD42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C376D02"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55DE0E8"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D8A15CD"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731425" w14:textId="77777777" w:rsidR="00A62F44" w:rsidRDefault="00A62F44" w:rsidP="00D02C7B">
            <w:pPr>
              <w:pStyle w:val="TAC"/>
              <w:rPr>
                <w:lang w:val="en-US" w:eastAsia="zh-CN" w:bidi="ar"/>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4AD88B89" w14:textId="77777777" w:rsidR="00A62F44" w:rsidRDefault="00A62F44" w:rsidP="00D02C7B">
            <w:pPr>
              <w:pStyle w:val="TAC"/>
              <w:overflowPunct w:val="0"/>
              <w:autoSpaceDE w:val="0"/>
              <w:autoSpaceDN w:val="0"/>
              <w:adjustRightInd w:val="0"/>
              <w:rPr>
                <w:szCs w:val="18"/>
                <w:lang w:eastAsia="zh-CN"/>
              </w:rPr>
            </w:pPr>
          </w:p>
        </w:tc>
      </w:tr>
      <w:tr w:rsidR="00A62F44" w14:paraId="1EA41DD8"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407167D0" w14:textId="77777777" w:rsidR="00A62F44" w:rsidRDefault="00A62F44" w:rsidP="00D02C7B">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59A86982"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2CE47CFD"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49BCACE"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7C012F4"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1585706D"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19199D0C"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6AA83F8"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69573D2"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E891801" w14:textId="77777777" w:rsidR="00A62F44" w:rsidRDefault="00A62F44" w:rsidP="00D02C7B">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2C6ABA9A" w14:textId="77777777" w:rsidR="00A62F44" w:rsidRDefault="00A62F44" w:rsidP="00D02C7B">
            <w:pPr>
              <w:pStyle w:val="TAC"/>
              <w:overflowPunct w:val="0"/>
              <w:autoSpaceDE w:val="0"/>
              <w:autoSpaceDN w:val="0"/>
              <w:adjustRightInd w:val="0"/>
              <w:rPr>
                <w:szCs w:val="18"/>
                <w:lang w:eastAsia="zh-CN"/>
              </w:rPr>
            </w:pPr>
          </w:p>
        </w:tc>
      </w:tr>
      <w:tr w:rsidR="00A62F44" w14:paraId="3D7EF336"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3B36CE34"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0917B1B"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82C88F6"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F8F0A27"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3D854A44"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3FD6DF91"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A4536A8"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C4EB547"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28D545C"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2EA3906" w14:textId="77777777" w:rsidR="00A62F44" w:rsidRDefault="00A62F44" w:rsidP="00D02C7B">
            <w:pPr>
              <w:pStyle w:val="TAC"/>
              <w:rPr>
                <w:lang w:val="en-US" w:eastAsia="zh-CN" w:bidi="ar"/>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E9A485D" w14:textId="77777777" w:rsidR="00A62F44" w:rsidRDefault="00A62F44" w:rsidP="00D02C7B">
            <w:pPr>
              <w:pStyle w:val="TAC"/>
              <w:overflowPunct w:val="0"/>
              <w:autoSpaceDE w:val="0"/>
              <w:autoSpaceDN w:val="0"/>
              <w:adjustRightInd w:val="0"/>
              <w:rPr>
                <w:szCs w:val="18"/>
                <w:lang w:eastAsia="zh-CN"/>
              </w:rPr>
            </w:pPr>
          </w:p>
        </w:tc>
      </w:tr>
      <w:tr w:rsidR="00A62F44" w14:paraId="35B9BBA6"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14B97F7" w14:textId="77777777" w:rsidR="00A62F44" w:rsidRDefault="00A62F44" w:rsidP="00D02C7B">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3C11B3D9" w14:textId="77777777" w:rsidR="00A62F44" w:rsidRDefault="00A62F44" w:rsidP="00D02C7B">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E2D72DD"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09C3266" w14:textId="77777777" w:rsidR="00A62F44" w:rsidRDefault="00A62F44" w:rsidP="00D02C7B">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34629AE" w14:textId="77777777" w:rsidR="00A62F44" w:rsidRDefault="00A62F44" w:rsidP="00D02C7B">
            <w:pPr>
              <w:pStyle w:val="TAC"/>
              <w:overflowPunct w:val="0"/>
              <w:autoSpaceDE w:val="0"/>
              <w:autoSpaceDN w:val="0"/>
              <w:adjustRightInd w:val="0"/>
              <w:rPr>
                <w:szCs w:val="18"/>
                <w:lang w:val="en-US" w:eastAsia="zh-CN"/>
              </w:rPr>
            </w:pPr>
            <w:r>
              <w:rPr>
                <w:rFonts w:hint="eastAsia"/>
                <w:szCs w:val="18"/>
                <w:lang w:val="en-US" w:eastAsia="zh-CN"/>
              </w:rPr>
              <w:t>0</w:t>
            </w:r>
          </w:p>
        </w:tc>
      </w:tr>
      <w:tr w:rsidR="00A62F44" w14:paraId="1AE6F0E0"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3160A090"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2FC89F4"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D454716"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5C4CA9E" w14:textId="77777777" w:rsidR="00A62F44" w:rsidRDefault="00A62F44" w:rsidP="00D02C7B">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599DEF01" w14:textId="77777777" w:rsidR="00A62F44" w:rsidRDefault="00A62F44" w:rsidP="00D02C7B">
            <w:pPr>
              <w:pStyle w:val="TAC"/>
              <w:overflowPunct w:val="0"/>
              <w:autoSpaceDE w:val="0"/>
              <w:autoSpaceDN w:val="0"/>
              <w:adjustRightInd w:val="0"/>
              <w:rPr>
                <w:szCs w:val="18"/>
                <w:lang w:eastAsia="zh-CN"/>
              </w:rPr>
            </w:pPr>
          </w:p>
        </w:tc>
      </w:tr>
      <w:tr w:rsidR="00A62F44" w14:paraId="6615257D" w14:textId="77777777" w:rsidTr="00EF3C57">
        <w:trPr>
          <w:gridAfter w:val="2"/>
          <w:wAfter w:w="61" w:type="dxa"/>
          <w:trHeight w:val="187"/>
          <w:jc w:val="center"/>
        </w:trPr>
        <w:tc>
          <w:tcPr>
            <w:tcW w:w="2521" w:type="dxa"/>
            <w:tcBorders>
              <w:top w:val="nil"/>
              <w:left w:val="single" w:sz="4" w:space="0" w:color="auto"/>
              <w:bottom w:val="nil"/>
              <w:right w:val="single" w:sz="4" w:space="0" w:color="auto"/>
            </w:tcBorders>
          </w:tcPr>
          <w:p w14:paraId="28B3905A"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BB59168"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F980BE9"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70DCE47" w14:textId="77777777" w:rsidR="00A62F44" w:rsidRDefault="00A62F44" w:rsidP="00D02C7B">
            <w:pPr>
              <w:pStyle w:val="TAC"/>
              <w:rPr>
                <w:lang w:val="en-US" w:eastAsia="zh-CN" w:bidi="ar"/>
              </w:rPr>
            </w:pPr>
            <w:r>
              <w:rPr>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07AF2B19" w14:textId="77777777" w:rsidR="00A62F44" w:rsidRDefault="00A62F44" w:rsidP="00D02C7B">
            <w:pPr>
              <w:pStyle w:val="TAC"/>
              <w:overflowPunct w:val="0"/>
              <w:autoSpaceDE w:val="0"/>
              <w:autoSpaceDN w:val="0"/>
              <w:adjustRightInd w:val="0"/>
              <w:rPr>
                <w:szCs w:val="18"/>
                <w:lang w:eastAsia="zh-CN"/>
              </w:rPr>
            </w:pPr>
            <w:r>
              <w:rPr>
                <w:szCs w:val="18"/>
                <w:lang w:val="en-US" w:eastAsia="zh-CN"/>
              </w:rPr>
              <w:t>4 and 5</w:t>
            </w:r>
          </w:p>
        </w:tc>
      </w:tr>
      <w:tr w:rsidR="00A62F44" w14:paraId="3900984C"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4C0A38"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430F012" w14:textId="77777777" w:rsidR="00A62F44" w:rsidRDefault="00A62F44" w:rsidP="00D02C7B">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476A154"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617F599" w14:textId="77777777" w:rsidR="00A62F44" w:rsidRDefault="00A62F44" w:rsidP="00D02C7B">
            <w:pPr>
              <w:pStyle w:val="TAC"/>
              <w:rPr>
                <w:lang w:val="en-US" w:eastAsia="zh-CN" w:bidi="ar"/>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5035BF81" w14:textId="77777777" w:rsidR="00A62F44" w:rsidRDefault="00A62F44" w:rsidP="00D02C7B">
            <w:pPr>
              <w:pStyle w:val="TAC"/>
              <w:overflowPunct w:val="0"/>
              <w:autoSpaceDE w:val="0"/>
              <w:autoSpaceDN w:val="0"/>
              <w:adjustRightInd w:val="0"/>
              <w:rPr>
                <w:szCs w:val="18"/>
                <w:lang w:eastAsia="zh-CN"/>
              </w:rPr>
            </w:pPr>
          </w:p>
        </w:tc>
      </w:tr>
      <w:tr w:rsidR="00A62F44" w14:paraId="24E9906B"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6DF6CAE"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24593D95" w14:textId="77777777" w:rsidR="00A62F44" w:rsidRDefault="00A62F44" w:rsidP="00D02C7B">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E9C45F6"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C34B720"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D62086A"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06D9BBDB"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2F561E68"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5D944D7"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B32A367" w14:textId="77777777" w:rsidR="00A62F44" w:rsidRDefault="00A62F44" w:rsidP="00D02C7B">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0B38234" w14:textId="77777777" w:rsidR="00A62F44" w:rsidRDefault="00A62F44" w:rsidP="00D02C7B">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196F24A" w14:textId="77777777" w:rsidR="00A62F44" w:rsidRDefault="00A62F44" w:rsidP="00D02C7B">
            <w:pPr>
              <w:pStyle w:val="TAC"/>
              <w:overflowPunct w:val="0"/>
              <w:autoSpaceDE w:val="0"/>
              <w:autoSpaceDN w:val="0"/>
              <w:adjustRightInd w:val="0"/>
              <w:rPr>
                <w:szCs w:val="18"/>
                <w:lang w:eastAsia="zh-CN"/>
              </w:rPr>
            </w:pPr>
          </w:p>
        </w:tc>
      </w:tr>
      <w:tr w:rsidR="00A62F44" w14:paraId="518774AD"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6A087229"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110722C"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F8F5AC"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FF5B2B5"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4FD5A0D2"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1EAE82B9"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493E943"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68961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C51E523" w14:textId="77777777" w:rsidR="00A62F44" w:rsidRDefault="00A62F44" w:rsidP="00D02C7B">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CD05D2F" w14:textId="77777777" w:rsidR="00A62F44" w:rsidRDefault="00A62F44" w:rsidP="00D02C7B">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093BC5F" w14:textId="77777777" w:rsidR="00A62F44" w:rsidRDefault="00A62F44" w:rsidP="00D02C7B">
            <w:pPr>
              <w:pStyle w:val="TAC"/>
              <w:overflowPunct w:val="0"/>
              <w:autoSpaceDE w:val="0"/>
              <w:autoSpaceDN w:val="0"/>
              <w:adjustRightInd w:val="0"/>
              <w:rPr>
                <w:szCs w:val="18"/>
                <w:lang w:eastAsia="zh-CN"/>
              </w:rPr>
            </w:pPr>
          </w:p>
        </w:tc>
      </w:tr>
      <w:tr w:rsidR="00A62F44" w14:paraId="5E8A05E9"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7D9B080"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6554E84D"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560CEF5"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DF03F94"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4C401E9"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5BAF8E9B"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011934F"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D4D2B77"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489787B" w14:textId="77777777" w:rsidR="00A62F44" w:rsidRDefault="00A62F44" w:rsidP="00D02C7B">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8DFD116" w14:textId="77777777" w:rsidR="00A62F44" w:rsidRDefault="00A62F44" w:rsidP="00D02C7B">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D6520FD" w14:textId="77777777" w:rsidR="00A62F44" w:rsidRDefault="00A62F44" w:rsidP="00D02C7B">
            <w:pPr>
              <w:pStyle w:val="TAC"/>
              <w:overflowPunct w:val="0"/>
              <w:autoSpaceDE w:val="0"/>
              <w:autoSpaceDN w:val="0"/>
              <w:adjustRightInd w:val="0"/>
              <w:rPr>
                <w:szCs w:val="18"/>
                <w:lang w:eastAsia="zh-CN"/>
              </w:rPr>
            </w:pPr>
          </w:p>
        </w:tc>
      </w:tr>
      <w:tr w:rsidR="00A62F44" w14:paraId="451C01A8"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8FEC485"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60C617F4"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A91CC60"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65A4575"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0277764"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63134578"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E786B10"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CB02745"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CDF4F78" w14:textId="77777777" w:rsidR="00A62F44" w:rsidRDefault="00A62F44" w:rsidP="00D02C7B">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DF87A6C" w14:textId="77777777" w:rsidR="00A62F44" w:rsidRDefault="00A62F44" w:rsidP="00D02C7B">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007D542F" w14:textId="77777777" w:rsidR="00A62F44" w:rsidRDefault="00A62F44" w:rsidP="00D02C7B">
            <w:pPr>
              <w:pStyle w:val="TAC"/>
              <w:overflowPunct w:val="0"/>
              <w:autoSpaceDE w:val="0"/>
              <w:autoSpaceDN w:val="0"/>
              <w:adjustRightInd w:val="0"/>
              <w:rPr>
                <w:szCs w:val="18"/>
                <w:lang w:eastAsia="zh-CN"/>
              </w:rPr>
            </w:pPr>
          </w:p>
        </w:tc>
      </w:tr>
      <w:tr w:rsidR="00A62F44" w14:paraId="279E65C6"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55D07D9"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0D0313C9"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A1AB48D"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D8D5757"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25CA7CE"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14E414B8"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2B331E7"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8E1DA5"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A141BA8" w14:textId="77777777" w:rsidR="00A62F44" w:rsidRDefault="00A62F44" w:rsidP="00D02C7B">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075EF45" w14:textId="77777777" w:rsidR="00A62F44" w:rsidRDefault="00A62F44" w:rsidP="00D02C7B">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776911FD" w14:textId="77777777" w:rsidR="00A62F44" w:rsidRDefault="00A62F44" w:rsidP="00D02C7B">
            <w:pPr>
              <w:pStyle w:val="TAC"/>
              <w:overflowPunct w:val="0"/>
              <w:autoSpaceDE w:val="0"/>
              <w:autoSpaceDN w:val="0"/>
              <w:adjustRightInd w:val="0"/>
              <w:rPr>
                <w:szCs w:val="18"/>
                <w:lang w:eastAsia="zh-CN"/>
              </w:rPr>
            </w:pPr>
          </w:p>
        </w:tc>
      </w:tr>
      <w:tr w:rsidR="00A62F44" w14:paraId="0CC0180B"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CFB896C"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28D3BF04"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E53BA91"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D293CC5"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20D2137"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5115F765"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0672866"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085B90E"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5192C6C"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1C9F903" w14:textId="77777777" w:rsidR="00A62F44" w:rsidRDefault="00A62F44" w:rsidP="00D02C7B">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5C62B065" w14:textId="77777777" w:rsidR="00A62F44" w:rsidRDefault="00A62F44" w:rsidP="00D02C7B">
            <w:pPr>
              <w:pStyle w:val="TAC"/>
              <w:overflowPunct w:val="0"/>
              <w:autoSpaceDE w:val="0"/>
              <w:autoSpaceDN w:val="0"/>
              <w:adjustRightInd w:val="0"/>
              <w:rPr>
                <w:szCs w:val="18"/>
                <w:lang w:eastAsia="zh-CN"/>
              </w:rPr>
            </w:pPr>
          </w:p>
        </w:tc>
      </w:tr>
      <w:tr w:rsidR="00A62F44" w14:paraId="608E77FF"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2C0BC53"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4705A5CD"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EB687A8"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B7F1E3B"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6B7B458"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3687E657"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49E5E48"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93D888"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4E6B437" w14:textId="77777777" w:rsidR="00A62F44" w:rsidRDefault="00A62F44" w:rsidP="00D02C7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19CA7E0" w14:textId="77777777" w:rsidR="00A62F44" w:rsidRDefault="00A62F44" w:rsidP="00D02C7B">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01E12CFF" w14:textId="77777777" w:rsidR="00A62F44" w:rsidRDefault="00A62F44" w:rsidP="00D02C7B">
            <w:pPr>
              <w:pStyle w:val="TAC"/>
              <w:overflowPunct w:val="0"/>
              <w:autoSpaceDE w:val="0"/>
              <w:autoSpaceDN w:val="0"/>
              <w:adjustRightInd w:val="0"/>
              <w:rPr>
                <w:szCs w:val="18"/>
                <w:lang w:eastAsia="zh-CN"/>
              </w:rPr>
            </w:pPr>
          </w:p>
        </w:tc>
      </w:tr>
      <w:tr w:rsidR="00A62F44" w14:paraId="774197D2"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69C57D3"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06E1F752"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5D9CB13"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F5059EA"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89640D2"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6684D7F1"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A6A43D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B915A0"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C7F6D65"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F94A677" w14:textId="77777777" w:rsidR="00A62F44" w:rsidRDefault="00A62F44" w:rsidP="00D02C7B">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24C2F6DA" w14:textId="77777777" w:rsidR="00A62F44" w:rsidRDefault="00A62F44" w:rsidP="00D02C7B">
            <w:pPr>
              <w:pStyle w:val="TAC"/>
              <w:overflowPunct w:val="0"/>
              <w:autoSpaceDE w:val="0"/>
              <w:autoSpaceDN w:val="0"/>
              <w:adjustRightInd w:val="0"/>
              <w:rPr>
                <w:szCs w:val="18"/>
                <w:lang w:eastAsia="zh-CN"/>
              </w:rPr>
            </w:pPr>
          </w:p>
        </w:tc>
      </w:tr>
      <w:tr w:rsidR="00A62F44" w14:paraId="1EF26D44"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15D351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3FCA3C1F"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C7154C4"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2CDC56F"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1C1230"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0BF72D5B"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5569B86"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6994B01"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1DF51B5"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F4E7FC5" w14:textId="77777777" w:rsidR="00A62F44" w:rsidRDefault="00A62F44" w:rsidP="00D02C7B">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1887B84" w14:textId="77777777" w:rsidR="00A62F44" w:rsidRDefault="00A62F44" w:rsidP="00D02C7B">
            <w:pPr>
              <w:pStyle w:val="TAC"/>
              <w:overflowPunct w:val="0"/>
              <w:autoSpaceDE w:val="0"/>
              <w:autoSpaceDN w:val="0"/>
              <w:adjustRightInd w:val="0"/>
              <w:rPr>
                <w:szCs w:val="18"/>
                <w:lang w:eastAsia="zh-CN"/>
              </w:rPr>
            </w:pPr>
          </w:p>
        </w:tc>
      </w:tr>
      <w:tr w:rsidR="00A62F44" w14:paraId="1CBED304"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493AA97" w14:textId="77777777" w:rsidR="00A62F44" w:rsidRDefault="00A62F44" w:rsidP="00D02C7B">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500434FA"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C7137A8"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7103E5"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0AF3631"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36045636"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5FB1F26E"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8AE45B8"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0B582ED"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E6CAB32" w14:textId="77777777" w:rsidR="00A62F44" w:rsidRDefault="00A62F44" w:rsidP="00D02C7B">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19F062A0" w14:textId="77777777" w:rsidR="00A62F44" w:rsidRDefault="00A62F44" w:rsidP="00D02C7B">
            <w:pPr>
              <w:pStyle w:val="TAC"/>
              <w:overflowPunct w:val="0"/>
              <w:autoSpaceDE w:val="0"/>
              <w:autoSpaceDN w:val="0"/>
              <w:adjustRightInd w:val="0"/>
              <w:rPr>
                <w:szCs w:val="18"/>
                <w:lang w:eastAsia="zh-CN"/>
              </w:rPr>
            </w:pPr>
          </w:p>
        </w:tc>
      </w:tr>
      <w:tr w:rsidR="00A62F44" w14:paraId="18414426"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5F6C3766"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5961F77"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7B420925"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F65C661"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E784D7A"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46B0198D"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E01EFA"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3112700"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411FE18"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14DC96B" w14:textId="77777777" w:rsidR="00A62F44" w:rsidRDefault="00A62F44" w:rsidP="00D02C7B">
            <w:pPr>
              <w:pStyle w:val="TAC"/>
              <w:rPr>
                <w:lang w:val="en-US" w:eastAsia="zh-CN" w:bidi="ar"/>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4034DA86" w14:textId="77777777" w:rsidR="00A62F44" w:rsidRDefault="00A62F44" w:rsidP="00D02C7B">
            <w:pPr>
              <w:pStyle w:val="TAC"/>
              <w:overflowPunct w:val="0"/>
              <w:autoSpaceDE w:val="0"/>
              <w:autoSpaceDN w:val="0"/>
              <w:adjustRightInd w:val="0"/>
              <w:rPr>
                <w:szCs w:val="18"/>
                <w:lang w:eastAsia="zh-CN"/>
              </w:rPr>
            </w:pPr>
          </w:p>
        </w:tc>
      </w:tr>
      <w:tr w:rsidR="00A62F44" w14:paraId="580176DE"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CD10C03" w14:textId="77777777" w:rsidR="00A62F44" w:rsidRDefault="00A62F44" w:rsidP="00D02C7B">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2AC6CE78"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7EBA358"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5E620F7"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88B6DD6"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2145AE88"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4B3A1178"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BCF4E0"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50AE568"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E0F8AD1" w14:textId="77777777" w:rsidR="00A62F44" w:rsidRDefault="00A62F44" w:rsidP="00D02C7B">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54D4B12" w14:textId="77777777" w:rsidR="00A62F44" w:rsidRDefault="00A62F44" w:rsidP="00D02C7B">
            <w:pPr>
              <w:pStyle w:val="TAC"/>
              <w:overflowPunct w:val="0"/>
              <w:autoSpaceDE w:val="0"/>
              <w:autoSpaceDN w:val="0"/>
              <w:adjustRightInd w:val="0"/>
              <w:rPr>
                <w:szCs w:val="18"/>
                <w:lang w:eastAsia="zh-CN"/>
              </w:rPr>
            </w:pPr>
          </w:p>
        </w:tc>
      </w:tr>
      <w:tr w:rsidR="00A62F44" w14:paraId="7C12B940"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09456BB4"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47419921"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3A9C5E6E" w14:textId="77777777" w:rsidR="00A62F44" w:rsidRDefault="00A62F44" w:rsidP="00D02C7B">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BDF7AD4"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6777DAD3"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3087148D"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559BBF7"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E8CEC58"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F5397F3" w14:textId="77777777" w:rsidR="00A62F44" w:rsidRDefault="00A62F44" w:rsidP="00D02C7B">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54F93704" w14:textId="77777777" w:rsidR="00A62F44" w:rsidRDefault="00A62F44" w:rsidP="00D02C7B">
            <w:pPr>
              <w:pStyle w:val="TAC"/>
              <w:rPr>
                <w:lang w:val="en-US" w:eastAsia="zh-CN" w:bidi="ar"/>
              </w:rPr>
            </w:pPr>
            <w:r>
              <w:rPr>
                <w:lang w:val="en-US" w:eastAsia="zh-CN" w:bidi="ar"/>
              </w:rPr>
              <w:t>CA_n260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77C08A50" w14:textId="77777777" w:rsidR="00A62F44" w:rsidRDefault="00A62F44" w:rsidP="00D02C7B">
            <w:pPr>
              <w:pStyle w:val="TAC"/>
              <w:overflowPunct w:val="0"/>
              <w:autoSpaceDE w:val="0"/>
              <w:autoSpaceDN w:val="0"/>
              <w:adjustRightInd w:val="0"/>
              <w:rPr>
                <w:szCs w:val="18"/>
                <w:lang w:eastAsia="zh-CN"/>
              </w:rPr>
            </w:pPr>
          </w:p>
        </w:tc>
      </w:tr>
      <w:tr w:rsidR="00A62F44" w14:paraId="6028FFCC"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92C37DE" w14:textId="77777777" w:rsidR="00A62F44" w:rsidRDefault="00A62F44" w:rsidP="00D02C7B">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406826E6"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6A92AEE"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2E0E372"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8827757"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6BED2319"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1FEA21FC"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4267119"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1CDC0E6"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D6DF1EC" w14:textId="77777777" w:rsidR="00A62F44" w:rsidRDefault="00A62F44" w:rsidP="00D02C7B">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0DE6D7B0" w14:textId="77777777" w:rsidR="00A62F44" w:rsidRDefault="00A62F44" w:rsidP="00D02C7B">
            <w:pPr>
              <w:pStyle w:val="TAC"/>
              <w:overflowPunct w:val="0"/>
              <w:autoSpaceDE w:val="0"/>
              <w:autoSpaceDN w:val="0"/>
              <w:adjustRightInd w:val="0"/>
              <w:rPr>
                <w:szCs w:val="18"/>
                <w:lang w:eastAsia="zh-CN"/>
              </w:rPr>
            </w:pPr>
          </w:p>
        </w:tc>
      </w:tr>
      <w:tr w:rsidR="00A62F44" w14:paraId="6E2830A4"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03685DB6"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5DFCAAF"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056F84ED" w14:textId="77777777" w:rsidR="00A62F44" w:rsidRDefault="00A62F44" w:rsidP="00D02C7B">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4B3A69"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B0C9E78"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47BE16F4"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6DEF59F"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28199ED"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0FABF50" w14:textId="77777777" w:rsidR="00A62F44" w:rsidRDefault="00A62F44" w:rsidP="00D02C7B">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E8A2BF7" w14:textId="77777777" w:rsidR="00A62F44" w:rsidRDefault="00A62F44" w:rsidP="00D02C7B">
            <w:pPr>
              <w:pStyle w:val="TAC"/>
              <w:rPr>
                <w:lang w:val="en-US" w:eastAsia="zh-CN" w:bidi="ar"/>
              </w:rPr>
            </w:pPr>
            <w:r>
              <w:rPr>
                <w:lang w:val="en-US" w:eastAsia="zh-CN" w:bidi="ar"/>
              </w:rPr>
              <w:t>CA_n260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45C593A6" w14:textId="77777777" w:rsidR="00A62F44" w:rsidRDefault="00A62F44" w:rsidP="00D02C7B">
            <w:pPr>
              <w:pStyle w:val="TAC"/>
              <w:overflowPunct w:val="0"/>
              <w:autoSpaceDE w:val="0"/>
              <w:autoSpaceDN w:val="0"/>
              <w:adjustRightInd w:val="0"/>
              <w:rPr>
                <w:szCs w:val="18"/>
                <w:lang w:eastAsia="zh-CN"/>
              </w:rPr>
            </w:pPr>
          </w:p>
        </w:tc>
      </w:tr>
      <w:tr w:rsidR="00A62F44" w14:paraId="79853FD9"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2836BB3" w14:textId="77777777" w:rsidR="00A62F44" w:rsidRDefault="00A62F44" w:rsidP="00D02C7B">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66C7A2CB"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3BD2DC0"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B90D6B8"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E8A44FB"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076FC6C6"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07EF72E7"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17C031"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234DB17"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0C5B92E" w14:textId="77777777" w:rsidR="00A62F44" w:rsidRDefault="00A62F44" w:rsidP="00D02C7B">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0C5DD98E" w14:textId="77777777" w:rsidR="00A62F44" w:rsidRDefault="00A62F44" w:rsidP="00D02C7B">
            <w:pPr>
              <w:pStyle w:val="TAC"/>
              <w:overflowPunct w:val="0"/>
              <w:autoSpaceDE w:val="0"/>
              <w:autoSpaceDN w:val="0"/>
              <w:adjustRightInd w:val="0"/>
              <w:rPr>
                <w:szCs w:val="18"/>
                <w:lang w:eastAsia="zh-CN"/>
              </w:rPr>
            </w:pPr>
          </w:p>
        </w:tc>
      </w:tr>
      <w:tr w:rsidR="00A62F44" w14:paraId="79112686"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66295785"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B0F6EFE"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7A21F2C4"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36B4A02"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602EB7E"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4C336181"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1FFD62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EC71FD5"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1D18C6"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F4C616F" w14:textId="77777777" w:rsidR="00A62F44" w:rsidRDefault="00A62F44" w:rsidP="00D02C7B">
            <w:pPr>
              <w:pStyle w:val="TAC"/>
              <w:rPr>
                <w:lang w:val="en-US" w:eastAsia="zh-CN" w:bidi="ar"/>
              </w:rPr>
            </w:pPr>
            <w:r>
              <w:rPr>
                <w:lang w:val="en-US" w:eastAsia="zh-CN" w:bidi="ar"/>
              </w:rPr>
              <w:t>CA_n260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7042C2AD" w14:textId="77777777" w:rsidR="00A62F44" w:rsidRDefault="00A62F44" w:rsidP="00D02C7B">
            <w:pPr>
              <w:pStyle w:val="TAC"/>
              <w:overflowPunct w:val="0"/>
              <w:autoSpaceDE w:val="0"/>
              <w:autoSpaceDN w:val="0"/>
              <w:adjustRightInd w:val="0"/>
              <w:rPr>
                <w:szCs w:val="18"/>
                <w:lang w:eastAsia="zh-CN"/>
              </w:rPr>
            </w:pPr>
          </w:p>
        </w:tc>
      </w:tr>
      <w:tr w:rsidR="00A62F44" w14:paraId="7ABA6B74"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A30790A" w14:textId="77777777" w:rsidR="00A62F44" w:rsidRDefault="00A62F44" w:rsidP="00D02C7B">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60A0530A"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19EA1BE"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AFBA35"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9876856"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265B6279"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5CB93487"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82114C1"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82617AA"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866AFA6" w14:textId="77777777" w:rsidR="00A62F44" w:rsidRDefault="00A62F44" w:rsidP="00D02C7B">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066D3372" w14:textId="77777777" w:rsidR="00A62F44" w:rsidRDefault="00A62F44" w:rsidP="00D02C7B">
            <w:pPr>
              <w:pStyle w:val="TAC"/>
              <w:overflowPunct w:val="0"/>
              <w:autoSpaceDE w:val="0"/>
              <w:autoSpaceDN w:val="0"/>
              <w:adjustRightInd w:val="0"/>
              <w:rPr>
                <w:szCs w:val="18"/>
                <w:lang w:eastAsia="zh-CN"/>
              </w:rPr>
            </w:pPr>
          </w:p>
        </w:tc>
      </w:tr>
      <w:tr w:rsidR="00A62F44" w14:paraId="09353BD2"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1ADD8F6E"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40D42FC6"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27399D57"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855E759"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2992BE1"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148C7DBE"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A449C0A"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52300AE"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ADDCCE7"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A0AB4E1" w14:textId="77777777" w:rsidR="00A62F44" w:rsidRDefault="00A62F44" w:rsidP="00D02C7B">
            <w:pPr>
              <w:pStyle w:val="TAC"/>
              <w:rPr>
                <w:lang w:val="en-US" w:eastAsia="zh-CN" w:bidi="ar"/>
              </w:rPr>
            </w:pPr>
            <w:r>
              <w:rPr>
                <w:lang w:val="en-US" w:eastAsia="zh-CN" w:bidi="ar"/>
              </w:rPr>
              <w:t>CA_n260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77C9D20F" w14:textId="77777777" w:rsidR="00A62F44" w:rsidRDefault="00A62F44" w:rsidP="00D02C7B">
            <w:pPr>
              <w:pStyle w:val="TAC"/>
              <w:overflowPunct w:val="0"/>
              <w:autoSpaceDE w:val="0"/>
              <w:autoSpaceDN w:val="0"/>
              <w:adjustRightInd w:val="0"/>
              <w:rPr>
                <w:szCs w:val="18"/>
                <w:lang w:eastAsia="zh-CN"/>
              </w:rPr>
            </w:pPr>
          </w:p>
        </w:tc>
      </w:tr>
      <w:tr w:rsidR="00A62F44" w14:paraId="09DC7168"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CC091E6" w14:textId="77777777" w:rsidR="00A62F44" w:rsidRDefault="00A62F44" w:rsidP="00D02C7B">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32AA2761"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4B593C6"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4F2DD1D"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4194E44"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3883B277"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68F74911"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1BB0A68"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F8B33F0"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A545748" w14:textId="77777777" w:rsidR="00A62F44" w:rsidRDefault="00A62F44" w:rsidP="00D02C7B">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0A51782" w14:textId="77777777" w:rsidR="00A62F44" w:rsidRDefault="00A62F44" w:rsidP="00D02C7B">
            <w:pPr>
              <w:pStyle w:val="TAC"/>
              <w:overflowPunct w:val="0"/>
              <w:autoSpaceDE w:val="0"/>
              <w:autoSpaceDN w:val="0"/>
              <w:adjustRightInd w:val="0"/>
              <w:rPr>
                <w:szCs w:val="18"/>
                <w:lang w:eastAsia="zh-CN"/>
              </w:rPr>
            </w:pPr>
          </w:p>
        </w:tc>
      </w:tr>
      <w:tr w:rsidR="00A62F44" w14:paraId="172A0EDA"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2F6249B6"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8B293B8"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25D9FA6C"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668CF63"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DE8CDBF"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0539CDD3"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3887B6A"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5F37084"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7305E15"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5961536" w14:textId="77777777" w:rsidR="00A62F44" w:rsidRDefault="00A62F44" w:rsidP="00D02C7B">
            <w:pPr>
              <w:pStyle w:val="TAC"/>
              <w:rPr>
                <w:lang w:val="en-US" w:eastAsia="zh-CN" w:bidi="ar"/>
              </w:rPr>
            </w:pPr>
            <w:r>
              <w:rPr>
                <w:lang w:val="en-US" w:eastAsia="zh-CN" w:bidi="ar"/>
              </w:rPr>
              <w:t>CA_n260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09B87A55" w14:textId="77777777" w:rsidR="00A62F44" w:rsidRDefault="00A62F44" w:rsidP="00D02C7B">
            <w:pPr>
              <w:pStyle w:val="TAC"/>
              <w:overflowPunct w:val="0"/>
              <w:autoSpaceDE w:val="0"/>
              <w:autoSpaceDN w:val="0"/>
              <w:adjustRightInd w:val="0"/>
              <w:rPr>
                <w:szCs w:val="18"/>
                <w:lang w:eastAsia="zh-CN"/>
              </w:rPr>
            </w:pPr>
          </w:p>
        </w:tc>
      </w:tr>
      <w:tr w:rsidR="00A62F44" w14:paraId="290ECAC4"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599BAF2" w14:textId="77777777" w:rsidR="00A62F44" w:rsidRDefault="00A62F44" w:rsidP="00D02C7B">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45A59E98" w14:textId="77777777" w:rsidR="00A62F44" w:rsidRDefault="00A62F44" w:rsidP="00D02C7B">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DC20E66"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8AF4F73"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887B3F0" w14:textId="77777777" w:rsidR="00A62F44" w:rsidRDefault="00A62F44" w:rsidP="00D02C7B">
            <w:pPr>
              <w:pStyle w:val="TAC"/>
              <w:overflowPunct w:val="0"/>
              <w:autoSpaceDE w:val="0"/>
              <w:autoSpaceDN w:val="0"/>
              <w:adjustRightInd w:val="0"/>
              <w:rPr>
                <w:szCs w:val="18"/>
                <w:lang w:eastAsia="zh-CN"/>
              </w:rPr>
            </w:pPr>
            <w:r>
              <w:rPr>
                <w:szCs w:val="18"/>
                <w:lang w:val="en-US" w:eastAsia="zh-CN"/>
              </w:rPr>
              <w:t>0</w:t>
            </w:r>
          </w:p>
        </w:tc>
      </w:tr>
      <w:tr w:rsidR="00A62F44" w14:paraId="7415F596"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37858D1B"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9831EBA"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63E77D9"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588951A" w14:textId="77777777" w:rsidR="00A62F44" w:rsidRDefault="00A62F44" w:rsidP="00D02C7B">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53CCD50B" w14:textId="77777777" w:rsidR="00A62F44" w:rsidRDefault="00A62F44" w:rsidP="00D02C7B">
            <w:pPr>
              <w:pStyle w:val="TAC"/>
              <w:overflowPunct w:val="0"/>
              <w:autoSpaceDE w:val="0"/>
              <w:autoSpaceDN w:val="0"/>
              <w:adjustRightInd w:val="0"/>
              <w:rPr>
                <w:szCs w:val="18"/>
                <w:lang w:eastAsia="zh-CN"/>
              </w:rPr>
            </w:pPr>
          </w:p>
        </w:tc>
      </w:tr>
      <w:tr w:rsidR="00A62F44" w14:paraId="53E69F4C"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097B7F98" w14:textId="77777777" w:rsidR="00A62F44" w:rsidRDefault="00A62F44" w:rsidP="00D02C7B">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1DAA6AF" w14:textId="77777777" w:rsidR="00A62F44" w:rsidRDefault="00A62F44" w:rsidP="00D02C7B">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1C3977D2"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3B66A82"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820F868"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42BFA795" w14:textId="77777777" w:rsidTr="00EF3C57">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17A0791"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81212A" w14:textId="77777777" w:rsidR="00A62F44" w:rsidRDefault="00A62F44" w:rsidP="00D02C7B">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1E219C7"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A03D91C" w14:textId="77777777" w:rsidR="00A62F44" w:rsidRDefault="00A62F44" w:rsidP="00D02C7B">
            <w:pPr>
              <w:pStyle w:val="TAC"/>
              <w:rPr>
                <w:lang w:val="en-US" w:eastAsia="zh-CN" w:bidi="ar"/>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40ACDDA4" w14:textId="77777777" w:rsidR="00A62F44" w:rsidRDefault="00A62F44" w:rsidP="00D02C7B">
            <w:pPr>
              <w:pStyle w:val="TAC"/>
              <w:overflowPunct w:val="0"/>
              <w:autoSpaceDE w:val="0"/>
              <w:autoSpaceDN w:val="0"/>
              <w:adjustRightInd w:val="0"/>
              <w:rPr>
                <w:szCs w:val="18"/>
                <w:lang w:eastAsia="zh-CN"/>
              </w:rPr>
            </w:pPr>
          </w:p>
        </w:tc>
      </w:tr>
      <w:tr w:rsidR="000A047F" w14:paraId="20D424DC" w14:textId="77777777">
        <w:trPr>
          <w:gridAfter w:val="1"/>
          <w:wAfter w:w="22" w:type="dxa"/>
          <w:jc w:val="center"/>
        </w:trPr>
        <w:tc>
          <w:tcPr>
            <w:tcW w:w="2521" w:type="dxa"/>
            <w:tcBorders>
              <w:bottom w:val="nil"/>
            </w:tcBorders>
            <w:cellIns w:id="52" w:author="" w:date="2024-02-09T19:24:00Z"/>
          </w:tcPr>
          <w:p w14:paraId="1E513D68" w14:textId="77777777" w:rsidR="000A047F" w:rsidRDefault="000A047F" w:rsidP="006B212F">
            <w:pPr>
              <w:keepNext/>
              <w:spacing w:after="0"/>
              <w:jc w:val="center"/>
            </w:pPr>
            <w:ins w:id="53" w:author="" w:date="2024-02-09T19:24:00Z">
              <w:r>
                <w:rPr>
                  <w:rFonts w:ascii="Arial" w:eastAsia="Arial" w:hAnsi="Arial" w:cs="Arial"/>
                  <w:sz w:val="18"/>
                </w:rPr>
                <w:t>CA_n25A-n260O</w:t>
              </w:r>
            </w:ins>
          </w:p>
        </w:tc>
        <w:tc>
          <w:tcPr>
            <w:tcW w:w="2505" w:type="dxa"/>
            <w:tcBorders>
              <w:bottom w:val="nil"/>
            </w:tcBorders>
            <w:cellIns w:id="54" w:author="" w:date="2024-02-09T19:24:00Z"/>
          </w:tcPr>
          <w:p w14:paraId="2DAD704F" w14:textId="77777777" w:rsidR="000A047F" w:rsidRDefault="000A047F" w:rsidP="006B212F">
            <w:pPr>
              <w:keepNext/>
              <w:spacing w:after="0"/>
              <w:jc w:val="center"/>
            </w:pPr>
            <w:ins w:id="55" w:author="" w:date="2024-02-09T19:24:00Z">
              <w:r>
                <w:rPr>
                  <w:rFonts w:ascii="Arial" w:eastAsia="Arial" w:hAnsi="Arial" w:cs="Arial"/>
                  <w:sz w:val="18"/>
                </w:rPr>
                <w:t>CA_n25A-n260A/O</w:t>
              </w:r>
            </w:ins>
          </w:p>
        </w:tc>
        <w:tc>
          <w:tcPr>
            <w:tcW w:w="1679" w:type="dxa"/>
            <w:cellIns w:id="56" w:author="" w:date="2024-02-09T19:24:00Z"/>
          </w:tcPr>
          <w:p w14:paraId="71BA6302" w14:textId="77777777" w:rsidR="000A047F" w:rsidRDefault="000A047F" w:rsidP="006B212F">
            <w:pPr>
              <w:keepNext/>
              <w:spacing w:after="0"/>
              <w:jc w:val="center"/>
            </w:pPr>
            <w:ins w:id="57" w:author="" w:date="2024-02-09T19:24:00Z">
              <w:r>
                <w:rPr>
                  <w:rFonts w:ascii="Arial" w:eastAsia="Arial" w:hAnsi="Arial" w:cs="Arial"/>
                  <w:sz w:val="18"/>
                </w:rPr>
                <w:t>n25</w:t>
              </w:r>
            </w:ins>
          </w:p>
        </w:tc>
        <w:tc>
          <w:tcPr>
            <w:tcW w:w="5287" w:type="dxa"/>
            <w:cellIns w:id="58" w:author="" w:date="2024-02-09T19:24:00Z"/>
          </w:tcPr>
          <w:p w14:paraId="16753B8A" w14:textId="77777777" w:rsidR="000A047F" w:rsidRDefault="000A047F" w:rsidP="006B212F">
            <w:pPr>
              <w:keepNext/>
              <w:spacing w:after="0"/>
              <w:jc w:val="center"/>
            </w:pPr>
            <w:ins w:id="59" w:author="" w:date="2024-02-09T19:24:00Z">
              <w:r>
                <w:rPr>
                  <w:rFonts w:ascii="Arial" w:eastAsia="Arial" w:hAnsi="Arial" w:cs="Arial"/>
                  <w:sz w:val="18"/>
                </w:rPr>
                <w:t>5, 10, 15, 20, 25, 30, 35, 40, 45</w:t>
              </w:r>
            </w:ins>
          </w:p>
        </w:tc>
        <w:tc>
          <w:tcPr>
            <w:tcW w:w="2200" w:type="dxa"/>
            <w:gridSpan w:val="2"/>
            <w:tcBorders>
              <w:bottom w:val="nil"/>
            </w:tcBorders>
            <w:cellIns w:id="60" w:author="" w:date="2024-02-09T19:24:00Z"/>
          </w:tcPr>
          <w:p w14:paraId="2A79E1B2" w14:textId="77777777" w:rsidR="000A047F" w:rsidRDefault="000A047F" w:rsidP="006B212F">
            <w:pPr>
              <w:keepNext/>
              <w:spacing w:after="0"/>
              <w:jc w:val="center"/>
            </w:pPr>
            <w:ins w:id="61" w:author="" w:date="2024-02-09T19:24:00Z">
              <w:r>
                <w:rPr>
                  <w:rFonts w:ascii="Arial" w:eastAsia="Arial" w:hAnsi="Arial" w:cs="Arial"/>
                  <w:sz w:val="18"/>
                </w:rPr>
                <w:t>0</w:t>
              </w:r>
            </w:ins>
          </w:p>
        </w:tc>
      </w:tr>
      <w:tr w:rsidR="000A047F" w14:paraId="114470AC" w14:textId="77777777">
        <w:trPr>
          <w:gridAfter w:val="1"/>
          <w:wAfter w:w="22" w:type="dxa"/>
          <w:jc w:val="center"/>
        </w:trPr>
        <w:tc>
          <w:tcPr>
            <w:tcW w:w="2521" w:type="dxa"/>
            <w:tcBorders>
              <w:top w:val="nil"/>
            </w:tcBorders>
            <w:cellIns w:id="62" w:author="" w:date="2024-02-09T19:24:00Z"/>
          </w:tcPr>
          <w:p w14:paraId="0596D26F" w14:textId="77777777" w:rsidR="000A047F" w:rsidRDefault="000A047F" w:rsidP="006B212F">
            <w:pPr>
              <w:keepNext/>
              <w:spacing w:after="0"/>
              <w:jc w:val="center"/>
            </w:pPr>
          </w:p>
        </w:tc>
        <w:tc>
          <w:tcPr>
            <w:tcW w:w="2505" w:type="dxa"/>
            <w:tcBorders>
              <w:top w:val="nil"/>
            </w:tcBorders>
            <w:cellIns w:id="63" w:author="" w:date="2024-02-09T19:24:00Z"/>
          </w:tcPr>
          <w:p w14:paraId="06139CE2" w14:textId="77777777" w:rsidR="000A047F" w:rsidRDefault="000A047F" w:rsidP="006B212F">
            <w:pPr>
              <w:keepNext/>
              <w:spacing w:after="0"/>
              <w:jc w:val="center"/>
            </w:pPr>
          </w:p>
        </w:tc>
        <w:tc>
          <w:tcPr>
            <w:tcW w:w="1679" w:type="dxa"/>
            <w:cellIns w:id="64" w:author="" w:date="2024-02-09T19:24:00Z"/>
          </w:tcPr>
          <w:p w14:paraId="39763230" w14:textId="77777777" w:rsidR="000A047F" w:rsidRDefault="000A047F" w:rsidP="006B212F">
            <w:pPr>
              <w:keepNext/>
              <w:spacing w:after="0"/>
              <w:jc w:val="center"/>
            </w:pPr>
            <w:ins w:id="65" w:author="" w:date="2024-02-09T19:24:00Z">
              <w:r>
                <w:rPr>
                  <w:rFonts w:ascii="Arial" w:eastAsia="Arial" w:hAnsi="Arial" w:cs="Arial"/>
                  <w:sz w:val="18"/>
                </w:rPr>
                <w:t>n260</w:t>
              </w:r>
            </w:ins>
          </w:p>
        </w:tc>
        <w:tc>
          <w:tcPr>
            <w:tcW w:w="5287" w:type="dxa"/>
            <w:cellIns w:id="66" w:author="" w:date="2024-02-09T19:24:00Z"/>
          </w:tcPr>
          <w:p w14:paraId="06703C19" w14:textId="77777777" w:rsidR="000A047F" w:rsidRDefault="000A047F" w:rsidP="006B212F">
            <w:pPr>
              <w:keepNext/>
              <w:spacing w:after="0"/>
              <w:jc w:val="center"/>
            </w:pPr>
            <w:ins w:id="67" w:author="" w:date="2024-02-09T19:24:00Z">
              <w:r>
                <w:rPr>
                  <w:rFonts w:ascii="Arial" w:eastAsia="Arial" w:hAnsi="Arial" w:cs="Arial"/>
                  <w:sz w:val="18"/>
                </w:rPr>
                <w:t>CA_n260O</w:t>
              </w:r>
            </w:ins>
          </w:p>
        </w:tc>
        <w:tc>
          <w:tcPr>
            <w:tcW w:w="2200" w:type="dxa"/>
            <w:gridSpan w:val="2"/>
            <w:tcBorders>
              <w:top w:val="nil"/>
              <w:bottom w:val="nil"/>
            </w:tcBorders>
            <w:cellIns w:id="68" w:author="" w:date="2024-02-09T19:24:00Z"/>
          </w:tcPr>
          <w:p w14:paraId="1ABE4AB3" w14:textId="77777777" w:rsidR="000A047F" w:rsidRDefault="000A047F" w:rsidP="006B212F">
            <w:pPr>
              <w:keepNext/>
              <w:spacing w:after="0"/>
              <w:jc w:val="center"/>
            </w:pPr>
          </w:p>
        </w:tc>
      </w:tr>
      <w:tr w:rsidR="000A047F" w14:paraId="6F44DDC0" w14:textId="77777777">
        <w:trPr>
          <w:gridAfter w:val="1"/>
          <w:wAfter w:w="22" w:type="dxa"/>
          <w:jc w:val="center"/>
        </w:trPr>
        <w:tc>
          <w:tcPr>
            <w:tcW w:w="2521" w:type="dxa"/>
            <w:tcBorders>
              <w:bottom w:val="nil"/>
            </w:tcBorders>
            <w:cellIns w:id="69" w:author="" w:date="2024-02-09T19:24:00Z"/>
          </w:tcPr>
          <w:p w14:paraId="09A34071" w14:textId="77777777" w:rsidR="000A047F" w:rsidRDefault="000A047F" w:rsidP="006B212F">
            <w:pPr>
              <w:keepNext/>
              <w:spacing w:after="0"/>
              <w:jc w:val="center"/>
            </w:pPr>
            <w:ins w:id="70" w:author="" w:date="2024-02-09T19:24:00Z">
              <w:r>
                <w:rPr>
                  <w:rFonts w:ascii="Arial" w:eastAsia="Arial" w:hAnsi="Arial" w:cs="Arial"/>
                  <w:sz w:val="18"/>
                </w:rPr>
                <w:t>CA_n25A-n260P</w:t>
              </w:r>
            </w:ins>
          </w:p>
        </w:tc>
        <w:tc>
          <w:tcPr>
            <w:tcW w:w="2505" w:type="dxa"/>
            <w:tcBorders>
              <w:bottom w:val="nil"/>
            </w:tcBorders>
            <w:cellIns w:id="71" w:author="" w:date="2024-02-09T19:24:00Z"/>
          </w:tcPr>
          <w:p w14:paraId="56EBED3D" w14:textId="77777777" w:rsidR="000A047F" w:rsidRDefault="000A047F" w:rsidP="006B212F">
            <w:pPr>
              <w:keepNext/>
              <w:spacing w:after="0"/>
              <w:jc w:val="center"/>
            </w:pPr>
            <w:ins w:id="72" w:author="" w:date="2024-02-09T19:24:00Z">
              <w:r>
                <w:rPr>
                  <w:rFonts w:ascii="Arial" w:eastAsia="Arial" w:hAnsi="Arial" w:cs="Arial"/>
                  <w:sz w:val="18"/>
                </w:rPr>
                <w:t>CA_n25A-n260A/O/P</w:t>
              </w:r>
            </w:ins>
          </w:p>
        </w:tc>
        <w:tc>
          <w:tcPr>
            <w:tcW w:w="1679" w:type="dxa"/>
            <w:cellIns w:id="73" w:author="" w:date="2024-02-09T19:24:00Z"/>
          </w:tcPr>
          <w:p w14:paraId="33F93439" w14:textId="77777777" w:rsidR="000A047F" w:rsidRDefault="000A047F" w:rsidP="006B212F">
            <w:pPr>
              <w:keepNext/>
              <w:spacing w:after="0"/>
              <w:jc w:val="center"/>
            </w:pPr>
            <w:ins w:id="74" w:author="" w:date="2024-02-09T19:24:00Z">
              <w:r>
                <w:rPr>
                  <w:rFonts w:ascii="Arial" w:eastAsia="Arial" w:hAnsi="Arial" w:cs="Arial"/>
                  <w:sz w:val="18"/>
                </w:rPr>
                <w:t>n25</w:t>
              </w:r>
            </w:ins>
          </w:p>
        </w:tc>
        <w:tc>
          <w:tcPr>
            <w:tcW w:w="5287" w:type="dxa"/>
            <w:cellIns w:id="75" w:author="" w:date="2024-02-09T19:24:00Z"/>
          </w:tcPr>
          <w:p w14:paraId="7A553A3B" w14:textId="77777777" w:rsidR="000A047F" w:rsidRDefault="000A047F" w:rsidP="006B212F">
            <w:pPr>
              <w:keepNext/>
              <w:spacing w:after="0"/>
              <w:jc w:val="center"/>
            </w:pPr>
            <w:ins w:id="76" w:author="" w:date="2024-02-09T19:24:00Z">
              <w:r>
                <w:rPr>
                  <w:rFonts w:ascii="Arial" w:eastAsia="Arial" w:hAnsi="Arial" w:cs="Arial"/>
                  <w:sz w:val="18"/>
                </w:rPr>
                <w:t>5, 10, 15, 20, 25, 30, 35, 40, 45</w:t>
              </w:r>
            </w:ins>
          </w:p>
        </w:tc>
        <w:tc>
          <w:tcPr>
            <w:tcW w:w="2200" w:type="dxa"/>
            <w:gridSpan w:val="2"/>
            <w:tcBorders>
              <w:bottom w:val="nil"/>
            </w:tcBorders>
            <w:cellIns w:id="77" w:author="" w:date="2024-02-09T19:24:00Z"/>
          </w:tcPr>
          <w:p w14:paraId="32A7ED3C" w14:textId="77777777" w:rsidR="000A047F" w:rsidRDefault="000A047F" w:rsidP="006B212F">
            <w:pPr>
              <w:keepNext/>
              <w:spacing w:after="0"/>
              <w:jc w:val="center"/>
            </w:pPr>
            <w:ins w:id="78" w:author="" w:date="2024-02-09T19:24:00Z">
              <w:r>
                <w:rPr>
                  <w:rFonts w:ascii="Arial" w:eastAsia="Arial" w:hAnsi="Arial" w:cs="Arial"/>
                  <w:sz w:val="18"/>
                </w:rPr>
                <w:t>0</w:t>
              </w:r>
            </w:ins>
          </w:p>
        </w:tc>
      </w:tr>
      <w:tr w:rsidR="000A047F" w14:paraId="5A967FFA" w14:textId="77777777">
        <w:trPr>
          <w:gridAfter w:val="1"/>
          <w:wAfter w:w="22" w:type="dxa"/>
          <w:jc w:val="center"/>
        </w:trPr>
        <w:tc>
          <w:tcPr>
            <w:tcW w:w="2521" w:type="dxa"/>
            <w:tcBorders>
              <w:top w:val="nil"/>
            </w:tcBorders>
            <w:cellIns w:id="79" w:author="" w:date="2024-02-09T19:24:00Z"/>
          </w:tcPr>
          <w:p w14:paraId="3FFC0F7A" w14:textId="77777777" w:rsidR="000A047F" w:rsidRDefault="000A047F" w:rsidP="006B212F">
            <w:pPr>
              <w:keepNext/>
              <w:spacing w:after="0"/>
              <w:jc w:val="center"/>
            </w:pPr>
          </w:p>
        </w:tc>
        <w:tc>
          <w:tcPr>
            <w:tcW w:w="2505" w:type="dxa"/>
            <w:tcBorders>
              <w:top w:val="nil"/>
            </w:tcBorders>
            <w:cellIns w:id="80" w:author="" w:date="2024-02-09T19:24:00Z"/>
          </w:tcPr>
          <w:p w14:paraId="43EA978F" w14:textId="77777777" w:rsidR="000A047F" w:rsidRDefault="000A047F" w:rsidP="006B212F">
            <w:pPr>
              <w:keepNext/>
              <w:spacing w:after="0"/>
              <w:jc w:val="center"/>
            </w:pPr>
          </w:p>
        </w:tc>
        <w:tc>
          <w:tcPr>
            <w:tcW w:w="1679" w:type="dxa"/>
            <w:cellIns w:id="81" w:author="" w:date="2024-02-09T19:24:00Z"/>
          </w:tcPr>
          <w:p w14:paraId="19C5136E" w14:textId="77777777" w:rsidR="000A047F" w:rsidRDefault="000A047F" w:rsidP="006B212F">
            <w:pPr>
              <w:keepNext/>
              <w:spacing w:after="0"/>
              <w:jc w:val="center"/>
            </w:pPr>
            <w:ins w:id="82" w:author="" w:date="2024-02-09T19:24:00Z">
              <w:r>
                <w:rPr>
                  <w:rFonts w:ascii="Arial" w:eastAsia="Arial" w:hAnsi="Arial" w:cs="Arial"/>
                  <w:sz w:val="18"/>
                </w:rPr>
                <w:t>n260</w:t>
              </w:r>
            </w:ins>
          </w:p>
        </w:tc>
        <w:tc>
          <w:tcPr>
            <w:tcW w:w="5287" w:type="dxa"/>
            <w:cellIns w:id="83" w:author="" w:date="2024-02-09T19:24:00Z"/>
          </w:tcPr>
          <w:p w14:paraId="38872B91" w14:textId="77777777" w:rsidR="000A047F" w:rsidRDefault="000A047F" w:rsidP="006B212F">
            <w:pPr>
              <w:keepNext/>
              <w:spacing w:after="0"/>
              <w:jc w:val="center"/>
            </w:pPr>
            <w:ins w:id="84" w:author="" w:date="2024-02-09T19:24:00Z">
              <w:r>
                <w:rPr>
                  <w:rFonts w:ascii="Arial" w:eastAsia="Arial" w:hAnsi="Arial" w:cs="Arial"/>
                  <w:sz w:val="18"/>
                </w:rPr>
                <w:t>CA_n260P</w:t>
              </w:r>
            </w:ins>
          </w:p>
        </w:tc>
        <w:tc>
          <w:tcPr>
            <w:tcW w:w="2200" w:type="dxa"/>
            <w:gridSpan w:val="2"/>
            <w:tcBorders>
              <w:top w:val="nil"/>
              <w:bottom w:val="nil"/>
            </w:tcBorders>
            <w:cellIns w:id="85" w:author="" w:date="2024-02-09T19:24:00Z"/>
          </w:tcPr>
          <w:p w14:paraId="349F33E4" w14:textId="77777777" w:rsidR="000A047F" w:rsidRDefault="000A047F" w:rsidP="006B212F">
            <w:pPr>
              <w:keepNext/>
              <w:spacing w:after="0"/>
              <w:jc w:val="center"/>
            </w:pPr>
          </w:p>
        </w:tc>
      </w:tr>
      <w:tr w:rsidR="000A047F" w14:paraId="29338400" w14:textId="77777777">
        <w:trPr>
          <w:gridAfter w:val="1"/>
          <w:wAfter w:w="22" w:type="dxa"/>
          <w:jc w:val="center"/>
        </w:trPr>
        <w:tc>
          <w:tcPr>
            <w:tcW w:w="2521" w:type="dxa"/>
            <w:tcBorders>
              <w:bottom w:val="nil"/>
            </w:tcBorders>
            <w:cellIns w:id="86" w:author="" w:date="2024-02-09T19:24:00Z"/>
          </w:tcPr>
          <w:p w14:paraId="5AB884F7" w14:textId="77777777" w:rsidR="000A047F" w:rsidRDefault="000A047F" w:rsidP="006B212F">
            <w:pPr>
              <w:keepNext/>
              <w:spacing w:after="0"/>
              <w:jc w:val="center"/>
            </w:pPr>
            <w:ins w:id="87" w:author="" w:date="2024-02-09T19:24:00Z">
              <w:r>
                <w:rPr>
                  <w:rFonts w:ascii="Arial" w:eastAsia="Arial" w:hAnsi="Arial" w:cs="Arial"/>
                  <w:sz w:val="18"/>
                </w:rPr>
                <w:t>CA_n25A-n260Q</w:t>
              </w:r>
            </w:ins>
          </w:p>
        </w:tc>
        <w:tc>
          <w:tcPr>
            <w:tcW w:w="2505" w:type="dxa"/>
            <w:tcBorders>
              <w:bottom w:val="nil"/>
            </w:tcBorders>
            <w:cellIns w:id="88" w:author="" w:date="2024-02-09T19:24:00Z"/>
          </w:tcPr>
          <w:p w14:paraId="73D1EE30" w14:textId="77777777" w:rsidR="000A047F" w:rsidRDefault="000A047F" w:rsidP="006B212F">
            <w:pPr>
              <w:keepNext/>
              <w:spacing w:after="0"/>
              <w:jc w:val="center"/>
            </w:pPr>
            <w:ins w:id="89" w:author="" w:date="2024-02-09T19:24:00Z">
              <w:r>
                <w:rPr>
                  <w:rFonts w:ascii="Arial" w:eastAsia="Arial" w:hAnsi="Arial" w:cs="Arial"/>
                  <w:sz w:val="18"/>
                </w:rPr>
                <w:t>CA_n25A-n260A/O/P/Q</w:t>
              </w:r>
            </w:ins>
          </w:p>
        </w:tc>
        <w:tc>
          <w:tcPr>
            <w:tcW w:w="1679" w:type="dxa"/>
            <w:cellIns w:id="90" w:author="" w:date="2024-02-09T19:24:00Z"/>
          </w:tcPr>
          <w:p w14:paraId="57ABAE4F" w14:textId="77777777" w:rsidR="000A047F" w:rsidRDefault="000A047F" w:rsidP="006B212F">
            <w:pPr>
              <w:keepNext/>
              <w:spacing w:after="0"/>
              <w:jc w:val="center"/>
            </w:pPr>
            <w:ins w:id="91" w:author="" w:date="2024-02-09T19:24:00Z">
              <w:r>
                <w:rPr>
                  <w:rFonts w:ascii="Arial" w:eastAsia="Arial" w:hAnsi="Arial" w:cs="Arial"/>
                  <w:sz w:val="18"/>
                </w:rPr>
                <w:t>n25</w:t>
              </w:r>
            </w:ins>
          </w:p>
        </w:tc>
        <w:tc>
          <w:tcPr>
            <w:tcW w:w="5287" w:type="dxa"/>
            <w:cellIns w:id="92" w:author="" w:date="2024-02-09T19:24:00Z"/>
          </w:tcPr>
          <w:p w14:paraId="704AE4BD" w14:textId="77777777" w:rsidR="000A047F" w:rsidRDefault="000A047F" w:rsidP="006B212F">
            <w:pPr>
              <w:keepNext/>
              <w:spacing w:after="0"/>
              <w:jc w:val="center"/>
            </w:pPr>
            <w:ins w:id="93" w:author="" w:date="2024-02-09T19:24:00Z">
              <w:r>
                <w:rPr>
                  <w:rFonts w:ascii="Arial" w:eastAsia="Arial" w:hAnsi="Arial" w:cs="Arial"/>
                  <w:sz w:val="18"/>
                </w:rPr>
                <w:t>5, 10, 15, 20, 25, 30, 35, 40, 45</w:t>
              </w:r>
            </w:ins>
          </w:p>
        </w:tc>
        <w:tc>
          <w:tcPr>
            <w:tcW w:w="2200" w:type="dxa"/>
            <w:gridSpan w:val="2"/>
            <w:tcBorders>
              <w:bottom w:val="nil"/>
            </w:tcBorders>
            <w:cellIns w:id="94" w:author="" w:date="2024-02-09T19:24:00Z"/>
          </w:tcPr>
          <w:p w14:paraId="043610EA" w14:textId="77777777" w:rsidR="000A047F" w:rsidRDefault="000A047F" w:rsidP="006B212F">
            <w:pPr>
              <w:keepNext/>
              <w:spacing w:after="0"/>
              <w:jc w:val="center"/>
            </w:pPr>
            <w:ins w:id="95" w:author="" w:date="2024-02-09T19:24:00Z">
              <w:r>
                <w:rPr>
                  <w:rFonts w:ascii="Arial" w:eastAsia="Arial" w:hAnsi="Arial" w:cs="Arial"/>
                  <w:sz w:val="18"/>
                </w:rPr>
                <w:t>0</w:t>
              </w:r>
            </w:ins>
          </w:p>
        </w:tc>
      </w:tr>
      <w:tr w:rsidR="000A047F" w14:paraId="49182660" w14:textId="77777777">
        <w:trPr>
          <w:gridAfter w:val="1"/>
          <w:wAfter w:w="22" w:type="dxa"/>
          <w:jc w:val="center"/>
        </w:trPr>
        <w:tc>
          <w:tcPr>
            <w:tcW w:w="2521" w:type="dxa"/>
            <w:tcBorders>
              <w:top w:val="nil"/>
            </w:tcBorders>
            <w:cellIns w:id="96" w:author="" w:date="2024-02-09T19:24:00Z"/>
          </w:tcPr>
          <w:p w14:paraId="385BC72C" w14:textId="77777777" w:rsidR="000A047F" w:rsidRDefault="000A047F" w:rsidP="006B212F">
            <w:pPr>
              <w:keepNext/>
              <w:spacing w:after="0"/>
              <w:jc w:val="center"/>
            </w:pPr>
          </w:p>
        </w:tc>
        <w:tc>
          <w:tcPr>
            <w:tcW w:w="2505" w:type="dxa"/>
            <w:tcBorders>
              <w:top w:val="nil"/>
            </w:tcBorders>
            <w:cellIns w:id="97" w:author="" w:date="2024-02-09T19:24:00Z"/>
          </w:tcPr>
          <w:p w14:paraId="33F4AE4A" w14:textId="77777777" w:rsidR="000A047F" w:rsidRDefault="000A047F" w:rsidP="006B212F">
            <w:pPr>
              <w:keepNext/>
              <w:spacing w:after="0"/>
              <w:jc w:val="center"/>
            </w:pPr>
          </w:p>
        </w:tc>
        <w:tc>
          <w:tcPr>
            <w:tcW w:w="1679" w:type="dxa"/>
            <w:cellIns w:id="98" w:author="" w:date="2024-02-09T19:24:00Z"/>
          </w:tcPr>
          <w:p w14:paraId="4CCF156A" w14:textId="77777777" w:rsidR="000A047F" w:rsidRDefault="000A047F" w:rsidP="006B212F">
            <w:pPr>
              <w:keepNext/>
              <w:spacing w:after="0"/>
              <w:jc w:val="center"/>
            </w:pPr>
            <w:ins w:id="99" w:author="" w:date="2024-02-09T19:24:00Z">
              <w:r>
                <w:rPr>
                  <w:rFonts w:ascii="Arial" w:eastAsia="Arial" w:hAnsi="Arial" w:cs="Arial"/>
                  <w:sz w:val="18"/>
                </w:rPr>
                <w:t>n260</w:t>
              </w:r>
            </w:ins>
          </w:p>
        </w:tc>
        <w:tc>
          <w:tcPr>
            <w:tcW w:w="5287" w:type="dxa"/>
            <w:cellIns w:id="100" w:author="" w:date="2024-02-09T19:24:00Z"/>
          </w:tcPr>
          <w:p w14:paraId="3F7556C1" w14:textId="77777777" w:rsidR="000A047F" w:rsidRDefault="000A047F" w:rsidP="006B212F">
            <w:pPr>
              <w:keepNext/>
              <w:spacing w:after="0"/>
              <w:jc w:val="center"/>
            </w:pPr>
            <w:ins w:id="101" w:author="" w:date="2024-02-09T19:24:00Z">
              <w:r>
                <w:rPr>
                  <w:rFonts w:ascii="Arial" w:eastAsia="Arial" w:hAnsi="Arial" w:cs="Arial"/>
                  <w:sz w:val="18"/>
                </w:rPr>
                <w:t>CA_n260Q</w:t>
              </w:r>
            </w:ins>
          </w:p>
        </w:tc>
        <w:tc>
          <w:tcPr>
            <w:tcW w:w="2200" w:type="dxa"/>
            <w:gridSpan w:val="2"/>
            <w:tcBorders>
              <w:top w:val="nil"/>
              <w:bottom w:val="nil"/>
            </w:tcBorders>
            <w:cellIns w:id="102" w:author="" w:date="2024-02-09T19:24:00Z"/>
          </w:tcPr>
          <w:p w14:paraId="138DFC63" w14:textId="77777777" w:rsidR="000A047F" w:rsidRDefault="000A047F" w:rsidP="006B212F">
            <w:pPr>
              <w:keepNext/>
              <w:spacing w:after="0"/>
              <w:jc w:val="center"/>
            </w:pPr>
          </w:p>
        </w:tc>
      </w:tr>
      <w:tr w:rsidR="00A62F44" w14:paraId="4C4D2A1D"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D8CD22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2E66DF89"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B9A5B8B" w14:textId="77777777" w:rsidR="00A62F44" w:rsidRDefault="00A62F44" w:rsidP="00D02C7B">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B6B5FE"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70AA97"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050E6F54"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47556A69"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2E009C0"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7E2C8CA" w14:textId="77777777" w:rsidR="00A62F44" w:rsidRDefault="00A62F44" w:rsidP="00D02C7B">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323DD682" w14:textId="77777777" w:rsidR="00A62F44" w:rsidRDefault="00A62F44" w:rsidP="00D02C7B">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95B0D00" w14:textId="77777777" w:rsidR="00A62F44" w:rsidRDefault="00A62F44" w:rsidP="00D02C7B">
            <w:pPr>
              <w:pStyle w:val="TAC"/>
              <w:overflowPunct w:val="0"/>
              <w:autoSpaceDE w:val="0"/>
              <w:autoSpaceDN w:val="0"/>
              <w:adjustRightInd w:val="0"/>
              <w:rPr>
                <w:szCs w:val="18"/>
                <w:lang w:eastAsia="zh-CN"/>
              </w:rPr>
            </w:pPr>
          </w:p>
        </w:tc>
      </w:tr>
      <w:tr w:rsidR="00A62F44" w14:paraId="3AD54608"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15D19115"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3B78283"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21691B0"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6DFEC52"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779E866"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4A9C3C9E"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22EC647E"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1D80977"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7F01650" w14:textId="77777777" w:rsidR="00A62F44" w:rsidRDefault="00A62F44" w:rsidP="00D02C7B">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094CD1D" w14:textId="77777777" w:rsidR="00A62F44" w:rsidRDefault="00A62F44" w:rsidP="00D02C7B">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378D810A" w14:textId="77777777" w:rsidR="00A62F44" w:rsidRDefault="00A62F44" w:rsidP="00D02C7B">
            <w:pPr>
              <w:pStyle w:val="TAC"/>
              <w:overflowPunct w:val="0"/>
              <w:autoSpaceDE w:val="0"/>
              <w:autoSpaceDN w:val="0"/>
              <w:adjustRightInd w:val="0"/>
              <w:rPr>
                <w:szCs w:val="18"/>
                <w:lang w:eastAsia="zh-CN"/>
              </w:rPr>
            </w:pPr>
          </w:p>
        </w:tc>
      </w:tr>
      <w:tr w:rsidR="00A62F44" w14:paraId="06DC169A" w14:textId="77777777" w:rsidTr="00EF3C57">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6CE470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128791EA"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5F58496"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6EC72BD" w14:textId="77777777" w:rsidR="00A62F44" w:rsidRDefault="00A62F44" w:rsidP="00D02C7B">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7FAAD6E"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1EACCF61"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445BC9EB"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05E0A26"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B81C1D" w14:textId="77777777" w:rsidR="00A62F44" w:rsidRDefault="00A62F44" w:rsidP="00D02C7B">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C1B42E0" w14:textId="77777777" w:rsidR="00A62F44" w:rsidRDefault="00A62F44" w:rsidP="00D02C7B">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CE16A02" w14:textId="77777777" w:rsidR="00A62F44" w:rsidRDefault="00A62F44" w:rsidP="00D02C7B">
            <w:pPr>
              <w:pStyle w:val="TAC"/>
              <w:overflowPunct w:val="0"/>
              <w:autoSpaceDE w:val="0"/>
              <w:autoSpaceDN w:val="0"/>
              <w:adjustRightInd w:val="0"/>
              <w:rPr>
                <w:szCs w:val="18"/>
                <w:lang w:eastAsia="zh-CN"/>
              </w:rPr>
            </w:pPr>
          </w:p>
        </w:tc>
      </w:tr>
      <w:tr w:rsidR="00A62F44" w14:paraId="675D6152"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669C916E"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F8416F5"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71815C" w14:textId="77777777" w:rsidR="00A62F44" w:rsidRDefault="00A62F44" w:rsidP="00D02C7B">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27C5D6C" w14:textId="77777777" w:rsidR="00A62F44" w:rsidRDefault="00A62F44" w:rsidP="00D02C7B">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7818B825" w14:textId="77777777" w:rsidR="00A62F44" w:rsidRDefault="00A62F44" w:rsidP="00D02C7B">
            <w:pPr>
              <w:pStyle w:val="TAC"/>
              <w:overflowPunct w:val="0"/>
              <w:autoSpaceDE w:val="0"/>
              <w:autoSpaceDN w:val="0"/>
              <w:adjustRightInd w:val="0"/>
              <w:rPr>
                <w:szCs w:val="18"/>
                <w:lang w:eastAsia="zh-CN"/>
              </w:rPr>
            </w:pPr>
            <w:r>
              <w:rPr>
                <w:szCs w:val="18"/>
                <w:lang w:eastAsia="zh-CN"/>
              </w:rPr>
              <w:t>4 and 5</w:t>
            </w:r>
          </w:p>
        </w:tc>
      </w:tr>
      <w:tr w:rsidR="00A62F44" w14:paraId="19260DC2" w14:textId="77777777" w:rsidTr="00EF3C57">
        <w:trPr>
          <w:gridAfter w:val="1"/>
          <w:wAfter w:w="52" w:type="dxa"/>
          <w:trHeight w:val="187"/>
          <w:jc w:val="center"/>
        </w:trPr>
        <w:tc>
          <w:tcPr>
            <w:tcW w:w="2521" w:type="dxa"/>
            <w:tcBorders>
              <w:top w:val="nil"/>
              <w:left w:val="single" w:sz="4" w:space="0" w:color="auto"/>
              <w:bottom w:val="nil"/>
              <w:right w:val="single" w:sz="4" w:space="0" w:color="auto"/>
            </w:tcBorders>
          </w:tcPr>
          <w:p w14:paraId="046B7DB4"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AC21FFC"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451C5DC" w14:textId="77777777" w:rsidR="00A62F44" w:rsidRDefault="00A62F44" w:rsidP="00D02C7B">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020756C" w14:textId="77777777" w:rsidR="00A62F44" w:rsidRDefault="00A62F44" w:rsidP="00D02C7B">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7845644E" w14:textId="77777777" w:rsidR="00A62F44" w:rsidRDefault="00A62F44" w:rsidP="00D02C7B">
            <w:pPr>
              <w:pStyle w:val="TAC"/>
              <w:overflowPunct w:val="0"/>
              <w:autoSpaceDE w:val="0"/>
              <w:autoSpaceDN w:val="0"/>
              <w:adjustRightInd w:val="0"/>
              <w:rPr>
                <w:szCs w:val="18"/>
                <w:lang w:eastAsia="zh-CN"/>
              </w:rPr>
            </w:pPr>
          </w:p>
        </w:tc>
      </w:tr>
      <w:tr w:rsidR="00A62F44" w14:paraId="47961AC2"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3EA9248"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38FAC6F2"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7AF163F"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2F52AAD"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2732D19"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44D07C79"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48D55EC"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D262996"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C1613B7"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FF4479" w14:textId="77777777" w:rsidR="00A62F44" w:rsidRDefault="00A62F44" w:rsidP="00D02C7B">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CF2AC80" w14:textId="77777777" w:rsidR="00A62F44" w:rsidRDefault="00A62F44" w:rsidP="00D02C7B">
            <w:pPr>
              <w:pStyle w:val="TAC"/>
              <w:overflowPunct w:val="0"/>
              <w:autoSpaceDE w:val="0"/>
              <w:autoSpaceDN w:val="0"/>
              <w:adjustRightInd w:val="0"/>
              <w:rPr>
                <w:szCs w:val="18"/>
                <w:lang w:eastAsia="zh-CN"/>
              </w:rPr>
            </w:pPr>
          </w:p>
        </w:tc>
      </w:tr>
      <w:tr w:rsidR="00A62F44" w14:paraId="6966D485"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43FCDC"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044841AB"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30BE402"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A3704FB"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BC6EC60"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73E27783"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F3F49E"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1FC265E"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158BD3D"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460A5E0" w14:textId="77777777" w:rsidR="00A62F44" w:rsidRDefault="00A62F44" w:rsidP="00D02C7B">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7AC85E9C" w14:textId="77777777" w:rsidR="00A62F44" w:rsidRDefault="00A62F44" w:rsidP="00D02C7B">
            <w:pPr>
              <w:pStyle w:val="TAC"/>
              <w:overflowPunct w:val="0"/>
              <w:autoSpaceDE w:val="0"/>
              <w:autoSpaceDN w:val="0"/>
              <w:adjustRightInd w:val="0"/>
              <w:rPr>
                <w:szCs w:val="18"/>
                <w:lang w:eastAsia="zh-CN"/>
              </w:rPr>
            </w:pPr>
          </w:p>
        </w:tc>
      </w:tr>
      <w:tr w:rsidR="00A62F44" w14:paraId="24BA9183"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20FCBB5"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4306C6FB"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60C580F"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29B1F39"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409BD94"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2F6FB749"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6D11A7"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74AFCF4"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2D6C27A"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3EFB81B" w14:textId="77777777" w:rsidR="00A62F44" w:rsidRDefault="00A62F44" w:rsidP="00D02C7B">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E76D253" w14:textId="77777777" w:rsidR="00A62F44" w:rsidRDefault="00A62F44" w:rsidP="00D02C7B">
            <w:pPr>
              <w:pStyle w:val="TAC"/>
              <w:overflowPunct w:val="0"/>
              <w:autoSpaceDE w:val="0"/>
              <w:autoSpaceDN w:val="0"/>
              <w:adjustRightInd w:val="0"/>
              <w:rPr>
                <w:szCs w:val="18"/>
                <w:lang w:eastAsia="zh-CN"/>
              </w:rPr>
            </w:pPr>
          </w:p>
        </w:tc>
      </w:tr>
      <w:tr w:rsidR="00A62F44" w14:paraId="4B7F8B05"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BD72C2E"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38C6D78C"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F47F2FF"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641F202"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AEE1A9B"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68E16C6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7050911"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739D19B"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2AE7AD"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9068C73" w14:textId="77777777" w:rsidR="00A62F44" w:rsidRDefault="00A62F44" w:rsidP="00D02C7B">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7B46DEE2" w14:textId="77777777" w:rsidR="00A62F44" w:rsidRDefault="00A62F44" w:rsidP="00D02C7B">
            <w:pPr>
              <w:pStyle w:val="TAC"/>
              <w:overflowPunct w:val="0"/>
              <w:autoSpaceDE w:val="0"/>
              <w:autoSpaceDN w:val="0"/>
              <w:adjustRightInd w:val="0"/>
              <w:rPr>
                <w:szCs w:val="18"/>
                <w:lang w:eastAsia="zh-CN"/>
              </w:rPr>
            </w:pPr>
          </w:p>
        </w:tc>
      </w:tr>
      <w:tr w:rsidR="00A62F44" w14:paraId="2D0E0B0E"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B087F44"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00071100"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A23D071"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B0055AB"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6E367B3"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1D116284"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ECAE770"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91D74E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199044"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1C040D7" w14:textId="77777777" w:rsidR="00A62F44" w:rsidRDefault="00A62F44" w:rsidP="00D02C7B">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7846487" w14:textId="77777777" w:rsidR="00A62F44" w:rsidRDefault="00A62F44" w:rsidP="00D02C7B">
            <w:pPr>
              <w:pStyle w:val="TAC"/>
              <w:overflowPunct w:val="0"/>
              <w:autoSpaceDE w:val="0"/>
              <w:autoSpaceDN w:val="0"/>
              <w:adjustRightInd w:val="0"/>
              <w:rPr>
                <w:szCs w:val="18"/>
                <w:lang w:eastAsia="zh-CN"/>
              </w:rPr>
            </w:pPr>
          </w:p>
        </w:tc>
      </w:tr>
      <w:tr w:rsidR="00A62F44" w14:paraId="5F49D8ED"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EFD22C4"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102B979E"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36436C7"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6965AD7"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127CF56"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73F99A91"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F13EF44" w14:textId="77777777" w:rsidR="00A62F44" w:rsidRDefault="00A62F44" w:rsidP="00D02C7B">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ACEBE26"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861855B"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045CDD3" w14:textId="77777777" w:rsidR="00A62F44" w:rsidRDefault="00A62F44" w:rsidP="00D02C7B">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00F5E25C" w14:textId="77777777" w:rsidR="00A62F44" w:rsidRDefault="00A62F44" w:rsidP="00D02C7B">
            <w:pPr>
              <w:pStyle w:val="TAC"/>
              <w:overflowPunct w:val="0"/>
              <w:autoSpaceDE w:val="0"/>
              <w:autoSpaceDN w:val="0"/>
              <w:adjustRightInd w:val="0"/>
              <w:rPr>
                <w:szCs w:val="18"/>
                <w:lang w:eastAsia="zh-CN"/>
              </w:rPr>
            </w:pPr>
          </w:p>
        </w:tc>
      </w:tr>
      <w:tr w:rsidR="00A62F44" w14:paraId="09A6D279"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49ABA0E4"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584825B7"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62DBC3FB"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3FA609B"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758EDC7" w14:textId="77777777" w:rsidR="00A62F44" w:rsidRDefault="00A62F44" w:rsidP="00D02C7B">
            <w:pPr>
              <w:pStyle w:val="TAC"/>
              <w:overflowPunct w:val="0"/>
              <w:autoSpaceDE w:val="0"/>
              <w:autoSpaceDN w:val="0"/>
              <w:adjustRightInd w:val="0"/>
              <w:rPr>
                <w:szCs w:val="18"/>
                <w:lang w:eastAsia="zh-CN"/>
              </w:rPr>
            </w:pPr>
            <w:r>
              <w:rPr>
                <w:szCs w:val="18"/>
                <w:lang w:eastAsia="zh-CN"/>
              </w:rPr>
              <w:t>0</w:t>
            </w:r>
          </w:p>
        </w:tc>
      </w:tr>
      <w:tr w:rsidR="00A62F44" w14:paraId="10EC57D8"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5FE52400"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4A30F1B"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87695C"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E1AD4A" w14:textId="77777777" w:rsidR="00A62F44" w:rsidRDefault="00A62F44" w:rsidP="00D02C7B">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3BC1B292" w14:textId="77777777" w:rsidR="00A62F44" w:rsidRDefault="00A62F44" w:rsidP="00D02C7B">
            <w:pPr>
              <w:pStyle w:val="TAC"/>
              <w:overflowPunct w:val="0"/>
              <w:autoSpaceDE w:val="0"/>
              <w:autoSpaceDN w:val="0"/>
              <w:adjustRightInd w:val="0"/>
              <w:rPr>
                <w:szCs w:val="18"/>
                <w:lang w:val="en-US" w:eastAsia="zh-CN"/>
              </w:rPr>
            </w:pPr>
          </w:p>
        </w:tc>
      </w:tr>
      <w:tr w:rsidR="00A62F44" w14:paraId="71AA1757"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55F2B3E9"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5AECE58F"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4D2F78B6"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36CF2F"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EB71B96"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39982192"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254E5A3F"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9E8DD4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57CF390"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9892D6" w14:textId="77777777" w:rsidR="00A62F44" w:rsidRDefault="00A62F44" w:rsidP="00D02C7B">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6945E612" w14:textId="77777777" w:rsidR="00A62F44" w:rsidRDefault="00A62F44" w:rsidP="00D02C7B">
            <w:pPr>
              <w:pStyle w:val="TAC"/>
              <w:overflowPunct w:val="0"/>
              <w:autoSpaceDE w:val="0"/>
              <w:autoSpaceDN w:val="0"/>
              <w:adjustRightInd w:val="0"/>
              <w:rPr>
                <w:szCs w:val="18"/>
                <w:lang w:val="en-US" w:eastAsia="zh-CN"/>
              </w:rPr>
            </w:pPr>
          </w:p>
        </w:tc>
      </w:tr>
      <w:tr w:rsidR="00A62F44" w14:paraId="09497A8D" w14:textId="77777777" w:rsidTr="00EF3C57">
        <w:trPr>
          <w:trHeight w:val="90"/>
          <w:jc w:val="center"/>
        </w:trPr>
        <w:tc>
          <w:tcPr>
            <w:tcW w:w="2521" w:type="dxa"/>
            <w:tcBorders>
              <w:top w:val="single" w:sz="4" w:space="0" w:color="auto"/>
              <w:left w:val="single" w:sz="4" w:space="0" w:color="auto"/>
              <w:bottom w:val="nil"/>
              <w:right w:val="single" w:sz="4" w:space="0" w:color="auto"/>
            </w:tcBorders>
          </w:tcPr>
          <w:p w14:paraId="1C4CC07F"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781958A"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1529AF6"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90FA250"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7D2B3D4"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34B3515B"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62EF1EFB"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A846006"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647BAE"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0E99037" w14:textId="77777777" w:rsidR="00A62F44" w:rsidRDefault="00A62F44" w:rsidP="00D02C7B">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6B4E44D3" w14:textId="77777777" w:rsidR="00A62F44" w:rsidRDefault="00A62F44" w:rsidP="00D02C7B">
            <w:pPr>
              <w:pStyle w:val="TAC"/>
              <w:overflowPunct w:val="0"/>
              <w:autoSpaceDE w:val="0"/>
              <w:autoSpaceDN w:val="0"/>
              <w:adjustRightInd w:val="0"/>
              <w:rPr>
                <w:szCs w:val="18"/>
                <w:lang w:val="en-US" w:eastAsia="zh-CN"/>
              </w:rPr>
            </w:pPr>
          </w:p>
        </w:tc>
      </w:tr>
      <w:tr w:rsidR="00A62F44" w14:paraId="3F364F73"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5E44EFE4"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5B3E3E2"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13A17B7"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AC8D51"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2B61AFE"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3957BCFA"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2192CC11"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7AB6120"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B9BDE7"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B70004" w14:textId="77777777" w:rsidR="00A62F44" w:rsidRDefault="00A62F44" w:rsidP="00D02C7B">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7B885CA9" w14:textId="77777777" w:rsidR="00A62F44" w:rsidRDefault="00A62F44" w:rsidP="00D02C7B">
            <w:pPr>
              <w:pStyle w:val="TAC"/>
              <w:overflowPunct w:val="0"/>
              <w:autoSpaceDE w:val="0"/>
              <w:autoSpaceDN w:val="0"/>
              <w:adjustRightInd w:val="0"/>
              <w:rPr>
                <w:szCs w:val="18"/>
                <w:lang w:val="en-US" w:eastAsia="zh-CN"/>
              </w:rPr>
            </w:pPr>
          </w:p>
        </w:tc>
      </w:tr>
      <w:tr w:rsidR="00A62F44" w14:paraId="3C09A573"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75F986C7"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00B476D5"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63F8AA5"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EB6976F"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DDC6B34"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5ACFF4EC"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591CF47C"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6DC0C5E"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D34B64"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EFFFB9D" w14:textId="77777777" w:rsidR="00A62F44" w:rsidRDefault="00A62F44" w:rsidP="00D02C7B">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3D64B065" w14:textId="77777777" w:rsidR="00A62F44" w:rsidRDefault="00A62F44" w:rsidP="00D02C7B">
            <w:pPr>
              <w:pStyle w:val="TAC"/>
              <w:overflowPunct w:val="0"/>
              <w:autoSpaceDE w:val="0"/>
              <w:autoSpaceDN w:val="0"/>
              <w:adjustRightInd w:val="0"/>
              <w:rPr>
                <w:szCs w:val="18"/>
                <w:lang w:val="en-US" w:eastAsia="zh-CN"/>
              </w:rPr>
            </w:pPr>
          </w:p>
        </w:tc>
      </w:tr>
      <w:tr w:rsidR="00A62F44" w14:paraId="19580308"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76F3E097"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04FBFF6A"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282310A"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7A03AED"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9017E54"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3C60DD12"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60790B51"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EB41239"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2BC87B" w14:textId="77777777" w:rsidR="00A62F44" w:rsidRDefault="00A62F44" w:rsidP="00D02C7B">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3B7043B" w14:textId="77777777" w:rsidR="00A62F44" w:rsidRDefault="00A62F44" w:rsidP="00D02C7B">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6F2A147C" w14:textId="77777777" w:rsidR="00A62F44" w:rsidRDefault="00A62F44" w:rsidP="00D02C7B">
            <w:pPr>
              <w:pStyle w:val="TAC"/>
              <w:overflowPunct w:val="0"/>
              <w:autoSpaceDE w:val="0"/>
              <w:autoSpaceDN w:val="0"/>
              <w:adjustRightInd w:val="0"/>
              <w:rPr>
                <w:szCs w:val="18"/>
                <w:lang w:val="en-US" w:eastAsia="zh-CN"/>
              </w:rPr>
            </w:pPr>
          </w:p>
        </w:tc>
      </w:tr>
      <w:tr w:rsidR="00A62F44" w14:paraId="3C93AD98"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6B0DD779"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0D10384B"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24C481F" w14:textId="77777777" w:rsidR="00A62F44" w:rsidRDefault="00A62F44" w:rsidP="00D02C7B">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377B3EB" w14:textId="77777777" w:rsidR="00A62F44" w:rsidRDefault="00A62F44" w:rsidP="00D02C7B">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23DEC01"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15604B48"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087761C9"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6EF0D05"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D37113" w14:textId="77777777" w:rsidR="00A62F44" w:rsidRDefault="00A62F44" w:rsidP="00D02C7B">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9A5D432" w14:textId="77777777" w:rsidR="00A62F44" w:rsidRDefault="00A62F44" w:rsidP="00D02C7B">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9CA6A63" w14:textId="77777777" w:rsidR="00A62F44" w:rsidRDefault="00A62F44" w:rsidP="00D02C7B">
            <w:pPr>
              <w:pStyle w:val="TAC"/>
              <w:overflowPunct w:val="0"/>
              <w:autoSpaceDE w:val="0"/>
              <w:autoSpaceDN w:val="0"/>
              <w:adjustRightInd w:val="0"/>
              <w:rPr>
                <w:szCs w:val="18"/>
                <w:lang w:val="en-US" w:eastAsia="zh-CN"/>
              </w:rPr>
            </w:pPr>
          </w:p>
        </w:tc>
      </w:tr>
      <w:tr w:rsidR="00A62F44" w14:paraId="6A4759BF" w14:textId="77777777" w:rsidTr="00EF3C57">
        <w:trPr>
          <w:trHeight w:val="187"/>
          <w:jc w:val="center"/>
        </w:trPr>
        <w:tc>
          <w:tcPr>
            <w:tcW w:w="2521" w:type="dxa"/>
            <w:tcBorders>
              <w:top w:val="single" w:sz="4" w:space="0" w:color="auto"/>
              <w:left w:val="single" w:sz="4" w:space="0" w:color="auto"/>
              <w:bottom w:val="nil"/>
              <w:right w:val="single" w:sz="4" w:space="0" w:color="auto"/>
            </w:tcBorders>
          </w:tcPr>
          <w:p w14:paraId="2A34D18A"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47576071"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E1BA990"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644E357" w14:textId="77777777" w:rsidR="00A62F44" w:rsidRDefault="00A62F44" w:rsidP="00D02C7B">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1BD234FC"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6C7D0934" w14:textId="77777777" w:rsidTr="00EF3C57">
        <w:trPr>
          <w:trHeight w:val="187"/>
          <w:jc w:val="center"/>
        </w:trPr>
        <w:tc>
          <w:tcPr>
            <w:tcW w:w="2521" w:type="dxa"/>
            <w:tcBorders>
              <w:top w:val="nil"/>
              <w:left w:val="single" w:sz="4" w:space="0" w:color="auto"/>
              <w:bottom w:val="single" w:sz="4" w:space="0" w:color="auto"/>
              <w:right w:val="single" w:sz="4" w:space="0" w:color="auto"/>
            </w:tcBorders>
          </w:tcPr>
          <w:p w14:paraId="4E4AE90D"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ADB6A72"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E8F5F45"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46BB53" w14:textId="77777777" w:rsidR="00A62F44" w:rsidRDefault="00A62F44" w:rsidP="00D02C7B">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3D8D3026" w14:textId="77777777" w:rsidR="00A62F44" w:rsidRDefault="00A62F44" w:rsidP="00D02C7B">
            <w:pPr>
              <w:pStyle w:val="TAC"/>
              <w:overflowPunct w:val="0"/>
              <w:autoSpaceDE w:val="0"/>
              <w:autoSpaceDN w:val="0"/>
              <w:adjustRightInd w:val="0"/>
              <w:rPr>
                <w:szCs w:val="18"/>
                <w:lang w:val="en-US" w:eastAsia="zh-CN"/>
              </w:rPr>
            </w:pPr>
          </w:p>
        </w:tc>
      </w:tr>
      <w:tr w:rsidR="00A62F44" w14:paraId="15835EB0"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3D70335"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3AA2D0B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32DA266"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8BBD315"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89DB707"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69127575"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BD442ED"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91878C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DD6B4A"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69D44B" w14:textId="77777777" w:rsidR="00A62F44" w:rsidRDefault="00A62F44" w:rsidP="00D02C7B">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160215FE" w14:textId="77777777" w:rsidR="00A62F44" w:rsidRDefault="00A62F44" w:rsidP="00D02C7B">
            <w:pPr>
              <w:pStyle w:val="TAC"/>
              <w:overflowPunct w:val="0"/>
              <w:autoSpaceDE w:val="0"/>
              <w:autoSpaceDN w:val="0"/>
              <w:adjustRightInd w:val="0"/>
              <w:rPr>
                <w:szCs w:val="18"/>
                <w:lang w:val="en-US" w:eastAsia="zh-CN"/>
              </w:rPr>
            </w:pPr>
          </w:p>
        </w:tc>
      </w:tr>
      <w:tr w:rsidR="00A62F44" w14:paraId="6F4E4170"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430EE96"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643DA53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BF91092"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CFD6ABD"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0F482E3"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40D9B407"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315302"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74A4E2B"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A58450"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0D1CFDA" w14:textId="77777777" w:rsidR="00A62F44" w:rsidRDefault="00A62F44" w:rsidP="00D02C7B">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5C1F890E" w14:textId="77777777" w:rsidR="00A62F44" w:rsidRDefault="00A62F44" w:rsidP="00D02C7B">
            <w:pPr>
              <w:pStyle w:val="TAC"/>
              <w:overflowPunct w:val="0"/>
              <w:autoSpaceDE w:val="0"/>
              <w:autoSpaceDN w:val="0"/>
              <w:adjustRightInd w:val="0"/>
              <w:rPr>
                <w:szCs w:val="18"/>
                <w:lang w:val="en-US" w:eastAsia="zh-CN"/>
              </w:rPr>
            </w:pPr>
          </w:p>
        </w:tc>
      </w:tr>
      <w:tr w:rsidR="00A62F44" w14:paraId="42034074"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DC577E"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72156CA3"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AF5B0C3"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E8AF2F1"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396FA0B"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5203C24F"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CC6E6C"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AB4D543"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66655BD"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EF40ACE" w14:textId="77777777" w:rsidR="00A62F44" w:rsidRDefault="00A62F44" w:rsidP="00D02C7B">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434F3DD4" w14:textId="77777777" w:rsidR="00A62F44" w:rsidRDefault="00A62F44" w:rsidP="00D02C7B">
            <w:pPr>
              <w:pStyle w:val="TAC"/>
              <w:overflowPunct w:val="0"/>
              <w:autoSpaceDE w:val="0"/>
              <w:autoSpaceDN w:val="0"/>
              <w:adjustRightInd w:val="0"/>
              <w:rPr>
                <w:szCs w:val="18"/>
                <w:lang w:val="en-US" w:eastAsia="zh-CN"/>
              </w:rPr>
            </w:pPr>
          </w:p>
        </w:tc>
      </w:tr>
      <w:tr w:rsidR="00A62F44" w14:paraId="08AD0126"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4237CC"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08638AEB"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DD50BF2"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138340F"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431E1B8"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25F1A0A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011D635"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753B36D"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1174652"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4F19D04" w14:textId="77777777" w:rsidR="00A62F44" w:rsidRDefault="00A62F44" w:rsidP="00D02C7B">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54218B80" w14:textId="77777777" w:rsidR="00A62F44" w:rsidRDefault="00A62F44" w:rsidP="00D02C7B">
            <w:pPr>
              <w:pStyle w:val="TAC"/>
              <w:overflowPunct w:val="0"/>
              <w:autoSpaceDE w:val="0"/>
              <w:autoSpaceDN w:val="0"/>
              <w:adjustRightInd w:val="0"/>
              <w:rPr>
                <w:szCs w:val="18"/>
                <w:lang w:val="en-US" w:eastAsia="zh-CN"/>
              </w:rPr>
            </w:pPr>
          </w:p>
        </w:tc>
      </w:tr>
      <w:tr w:rsidR="00A62F44" w14:paraId="43F8A3F3"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1AD7A91"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3743DA3A"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117BCD6"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6B42872"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8807AEE"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18C71E1F"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4B6708D"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608B1CE"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9A0AD9"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E9EE698" w14:textId="77777777" w:rsidR="00A62F44" w:rsidRDefault="00A62F44" w:rsidP="00D02C7B">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3101452A" w14:textId="77777777" w:rsidR="00A62F44" w:rsidRDefault="00A62F44" w:rsidP="00D02C7B">
            <w:pPr>
              <w:pStyle w:val="TAC"/>
              <w:overflowPunct w:val="0"/>
              <w:autoSpaceDE w:val="0"/>
              <w:autoSpaceDN w:val="0"/>
              <w:adjustRightInd w:val="0"/>
              <w:rPr>
                <w:szCs w:val="18"/>
                <w:lang w:val="en-US" w:eastAsia="zh-CN"/>
              </w:rPr>
            </w:pPr>
          </w:p>
        </w:tc>
      </w:tr>
      <w:tr w:rsidR="00A62F44" w14:paraId="20486F43"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DB5824"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5ED11E7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178B9135"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04E5207"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7ADC417"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61455E00"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5E12D11"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A8AA2D7"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395FEC1"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C5AF447" w14:textId="77777777" w:rsidR="00A62F44" w:rsidRDefault="00A62F44" w:rsidP="00D02C7B">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685A0A2D" w14:textId="77777777" w:rsidR="00A62F44" w:rsidRDefault="00A62F44" w:rsidP="00D02C7B">
            <w:pPr>
              <w:pStyle w:val="TAC"/>
              <w:overflowPunct w:val="0"/>
              <w:autoSpaceDE w:val="0"/>
              <w:autoSpaceDN w:val="0"/>
              <w:adjustRightInd w:val="0"/>
              <w:rPr>
                <w:szCs w:val="18"/>
                <w:lang w:val="en-US" w:eastAsia="zh-CN"/>
              </w:rPr>
            </w:pPr>
          </w:p>
        </w:tc>
      </w:tr>
      <w:tr w:rsidR="00A62F44" w14:paraId="368B80C4"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D34174B"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26E644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300A9F76"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2944244"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CBF00B9"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0C62FEBC"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D7A497"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BD1EFFA"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FF0095D"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6A3E977" w14:textId="77777777" w:rsidR="00A62F44" w:rsidRDefault="00A62F44" w:rsidP="00D02C7B">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594021F1" w14:textId="77777777" w:rsidR="00A62F44" w:rsidRDefault="00A62F44" w:rsidP="00D02C7B">
            <w:pPr>
              <w:pStyle w:val="TAC"/>
              <w:overflowPunct w:val="0"/>
              <w:autoSpaceDE w:val="0"/>
              <w:autoSpaceDN w:val="0"/>
              <w:adjustRightInd w:val="0"/>
              <w:rPr>
                <w:szCs w:val="18"/>
                <w:lang w:val="en-US" w:eastAsia="zh-CN"/>
              </w:rPr>
            </w:pPr>
          </w:p>
        </w:tc>
      </w:tr>
      <w:tr w:rsidR="00A62F44" w14:paraId="4931BB53"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CD32027"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5A85584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8995D89"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A62943"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789B6AD"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0633082D"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EC4D00"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B52B76A"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53431C"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8426EB4" w14:textId="77777777" w:rsidR="00A62F44" w:rsidRDefault="00A62F44" w:rsidP="00D02C7B">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479DA796" w14:textId="77777777" w:rsidR="00A62F44" w:rsidRDefault="00A62F44" w:rsidP="00D02C7B">
            <w:pPr>
              <w:pStyle w:val="TAC"/>
              <w:overflowPunct w:val="0"/>
              <w:autoSpaceDE w:val="0"/>
              <w:autoSpaceDN w:val="0"/>
              <w:adjustRightInd w:val="0"/>
              <w:rPr>
                <w:szCs w:val="18"/>
                <w:lang w:val="en-US" w:eastAsia="zh-CN"/>
              </w:rPr>
            </w:pPr>
          </w:p>
        </w:tc>
      </w:tr>
      <w:tr w:rsidR="00A62F44" w14:paraId="5848E9F9"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ECD624A"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584096B6"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0E29843"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FF81B81"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C44038B"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36AB0E13"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44E6AE"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E523FEE"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6B796F"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A1E75D0" w14:textId="77777777" w:rsidR="00A62F44" w:rsidRDefault="00A62F44" w:rsidP="00D02C7B">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4D9A61E9" w14:textId="77777777" w:rsidR="00A62F44" w:rsidRDefault="00A62F44" w:rsidP="00D02C7B">
            <w:pPr>
              <w:pStyle w:val="TAC"/>
              <w:overflowPunct w:val="0"/>
              <w:autoSpaceDE w:val="0"/>
              <w:autoSpaceDN w:val="0"/>
              <w:adjustRightInd w:val="0"/>
              <w:rPr>
                <w:szCs w:val="18"/>
                <w:lang w:val="en-US" w:eastAsia="zh-CN"/>
              </w:rPr>
            </w:pPr>
          </w:p>
        </w:tc>
      </w:tr>
      <w:tr w:rsidR="00A62F44" w14:paraId="4EC50774"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B47ADFE"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7EAC0DD"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3F5C516"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696BEEC"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0274D16"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3711A4F3"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7BBCB66"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A76F539"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AA7E93"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7C69269" w14:textId="77777777" w:rsidR="00A62F44" w:rsidRDefault="00A62F44" w:rsidP="00D02C7B">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47EBAB26" w14:textId="77777777" w:rsidR="00A62F44" w:rsidRDefault="00A62F44" w:rsidP="00D02C7B">
            <w:pPr>
              <w:pStyle w:val="TAC"/>
              <w:overflowPunct w:val="0"/>
              <w:autoSpaceDE w:val="0"/>
              <w:autoSpaceDN w:val="0"/>
              <w:adjustRightInd w:val="0"/>
              <w:rPr>
                <w:szCs w:val="18"/>
                <w:lang w:val="en-US" w:eastAsia="zh-CN"/>
              </w:rPr>
            </w:pPr>
          </w:p>
        </w:tc>
      </w:tr>
      <w:tr w:rsidR="00A62F44" w14:paraId="00C2B6A0"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AF1D771"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6AE2E9BB"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E2DA96A"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8C9125C"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4D23EDF"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47AAFC98"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8E4C1C9"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AEB1590"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7A6F692"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4E4742" w14:textId="77777777" w:rsidR="00A62F44" w:rsidRDefault="00A62F44" w:rsidP="00D02C7B">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65109181" w14:textId="77777777" w:rsidR="00A62F44" w:rsidRDefault="00A62F44" w:rsidP="00D02C7B">
            <w:pPr>
              <w:pStyle w:val="TAC"/>
              <w:overflowPunct w:val="0"/>
              <w:autoSpaceDE w:val="0"/>
              <w:autoSpaceDN w:val="0"/>
              <w:adjustRightInd w:val="0"/>
              <w:rPr>
                <w:szCs w:val="18"/>
                <w:lang w:val="en-US" w:eastAsia="zh-CN"/>
              </w:rPr>
            </w:pPr>
          </w:p>
        </w:tc>
      </w:tr>
      <w:tr w:rsidR="00A62F44" w14:paraId="231E40B5"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5A9414B" w14:textId="77777777" w:rsidR="00A62F44" w:rsidRDefault="00A62F44" w:rsidP="00D02C7B">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493A8734" w14:textId="77777777" w:rsidR="00A62F44" w:rsidRDefault="00A62F44" w:rsidP="00D02C7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6561AF21"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F886BA3" w14:textId="77777777" w:rsidR="00A62F44" w:rsidRDefault="00A62F44" w:rsidP="00D02C7B">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F964692" w14:textId="77777777" w:rsidR="00A62F44" w:rsidRDefault="00A62F44" w:rsidP="00D02C7B">
            <w:pPr>
              <w:pStyle w:val="TAC"/>
              <w:overflowPunct w:val="0"/>
              <w:autoSpaceDE w:val="0"/>
              <w:autoSpaceDN w:val="0"/>
              <w:adjustRightInd w:val="0"/>
              <w:rPr>
                <w:szCs w:val="18"/>
                <w:lang w:val="en-US" w:eastAsia="zh-CN"/>
              </w:rPr>
            </w:pPr>
            <w:r>
              <w:rPr>
                <w:szCs w:val="18"/>
                <w:lang w:val="en-US" w:eastAsia="zh-CN"/>
              </w:rPr>
              <w:t>0</w:t>
            </w:r>
          </w:p>
        </w:tc>
      </w:tr>
      <w:tr w:rsidR="00A62F44" w14:paraId="07AA673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AA52848"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D074BC5"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BF27079" w14:textId="77777777" w:rsidR="00A62F44" w:rsidRDefault="00A62F44" w:rsidP="00D02C7B">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ED1BCBB" w14:textId="77777777" w:rsidR="00A62F44" w:rsidRDefault="00A62F44" w:rsidP="00D02C7B">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5F4225A0" w14:textId="77777777" w:rsidR="00A62F44" w:rsidRDefault="00A62F44" w:rsidP="00D02C7B">
            <w:pPr>
              <w:pStyle w:val="TAC"/>
              <w:overflowPunct w:val="0"/>
              <w:autoSpaceDE w:val="0"/>
              <w:autoSpaceDN w:val="0"/>
              <w:adjustRightInd w:val="0"/>
              <w:rPr>
                <w:szCs w:val="18"/>
                <w:lang w:val="en-US" w:eastAsia="zh-CN"/>
              </w:rPr>
            </w:pPr>
          </w:p>
        </w:tc>
      </w:tr>
      <w:tr w:rsidR="00A62F44" w14:paraId="23DA7B08"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462E4D"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326B15D7" w14:textId="77777777" w:rsidR="00A62F44" w:rsidRDefault="00A62F44" w:rsidP="00D02C7B">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5131B916"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B9674FA"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612A1EA"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1504A3F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AEA066"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94C2F43"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ABDFEBF"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5E2C453" w14:textId="77777777" w:rsidR="00A62F44" w:rsidRDefault="00A62F44" w:rsidP="00D02C7B">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07925CF4" w14:textId="77777777" w:rsidR="00A62F44" w:rsidRDefault="00A62F44" w:rsidP="00D02C7B">
            <w:pPr>
              <w:pStyle w:val="TAC"/>
              <w:overflowPunct w:val="0"/>
              <w:autoSpaceDE w:val="0"/>
              <w:autoSpaceDN w:val="0"/>
              <w:adjustRightInd w:val="0"/>
              <w:rPr>
                <w:szCs w:val="18"/>
                <w:lang w:val="en-US" w:eastAsia="zh-CN"/>
              </w:rPr>
            </w:pPr>
          </w:p>
        </w:tc>
      </w:tr>
      <w:tr w:rsidR="00A62F44" w14:paraId="12493987"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E139585"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005BF825" w14:textId="77777777" w:rsidR="00A62F44" w:rsidRDefault="00A62F44" w:rsidP="00D02C7B">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634B5B69"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CFEBF49"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3FD2A36"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5821EB2E"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30B6B4"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DDDD5E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263054F"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BCF891B" w14:textId="77777777" w:rsidR="00A62F44" w:rsidRDefault="00A62F44" w:rsidP="00D02C7B">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3CBAFBF" w14:textId="77777777" w:rsidR="00A62F44" w:rsidRDefault="00A62F44" w:rsidP="00D02C7B">
            <w:pPr>
              <w:pStyle w:val="TAC"/>
              <w:overflowPunct w:val="0"/>
              <w:autoSpaceDE w:val="0"/>
              <w:autoSpaceDN w:val="0"/>
              <w:adjustRightInd w:val="0"/>
              <w:rPr>
                <w:szCs w:val="18"/>
                <w:lang w:val="en-US" w:eastAsia="zh-CN"/>
              </w:rPr>
            </w:pPr>
          </w:p>
        </w:tc>
      </w:tr>
      <w:tr w:rsidR="00A62F44" w14:paraId="6ABEBFD5"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84837C7"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75908EA1"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5BC9F50"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0389E65"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7217CD5"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69BCD2E1"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2D24105"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7153335"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5A62A8"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D8777D0" w14:textId="77777777" w:rsidR="00A62F44" w:rsidRDefault="00A62F44" w:rsidP="00D02C7B">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210C238E" w14:textId="77777777" w:rsidR="00A62F44" w:rsidRDefault="00A62F44" w:rsidP="00D02C7B">
            <w:pPr>
              <w:pStyle w:val="TAC"/>
              <w:overflowPunct w:val="0"/>
              <w:autoSpaceDE w:val="0"/>
              <w:autoSpaceDN w:val="0"/>
              <w:adjustRightInd w:val="0"/>
              <w:rPr>
                <w:szCs w:val="18"/>
                <w:lang w:val="en-US" w:eastAsia="zh-CN"/>
              </w:rPr>
            </w:pPr>
          </w:p>
        </w:tc>
      </w:tr>
      <w:tr w:rsidR="00A62F44" w14:paraId="297BBB6B"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BF2E8D8"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00DB578D"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9BA6EB9"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0369963"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9A71274"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2B70A604"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AD1C07B"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BD1E289"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EC6FEC"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28E7584" w14:textId="77777777" w:rsidR="00A62F44" w:rsidRDefault="00A62F44" w:rsidP="00D02C7B">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0E3F3F6B" w14:textId="77777777" w:rsidR="00A62F44" w:rsidRDefault="00A62F44" w:rsidP="00D02C7B">
            <w:pPr>
              <w:pStyle w:val="TAC"/>
              <w:overflowPunct w:val="0"/>
              <w:autoSpaceDE w:val="0"/>
              <w:autoSpaceDN w:val="0"/>
              <w:adjustRightInd w:val="0"/>
              <w:rPr>
                <w:szCs w:val="18"/>
                <w:lang w:val="en-US" w:eastAsia="zh-CN"/>
              </w:rPr>
            </w:pPr>
          </w:p>
        </w:tc>
      </w:tr>
      <w:tr w:rsidR="00A62F44" w14:paraId="6ABEB5AE"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B9DBF7F"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0DC82F06"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3C0C262"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4EE1533"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CB01912"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58326E9E"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14CD4DD"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B8EF767"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6B61171"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1C812F6" w14:textId="77777777" w:rsidR="00A62F44" w:rsidRDefault="00A62F44" w:rsidP="00D02C7B">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238C4B53" w14:textId="77777777" w:rsidR="00A62F44" w:rsidRDefault="00A62F44" w:rsidP="00D02C7B">
            <w:pPr>
              <w:pStyle w:val="TAC"/>
              <w:overflowPunct w:val="0"/>
              <w:autoSpaceDE w:val="0"/>
              <w:autoSpaceDN w:val="0"/>
              <w:adjustRightInd w:val="0"/>
              <w:rPr>
                <w:szCs w:val="18"/>
                <w:lang w:val="en-US" w:eastAsia="zh-CN"/>
              </w:rPr>
            </w:pPr>
          </w:p>
        </w:tc>
      </w:tr>
      <w:tr w:rsidR="00A62F44" w14:paraId="2F7E92AF"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1CA7778"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6F5608CA"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29C1130"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84C362E"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EC75116"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1188C286"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5CE0750"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BFB4354"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52E15B"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39C3302" w14:textId="77777777" w:rsidR="00A62F44" w:rsidRDefault="00A62F44" w:rsidP="00D02C7B">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1A5D8A21" w14:textId="77777777" w:rsidR="00A62F44" w:rsidRDefault="00A62F44" w:rsidP="00D02C7B">
            <w:pPr>
              <w:pStyle w:val="TAC"/>
              <w:overflowPunct w:val="0"/>
              <w:autoSpaceDE w:val="0"/>
              <w:autoSpaceDN w:val="0"/>
              <w:adjustRightInd w:val="0"/>
              <w:rPr>
                <w:szCs w:val="18"/>
                <w:lang w:val="en-US" w:eastAsia="zh-CN"/>
              </w:rPr>
            </w:pPr>
          </w:p>
        </w:tc>
      </w:tr>
      <w:tr w:rsidR="00A62F44" w14:paraId="3DB8A8AC"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69B3A70"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4C1DB786"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B166B8B"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6288180"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FCC259"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1BA8B3A9"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02BAE3D"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6C85F9B"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008AA7A"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4780FD1C" w14:textId="77777777" w:rsidR="00A62F44" w:rsidRDefault="00A62F44" w:rsidP="00D02C7B">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3A7AFF80" w14:textId="77777777" w:rsidR="00A62F44" w:rsidRDefault="00A62F44" w:rsidP="00D02C7B">
            <w:pPr>
              <w:pStyle w:val="TAC"/>
              <w:overflowPunct w:val="0"/>
              <w:autoSpaceDE w:val="0"/>
              <w:autoSpaceDN w:val="0"/>
              <w:adjustRightInd w:val="0"/>
              <w:rPr>
                <w:szCs w:val="18"/>
                <w:lang w:val="en-US" w:eastAsia="zh-CN"/>
              </w:rPr>
            </w:pPr>
          </w:p>
        </w:tc>
      </w:tr>
      <w:tr w:rsidR="00A62F44" w14:paraId="0EFB2EC8"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2010BEC"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6D33390B"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12052CE"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01593C3"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6D25B08"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65B59521"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3E5F35"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4D76911"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6E691D5"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6757E5B" w14:textId="77777777" w:rsidR="00A62F44" w:rsidRDefault="00A62F44" w:rsidP="00D02C7B">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547D4B10" w14:textId="77777777" w:rsidR="00A62F44" w:rsidRDefault="00A62F44" w:rsidP="00D02C7B">
            <w:pPr>
              <w:pStyle w:val="TAC"/>
              <w:overflowPunct w:val="0"/>
              <w:autoSpaceDE w:val="0"/>
              <w:autoSpaceDN w:val="0"/>
              <w:adjustRightInd w:val="0"/>
              <w:rPr>
                <w:szCs w:val="18"/>
                <w:lang w:val="en-US" w:eastAsia="zh-CN"/>
              </w:rPr>
            </w:pPr>
          </w:p>
        </w:tc>
      </w:tr>
      <w:tr w:rsidR="00A62F44" w14:paraId="6CF94153" w14:textId="77777777" w:rsidTr="00EF3C57">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226F78C" w14:textId="77777777" w:rsidR="00A62F44" w:rsidRDefault="00A62F44" w:rsidP="00D02C7B">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2BF36032" w14:textId="77777777" w:rsidR="00A62F44" w:rsidRDefault="00A62F44" w:rsidP="00D02C7B">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2BE29B2" w14:textId="77777777" w:rsidR="00A62F44" w:rsidRDefault="00A62F44" w:rsidP="00D02C7B">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4525FBD" w14:textId="77777777" w:rsidR="00A62F44" w:rsidRDefault="00A62F44" w:rsidP="00D02C7B">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72FB9D7" w14:textId="77777777" w:rsidR="00A62F44" w:rsidRDefault="00A62F44" w:rsidP="00D02C7B">
            <w:pPr>
              <w:pStyle w:val="TAC"/>
              <w:overflowPunct w:val="0"/>
              <w:autoSpaceDE w:val="0"/>
              <w:autoSpaceDN w:val="0"/>
              <w:adjustRightInd w:val="0"/>
              <w:rPr>
                <w:szCs w:val="18"/>
                <w:lang w:val="en-US" w:eastAsia="zh-CN"/>
              </w:rPr>
            </w:pPr>
            <w:r>
              <w:rPr>
                <w:szCs w:val="18"/>
                <w:lang w:eastAsia="zh-CN"/>
              </w:rPr>
              <w:t>0</w:t>
            </w:r>
          </w:p>
        </w:tc>
      </w:tr>
      <w:tr w:rsidR="00A62F44" w14:paraId="051621AB" w14:textId="77777777" w:rsidTr="00EF3C57">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14BED49" w14:textId="77777777" w:rsidR="00A62F44" w:rsidRDefault="00A62F44" w:rsidP="00D02C7B">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8DAE528" w14:textId="77777777" w:rsidR="00A62F44" w:rsidRDefault="00A62F44" w:rsidP="00D02C7B">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0960EFE" w14:textId="77777777" w:rsidR="00A62F44" w:rsidRDefault="00A62F44" w:rsidP="00D02C7B">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7C9E97B" w14:textId="77777777" w:rsidR="00A62F44" w:rsidRDefault="00A62F44" w:rsidP="00D02C7B">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480F1143" w14:textId="77777777" w:rsidR="00A62F44" w:rsidRDefault="00A62F44" w:rsidP="00D02C7B">
            <w:pPr>
              <w:pStyle w:val="TAC"/>
              <w:overflowPunct w:val="0"/>
              <w:autoSpaceDE w:val="0"/>
              <w:autoSpaceDN w:val="0"/>
              <w:adjustRightInd w:val="0"/>
              <w:rPr>
                <w:szCs w:val="18"/>
                <w:lang w:val="en-US" w:eastAsia="zh-CN"/>
              </w:rPr>
            </w:pPr>
          </w:p>
        </w:tc>
      </w:tr>
    </w:tbl>
    <w:p w14:paraId="768F068A" w14:textId="60F562FD" w:rsidR="002F0A20" w:rsidRDefault="002F0A20"/>
    <w:p w14:paraId="40E36DDC" w14:textId="77777777" w:rsidR="002F0A20" w:rsidRDefault="002F0A20">
      <w:r>
        <w:br w:type="page"/>
      </w:r>
    </w:p>
    <w:p w14:paraId="6FFA649D" w14:textId="77777777" w:rsidR="002F0A20" w:rsidRPr="00EF5447" w:rsidRDefault="002F0A20" w:rsidP="002F0A20">
      <w:pPr>
        <w:pStyle w:val="Heading4"/>
      </w:pPr>
      <w:bookmarkStart w:id="103" w:name="_Toc21351542"/>
      <w:bookmarkStart w:id="104" w:name="_Toc29807124"/>
      <w:bookmarkStart w:id="105" w:name="_Toc36648838"/>
      <w:bookmarkStart w:id="106" w:name="_Toc36651563"/>
      <w:bookmarkStart w:id="107" w:name="_Toc37256497"/>
      <w:bookmarkStart w:id="108" w:name="_Toc37256838"/>
      <w:bookmarkStart w:id="109" w:name="_Toc45890535"/>
      <w:bookmarkStart w:id="110" w:name="_Toc45891759"/>
      <w:bookmarkStart w:id="111" w:name="_Toc45892169"/>
      <w:bookmarkStart w:id="112" w:name="_Toc45892579"/>
      <w:bookmarkStart w:id="113" w:name="_Toc52352992"/>
      <w:bookmarkStart w:id="114" w:name="_Toc53174815"/>
      <w:bookmarkStart w:id="115" w:name="_Toc61378128"/>
      <w:bookmarkStart w:id="116" w:name="_Toc61378603"/>
      <w:bookmarkStart w:id="117" w:name="_Toc67953793"/>
      <w:bookmarkStart w:id="118" w:name="_Toc68733460"/>
      <w:bookmarkStart w:id="119" w:name="_Toc68784776"/>
      <w:bookmarkStart w:id="120" w:name="_Toc76736732"/>
      <w:bookmarkStart w:id="121" w:name="_Toc77241144"/>
      <w:bookmarkStart w:id="122" w:name="_Toc77241649"/>
      <w:bookmarkStart w:id="123" w:name="_Toc83743025"/>
      <w:bookmarkStart w:id="124" w:name="_Toc83909546"/>
      <w:bookmarkStart w:id="125"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3F2D71D" w14:textId="77777777" w:rsidR="002F0A20" w:rsidRDefault="002F0A20" w:rsidP="002F0A2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FD0460" w:rsidRPr="00C67A88" w14:paraId="53738E09" w14:textId="77777777" w:rsidTr="00EF3C57">
        <w:trPr>
          <w:trHeight w:val="187"/>
          <w:tblHeader/>
        </w:trPr>
        <w:tc>
          <w:tcPr>
            <w:tcW w:w="3827" w:type="dxa"/>
          </w:tcPr>
          <w:p w14:paraId="4133C2A8" w14:textId="77777777" w:rsidR="00FD0460" w:rsidRPr="00C67A88" w:rsidRDefault="00FD0460" w:rsidP="00EF3C57">
            <w:pPr>
              <w:keepNext/>
              <w:keepLines/>
              <w:spacing w:after="0"/>
              <w:jc w:val="center"/>
              <w:rPr>
                <w:rFonts w:ascii="Arial" w:hAnsi="Arial"/>
                <w:b/>
                <w:sz w:val="18"/>
                <w:lang w:eastAsia="fi-FI"/>
              </w:rPr>
            </w:pPr>
            <w:r w:rsidRPr="00C67A88">
              <w:rPr>
                <w:rFonts w:ascii="Arial" w:hAnsi="Arial"/>
                <w:b/>
                <w:sz w:val="18"/>
                <w:lang w:eastAsia="zh-CN"/>
              </w:rPr>
              <w:t>Downlink NR DC</w:t>
            </w:r>
          </w:p>
          <w:p w14:paraId="79BF6B83" w14:textId="77777777" w:rsidR="00FD0460" w:rsidRPr="00C67A88" w:rsidRDefault="00FD0460" w:rsidP="00EF3C57">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3F8C818B" w14:textId="77777777" w:rsidR="00FD0460" w:rsidRPr="00C67A88" w:rsidRDefault="00FD0460" w:rsidP="00EF3C57">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C527C34" w14:textId="77777777" w:rsidR="00FD0460" w:rsidRPr="00C67A88" w:rsidRDefault="00FD0460" w:rsidP="00EF3C57">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FD0460" w:rsidRPr="00C67A88" w14:paraId="3DB380C5" w14:textId="77777777" w:rsidTr="00EF3C57">
        <w:trPr>
          <w:trHeight w:val="187"/>
        </w:trPr>
        <w:tc>
          <w:tcPr>
            <w:tcW w:w="3827" w:type="dxa"/>
          </w:tcPr>
          <w:p w14:paraId="131CE37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DC_n1A-n257A</w:t>
            </w:r>
          </w:p>
          <w:p w14:paraId="564FDB52" w14:textId="77777777" w:rsidR="00FD0460" w:rsidRPr="00C67A88" w:rsidRDefault="00FD0460" w:rsidP="00EF3C5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09DB95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DC_n1A-n257G</w:t>
            </w:r>
          </w:p>
          <w:p w14:paraId="4DDD508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DC_n1A-n257H</w:t>
            </w:r>
          </w:p>
          <w:p w14:paraId="3E66E47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DC_n1A-n257I</w:t>
            </w:r>
          </w:p>
          <w:p w14:paraId="0C56B2FF"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51DA259"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0CEA15A3"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0B4CD7D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1E024EB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DC_n1A-n257A</w:t>
            </w:r>
          </w:p>
          <w:p w14:paraId="5991BD7B" w14:textId="77777777" w:rsidR="00FD0460" w:rsidRPr="00C67A88" w:rsidRDefault="00FD0460" w:rsidP="00EF3C5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71F081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DC_n1A-n257G</w:t>
            </w:r>
          </w:p>
          <w:p w14:paraId="0C85AC6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DC_n1A-n257H</w:t>
            </w:r>
          </w:p>
          <w:p w14:paraId="7F349E2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DC_n1A-n257I</w:t>
            </w:r>
          </w:p>
          <w:p w14:paraId="20A4F041"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2A1A13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FD0460" w:rsidRPr="0003716D" w14:paraId="5032983B"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2A5FD6B7"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9BCF975"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21BAC237"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4B9811D"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B9AF3CD"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287D723"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6055477C"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42A43DEF"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1E8C427" w14:textId="77777777" w:rsidR="00FD0460" w:rsidRPr="00095965"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49B9ED33"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CCD9FFB"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77F53F2"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6AC45D2D" w14:textId="77777777" w:rsidR="00FD0460" w:rsidRPr="00095965"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0A3787B4"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F5DBDB7" w14:textId="77777777" w:rsidR="00FD0460" w:rsidRPr="00095965"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1A43C73C"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53F13A7"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FE1B2C0" w14:textId="77777777" w:rsidR="00FD0460"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0935BB9" w14:textId="77777777" w:rsidR="00FD0460" w:rsidRPr="0003716D" w:rsidRDefault="00FD0460" w:rsidP="00EF3C57">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FD0460" w:rsidRPr="00C67A88" w14:paraId="3EC63FB4" w14:textId="77777777" w:rsidTr="00EF3C57">
        <w:trPr>
          <w:trHeight w:val="187"/>
        </w:trPr>
        <w:tc>
          <w:tcPr>
            <w:tcW w:w="3827" w:type="dxa"/>
          </w:tcPr>
          <w:p w14:paraId="4006E8F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DC_n1A-n258A</w:t>
            </w:r>
          </w:p>
          <w:p w14:paraId="6424749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59ABB4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DC_n1A-n258C</w:t>
            </w:r>
          </w:p>
          <w:p w14:paraId="7C0F392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DC_n1A-n258D</w:t>
            </w:r>
          </w:p>
          <w:p w14:paraId="6F108D5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DC_n1A-n258E</w:t>
            </w:r>
          </w:p>
          <w:p w14:paraId="690C474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DC_n1A-n258F</w:t>
            </w:r>
          </w:p>
          <w:p w14:paraId="17168F6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DC_n1A-n258G</w:t>
            </w:r>
          </w:p>
          <w:p w14:paraId="5788803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DC_n1A-n258H</w:t>
            </w:r>
          </w:p>
          <w:p w14:paraId="2AABAC5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DC_n1A-n258I</w:t>
            </w:r>
          </w:p>
          <w:p w14:paraId="16FFC187"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DC_n1A-n258J</w:t>
            </w:r>
          </w:p>
          <w:p w14:paraId="6CB020C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DC_n1A-n258R2</w:t>
            </w:r>
          </w:p>
          <w:p w14:paraId="3BE71A43"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2BE7426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DC_n1A-n258R4</w:t>
            </w:r>
          </w:p>
          <w:p w14:paraId="61EB168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DC_n1A-n258R5</w:t>
            </w:r>
          </w:p>
          <w:p w14:paraId="12CBF9D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DC_n1A-n258R6</w:t>
            </w:r>
          </w:p>
          <w:p w14:paraId="363D24F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DC_n1A-n258R7</w:t>
            </w:r>
          </w:p>
          <w:p w14:paraId="62C012D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DC_n1A-n258R8</w:t>
            </w:r>
          </w:p>
          <w:p w14:paraId="7D9F864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DC_n1A-n258R9</w:t>
            </w:r>
          </w:p>
          <w:p w14:paraId="6BEFA9F5"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64581D8E" w14:textId="77777777" w:rsidR="00FD0460" w:rsidRDefault="00FD0460" w:rsidP="00EF3C57">
            <w:pPr>
              <w:keepNext/>
              <w:keepLines/>
              <w:spacing w:after="0"/>
              <w:jc w:val="center"/>
              <w:rPr>
                <w:rFonts w:ascii="Arial" w:hAnsi="Arial"/>
                <w:sz w:val="18"/>
                <w:szCs w:val="18"/>
              </w:rPr>
            </w:pPr>
            <w:r w:rsidRPr="00C67A88">
              <w:rPr>
                <w:rFonts w:ascii="Arial" w:hAnsi="Arial"/>
                <w:sz w:val="18"/>
                <w:szCs w:val="18"/>
              </w:rPr>
              <w:t>DC_n1A-n258A</w:t>
            </w:r>
          </w:p>
          <w:p w14:paraId="2372ACAD" w14:textId="77777777" w:rsidR="00FD0460" w:rsidRDefault="00FD0460" w:rsidP="00EF3C57">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1572565" w14:textId="77777777" w:rsidR="00FD0460" w:rsidRDefault="00FD0460" w:rsidP="00EF3C57">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7423E2E" w14:textId="77777777" w:rsidR="00FD0460" w:rsidRDefault="00FD0460" w:rsidP="00EF3C57">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13581DD1" w14:textId="77777777" w:rsidR="00FD0460" w:rsidRDefault="00FD0460" w:rsidP="00EF3C57">
            <w:pPr>
              <w:keepNext/>
              <w:keepLines/>
              <w:spacing w:after="0"/>
              <w:jc w:val="center"/>
              <w:rPr>
                <w:rFonts w:ascii="Arial" w:hAnsi="Arial"/>
                <w:sz w:val="18"/>
                <w:szCs w:val="18"/>
              </w:rPr>
            </w:pPr>
            <w:r>
              <w:rPr>
                <w:rFonts w:ascii="Arial" w:hAnsi="Arial"/>
                <w:sz w:val="18"/>
                <w:szCs w:val="18"/>
              </w:rPr>
              <w:t>DC_n1A-n258R2</w:t>
            </w:r>
          </w:p>
          <w:p w14:paraId="367C9542" w14:textId="77777777" w:rsidR="00FD0460" w:rsidRDefault="00FD0460" w:rsidP="00EF3C57">
            <w:pPr>
              <w:keepNext/>
              <w:keepLines/>
              <w:spacing w:after="0"/>
              <w:jc w:val="center"/>
              <w:rPr>
                <w:rFonts w:ascii="Arial" w:hAnsi="Arial"/>
                <w:sz w:val="18"/>
                <w:szCs w:val="18"/>
              </w:rPr>
            </w:pPr>
            <w:r>
              <w:rPr>
                <w:rFonts w:ascii="Arial" w:hAnsi="Arial"/>
                <w:sz w:val="18"/>
                <w:szCs w:val="18"/>
              </w:rPr>
              <w:t>DC_n1A-n258R3</w:t>
            </w:r>
          </w:p>
          <w:p w14:paraId="6476DB41" w14:textId="77777777" w:rsidR="00FD0460" w:rsidRPr="00C67A88" w:rsidRDefault="00FD0460" w:rsidP="00EF3C57">
            <w:pPr>
              <w:keepNext/>
              <w:keepLines/>
              <w:spacing w:after="0"/>
              <w:jc w:val="center"/>
              <w:rPr>
                <w:rFonts w:ascii="Arial" w:hAnsi="Arial"/>
                <w:sz w:val="18"/>
                <w:szCs w:val="18"/>
              </w:rPr>
            </w:pPr>
            <w:r>
              <w:rPr>
                <w:rFonts w:ascii="Arial" w:hAnsi="Arial"/>
                <w:sz w:val="18"/>
                <w:szCs w:val="18"/>
              </w:rPr>
              <w:t>DC_n1A-n258R4</w:t>
            </w:r>
          </w:p>
        </w:tc>
      </w:tr>
      <w:tr w:rsidR="00FD0460" w:rsidRPr="00C67A88" w14:paraId="6480D1DD" w14:textId="77777777" w:rsidTr="00EF3C57">
        <w:trPr>
          <w:trHeight w:val="187"/>
        </w:trPr>
        <w:tc>
          <w:tcPr>
            <w:tcW w:w="3827" w:type="dxa"/>
          </w:tcPr>
          <w:p w14:paraId="5686B63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DC_n1A-n258K</w:t>
            </w:r>
          </w:p>
          <w:p w14:paraId="0909C71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DC_n1A-n258L</w:t>
            </w:r>
          </w:p>
          <w:p w14:paraId="57283032"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BCDE2C1" w14:textId="77777777" w:rsidR="00FD0460" w:rsidRPr="00C67A88" w:rsidRDefault="00FD0460" w:rsidP="00EF3C57">
            <w:pPr>
              <w:keepNext/>
              <w:keepLines/>
              <w:spacing w:after="0"/>
              <w:jc w:val="center"/>
              <w:rPr>
                <w:rFonts w:ascii="Arial" w:hAnsi="Arial"/>
                <w:sz w:val="18"/>
                <w:szCs w:val="18"/>
              </w:rPr>
            </w:pPr>
            <w:r>
              <w:rPr>
                <w:rFonts w:ascii="Arial" w:hAnsi="Arial"/>
                <w:sz w:val="18"/>
                <w:szCs w:val="18"/>
              </w:rPr>
              <w:t>DC_n1A-n258A</w:t>
            </w:r>
          </w:p>
        </w:tc>
      </w:tr>
      <w:tr w:rsidR="00FD0460" w:rsidRPr="00C67A88" w14:paraId="62153E04" w14:textId="77777777" w:rsidTr="00EF3C57">
        <w:trPr>
          <w:trHeight w:val="187"/>
        </w:trPr>
        <w:tc>
          <w:tcPr>
            <w:tcW w:w="3827" w:type="dxa"/>
          </w:tcPr>
          <w:p w14:paraId="3CFFFDA0" w14:textId="77777777" w:rsidR="00FD0460" w:rsidRDefault="00FD0460" w:rsidP="00EF3C57">
            <w:pPr>
              <w:spacing w:after="0"/>
              <w:jc w:val="center"/>
            </w:pPr>
            <w:r>
              <w:rPr>
                <w:rFonts w:ascii="Arial" w:eastAsia="Arial" w:hAnsi="Arial" w:cs="Arial"/>
                <w:sz w:val="18"/>
              </w:rPr>
              <w:t>DC_n2A-n257A</w:t>
            </w:r>
          </w:p>
          <w:p w14:paraId="43B1C402" w14:textId="77777777" w:rsidR="00FD0460" w:rsidRDefault="00FD0460" w:rsidP="00EF3C57">
            <w:pPr>
              <w:spacing w:after="0"/>
              <w:jc w:val="center"/>
            </w:pPr>
            <w:r>
              <w:rPr>
                <w:rFonts w:ascii="Arial" w:eastAsia="Arial" w:hAnsi="Arial" w:cs="Arial"/>
                <w:sz w:val="18"/>
              </w:rPr>
              <w:t>DC_n2A-n257G</w:t>
            </w:r>
          </w:p>
          <w:p w14:paraId="15B95540" w14:textId="77777777" w:rsidR="00FD0460" w:rsidRDefault="00FD0460" w:rsidP="00EF3C57">
            <w:pPr>
              <w:spacing w:after="0"/>
              <w:jc w:val="center"/>
            </w:pPr>
            <w:r>
              <w:rPr>
                <w:rFonts w:ascii="Arial" w:eastAsia="Arial" w:hAnsi="Arial" w:cs="Arial"/>
                <w:sz w:val="18"/>
              </w:rPr>
              <w:t>DC_n2A-n257H</w:t>
            </w:r>
          </w:p>
          <w:p w14:paraId="02082789" w14:textId="77777777" w:rsidR="00FD0460" w:rsidRDefault="00FD0460" w:rsidP="00EF3C57">
            <w:pPr>
              <w:spacing w:after="0"/>
              <w:jc w:val="center"/>
            </w:pPr>
            <w:r>
              <w:rPr>
                <w:rFonts w:ascii="Arial" w:eastAsia="Arial" w:hAnsi="Arial" w:cs="Arial"/>
                <w:sz w:val="18"/>
              </w:rPr>
              <w:t>DC_n2A-n257I</w:t>
            </w:r>
          </w:p>
          <w:p w14:paraId="0DE1577D" w14:textId="77777777" w:rsidR="00FD0460" w:rsidRDefault="00FD0460" w:rsidP="00EF3C57">
            <w:pPr>
              <w:spacing w:after="0"/>
              <w:jc w:val="center"/>
            </w:pPr>
            <w:r>
              <w:rPr>
                <w:rFonts w:ascii="Arial" w:eastAsia="Arial" w:hAnsi="Arial" w:cs="Arial"/>
                <w:sz w:val="18"/>
              </w:rPr>
              <w:t>DC_n2A-n257J</w:t>
            </w:r>
          </w:p>
          <w:p w14:paraId="18E60A0A" w14:textId="77777777" w:rsidR="00FD0460" w:rsidRDefault="00FD0460" w:rsidP="00EF3C57">
            <w:pPr>
              <w:spacing w:after="0"/>
              <w:jc w:val="center"/>
            </w:pPr>
            <w:r>
              <w:rPr>
                <w:rFonts w:ascii="Arial" w:eastAsia="Arial" w:hAnsi="Arial" w:cs="Arial"/>
                <w:sz w:val="18"/>
              </w:rPr>
              <w:t>DC_n2A-n257K</w:t>
            </w:r>
          </w:p>
          <w:p w14:paraId="4C1BF1E1" w14:textId="77777777" w:rsidR="00FD0460" w:rsidRDefault="00FD0460" w:rsidP="00EF3C57">
            <w:pPr>
              <w:spacing w:after="0"/>
              <w:jc w:val="center"/>
            </w:pPr>
            <w:r>
              <w:rPr>
                <w:rFonts w:ascii="Arial" w:eastAsia="Arial" w:hAnsi="Arial" w:cs="Arial"/>
                <w:sz w:val="18"/>
              </w:rPr>
              <w:t>DC_n2A-n257L</w:t>
            </w:r>
          </w:p>
          <w:p w14:paraId="671B332E" w14:textId="77777777" w:rsidR="00FD0460" w:rsidRDefault="00FD0460" w:rsidP="00EF3C57">
            <w:pPr>
              <w:spacing w:after="0"/>
              <w:jc w:val="center"/>
            </w:pPr>
            <w:r>
              <w:rPr>
                <w:rFonts w:ascii="Arial" w:eastAsia="Arial" w:hAnsi="Arial" w:cs="Arial"/>
                <w:sz w:val="18"/>
              </w:rPr>
              <w:lastRenderedPageBreak/>
              <w:t>DC_n2A-n257M</w:t>
            </w:r>
          </w:p>
          <w:p w14:paraId="198761E0" w14:textId="77777777" w:rsidR="00FD0460" w:rsidRDefault="00FD0460" w:rsidP="00EF3C57">
            <w:pPr>
              <w:spacing w:after="0"/>
              <w:jc w:val="center"/>
            </w:pPr>
            <w:r>
              <w:rPr>
                <w:rFonts w:ascii="Arial" w:eastAsia="Arial" w:hAnsi="Arial" w:cs="Arial"/>
                <w:sz w:val="18"/>
              </w:rPr>
              <w:t>DC_n2A-n257O</w:t>
            </w:r>
          </w:p>
          <w:p w14:paraId="79C29302" w14:textId="77777777" w:rsidR="00FD0460" w:rsidRDefault="00FD0460" w:rsidP="00EF3C57">
            <w:pPr>
              <w:spacing w:after="0"/>
              <w:jc w:val="center"/>
            </w:pPr>
            <w:r>
              <w:rPr>
                <w:rFonts w:ascii="Arial" w:eastAsia="Arial" w:hAnsi="Arial" w:cs="Arial"/>
                <w:sz w:val="18"/>
              </w:rPr>
              <w:t>DC_n2A-n257P</w:t>
            </w:r>
          </w:p>
          <w:p w14:paraId="388E9C41" w14:textId="77777777" w:rsidR="00FD0460" w:rsidRDefault="00FD0460" w:rsidP="00EF3C57">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520D2C13" w14:textId="77777777" w:rsidR="00FD0460" w:rsidRDefault="00FD0460" w:rsidP="00EF3C57">
            <w:pPr>
              <w:spacing w:after="0"/>
              <w:jc w:val="center"/>
            </w:pPr>
            <w:r>
              <w:rPr>
                <w:rFonts w:ascii="Arial" w:eastAsia="Arial" w:hAnsi="Arial" w:cs="Arial"/>
                <w:sz w:val="18"/>
              </w:rPr>
              <w:lastRenderedPageBreak/>
              <w:t>DC_n2A-n257A</w:t>
            </w:r>
          </w:p>
          <w:p w14:paraId="5E60B329" w14:textId="77777777" w:rsidR="00FD0460" w:rsidRDefault="00FD0460" w:rsidP="00EF3C57">
            <w:pPr>
              <w:spacing w:after="0"/>
              <w:jc w:val="center"/>
            </w:pPr>
            <w:r>
              <w:rPr>
                <w:rFonts w:ascii="Arial" w:eastAsia="Arial" w:hAnsi="Arial" w:cs="Arial"/>
                <w:sz w:val="18"/>
              </w:rPr>
              <w:t>DC_n2A-n257G</w:t>
            </w:r>
          </w:p>
          <w:p w14:paraId="3EC61911" w14:textId="77777777" w:rsidR="00FD0460" w:rsidRDefault="00FD0460" w:rsidP="00EF3C57">
            <w:pPr>
              <w:spacing w:after="0"/>
              <w:jc w:val="center"/>
            </w:pPr>
            <w:r>
              <w:rPr>
                <w:rFonts w:ascii="Arial" w:eastAsia="Arial" w:hAnsi="Arial" w:cs="Arial"/>
                <w:sz w:val="18"/>
              </w:rPr>
              <w:t>DC_n2A-n257H</w:t>
            </w:r>
          </w:p>
          <w:p w14:paraId="50BC6D9A" w14:textId="77777777" w:rsidR="00FD0460" w:rsidRDefault="00FD0460" w:rsidP="00EF3C57">
            <w:pPr>
              <w:spacing w:after="0"/>
              <w:jc w:val="center"/>
            </w:pPr>
            <w:r>
              <w:rPr>
                <w:rFonts w:ascii="Arial" w:eastAsia="Arial" w:hAnsi="Arial" w:cs="Arial"/>
                <w:sz w:val="18"/>
              </w:rPr>
              <w:t>DC_n2A-n257I</w:t>
            </w:r>
          </w:p>
          <w:p w14:paraId="67C59146" w14:textId="77777777" w:rsidR="00FD0460" w:rsidRDefault="00FD0460" w:rsidP="00EF3C57">
            <w:pPr>
              <w:spacing w:after="0"/>
              <w:jc w:val="center"/>
            </w:pPr>
            <w:r>
              <w:rPr>
                <w:rFonts w:ascii="Arial" w:eastAsia="Arial" w:hAnsi="Arial" w:cs="Arial"/>
                <w:sz w:val="18"/>
              </w:rPr>
              <w:t>DC_n2A-n257J</w:t>
            </w:r>
          </w:p>
          <w:p w14:paraId="21630C97" w14:textId="77777777" w:rsidR="00FD0460" w:rsidRDefault="00FD0460" w:rsidP="00EF3C57">
            <w:pPr>
              <w:spacing w:after="0"/>
              <w:jc w:val="center"/>
            </w:pPr>
            <w:r>
              <w:rPr>
                <w:rFonts w:ascii="Arial" w:eastAsia="Arial" w:hAnsi="Arial" w:cs="Arial"/>
                <w:sz w:val="18"/>
              </w:rPr>
              <w:t>DC_n2A-n257K</w:t>
            </w:r>
          </w:p>
          <w:p w14:paraId="6FE6AE61" w14:textId="77777777" w:rsidR="00FD0460" w:rsidRDefault="00FD0460" w:rsidP="00EF3C57">
            <w:pPr>
              <w:spacing w:after="0"/>
              <w:jc w:val="center"/>
            </w:pPr>
            <w:r>
              <w:rPr>
                <w:rFonts w:ascii="Arial" w:eastAsia="Arial" w:hAnsi="Arial" w:cs="Arial"/>
                <w:sz w:val="18"/>
              </w:rPr>
              <w:t>DC_n2A-n257L</w:t>
            </w:r>
          </w:p>
          <w:p w14:paraId="7FBCC1E9" w14:textId="77777777" w:rsidR="00FD0460" w:rsidRDefault="00FD0460" w:rsidP="00EF3C57">
            <w:pPr>
              <w:spacing w:after="0"/>
              <w:jc w:val="center"/>
            </w:pPr>
            <w:r>
              <w:rPr>
                <w:rFonts w:ascii="Arial" w:eastAsia="Arial" w:hAnsi="Arial" w:cs="Arial"/>
                <w:sz w:val="18"/>
              </w:rPr>
              <w:lastRenderedPageBreak/>
              <w:t>DC_n2A-n257M</w:t>
            </w:r>
          </w:p>
          <w:p w14:paraId="0767FF75" w14:textId="77777777" w:rsidR="00FD0460" w:rsidRDefault="00FD0460" w:rsidP="00EF3C57">
            <w:pPr>
              <w:spacing w:after="0"/>
              <w:jc w:val="center"/>
            </w:pPr>
            <w:r>
              <w:rPr>
                <w:rFonts w:ascii="Arial" w:eastAsia="Arial" w:hAnsi="Arial" w:cs="Arial"/>
                <w:sz w:val="18"/>
              </w:rPr>
              <w:t>DC_n2A-n257O</w:t>
            </w:r>
          </w:p>
          <w:p w14:paraId="3BBFF010" w14:textId="77777777" w:rsidR="00FD0460" w:rsidRDefault="00FD0460" w:rsidP="00EF3C57">
            <w:pPr>
              <w:spacing w:after="0"/>
              <w:jc w:val="center"/>
            </w:pPr>
            <w:r>
              <w:rPr>
                <w:rFonts w:ascii="Arial" w:eastAsia="Arial" w:hAnsi="Arial" w:cs="Arial"/>
                <w:sz w:val="18"/>
              </w:rPr>
              <w:t>DC_n2A-n257P</w:t>
            </w:r>
          </w:p>
          <w:p w14:paraId="4D69775E" w14:textId="77777777" w:rsidR="00FD0460" w:rsidRDefault="00FD0460" w:rsidP="00EF3C57">
            <w:pPr>
              <w:keepNext/>
              <w:keepLines/>
              <w:spacing w:after="0"/>
              <w:jc w:val="center"/>
              <w:rPr>
                <w:rFonts w:ascii="Arial" w:hAnsi="Arial"/>
                <w:sz w:val="18"/>
                <w:szCs w:val="18"/>
              </w:rPr>
            </w:pPr>
            <w:r>
              <w:rPr>
                <w:rFonts w:ascii="Arial" w:eastAsia="Arial" w:hAnsi="Arial" w:cs="Arial"/>
                <w:sz w:val="18"/>
              </w:rPr>
              <w:t>DC_n2A-n257Q</w:t>
            </w:r>
          </w:p>
        </w:tc>
      </w:tr>
      <w:tr w:rsidR="00FD0460" w:rsidRPr="00C67A88" w14:paraId="75318A81" w14:textId="77777777" w:rsidTr="00EF3C57">
        <w:trPr>
          <w:trHeight w:val="187"/>
        </w:trPr>
        <w:tc>
          <w:tcPr>
            <w:tcW w:w="3827" w:type="dxa"/>
          </w:tcPr>
          <w:p w14:paraId="63F91CBB" w14:textId="77777777" w:rsidR="00FD0460" w:rsidRDefault="00FD0460" w:rsidP="00EF3C57">
            <w:pPr>
              <w:spacing w:after="0"/>
              <w:jc w:val="center"/>
            </w:pPr>
            <w:r>
              <w:rPr>
                <w:rFonts w:ascii="Arial" w:eastAsia="Arial" w:hAnsi="Arial" w:cs="Arial"/>
                <w:sz w:val="18"/>
              </w:rPr>
              <w:lastRenderedPageBreak/>
              <w:t>DC_n2A-n258A</w:t>
            </w:r>
          </w:p>
          <w:p w14:paraId="66D026BF" w14:textId="77777777" w:rsidR="00FD0460" w:rsidRDefault="00FD0460" w:rsidP="00EF3C57">
            <w:pPr>
              <w:spacing w:after="0"/>
              <w:jc w:val="center"/>
            </w:pPr>
            <w:r>
              <w:rPr>
                <w:rFonts w:ascii="Arial" w:eastAsia="Arial" w:hAnsi="Arial" w:cs="Arial"/>
                <w:sz w:val="18"/>
              </w:rPr>
              <w:t>DC_n2A-n258G</w:t>
            </w:r>
          </w:p>
          <w:p w14:paraId="5A6B4E0B" w14:textId="77777777" w:rsidR="00FD0460" w:rsidRDefault="00FD0460" w:rsidP="00EF3C57">
            <w:pPr>
              <w:spacing w:after="0"/>
              <w:jc w:val="center"/>
            </w:pPr>
            <w:r>
              <w:rPr>
                <w:rFonts w:ascii="Arial" w:eastAsia="Arial" w:hAnsi="Arial" w:cs="Arial"/>
                <w:sz w:val="18"/>
              </w:rPr>
              <w:t>DC_n2A-n258H</w:t>
            </w:r>
          </w:p>
          <w:p w14:paraId="619DE1F9" w14:textId="77777777" w:rsidR="00FD0460" w:rsidRDefault="00FD0460" w:rsidP="00EF3C57">
            <w:pPr>
              <w:spacing w:after="0"/>
              <w:jc w:val="center"/>
            </w:pPr>
            <w:r>
              <w:rPr>
                <w:rFonts w:ascii="Arial" w:eastAsia="Arial" w:hAnsi="Arial" w:cs="Arial"/>
                <w:sz w:val="18"/>
              </w:rPr>
              <w:t>DC_n2A-n258I</w:t>
            </w:r>
          </w:p>
          <w:p w14:paraId="00F2EF78" w14:textId="77777777" w:rsidR="00FD0460" w:rsidRDefault="00FD0460" w:rsidP="00EF3C57">
            <w:pPr>
              <w:spacing w:after="0"/>
              <w:jc w:val="center"/>
            </w:pPr>
            <w:r>
              <w:rPr>
                <w:rFonts w:ascii="Arial" w:eastAsia="Arial" w:hAnsi="Arial" w:cs="Arial"/>
                <w:sz w:val="18"/>
              </w:rPr>
              <w:t>DC_n2A-n258J</w:t>
            </w:r>
          </w:p>
          <w:p w14:paraId="02D97230" w14:textId="77777777" w:rsidR="00FD0460" w:rsidRDefault="00FD0460" w:rsidP="00EF3C57">
            <w:pPr>
              <w:spacing w:after="0"/>
              <w:jc w:val="center"/>
            </w:pPr>
            <w:r>
              <w:rPr>
                <w:rFonts w:ascii="Arial" w:eastAsia="Arial" w:hAnsi="Arial" w:cs="Arial"/>
                <w:sz w:val="18"/>
              </w:rPr>
              <w:t>DC_n2A-n258K</w:t>
            </w:r>
          </w:p>
          <w:p w14:paraId="6AFE59A0" w14:textId="77777777" w:rsidR="00FD0460" w:rsidRDefault="00FD0460" w:rsidP="00EF3C57">
            <w:pPr>
              <w:spacing w:after="0"/>
              <w:jc w:val="center"/>
            </w:pPr>
            <w:r>
              <w:rPr>
                <w:rFonts w:ascii="Arial" w:eastAsia="Arial" w:hAnsi="Arial" w:cs="Arial"/>
                <w:sz w:val="18"/>
              </w:rPr>
              <w:t>DC_n2A-n258L</w:t>
            </w:r>
          </w:p>
          <w:p w14:paraId="3AC151B0" w14:textId="77777777" w:rsidR="00FD0460" w:rsidRDefault="00FD0460" w:rsidP="00EF3C57">
            <w:pPr>
              <w:spacing w:after="0"/>
              <w:jc w:val="center"/>
            </w:pPr>
            <w:r>
              <w:rPr>
                <w:rFonts w:ascii="Arial" w:eastAsia="Arial" w:hAnsi="Arial" w:cs="Arial"/>
                <w:sz w:val="18"/>
              </w:rPr>
              <w:t>DC_n2A-n258O</w:t>
            </w:r>
          </w:p>
          <w:p w14:paraId="25679026" w14:textId="77777777" w:rsidR="00FD0460" w:rsidRDefault="00FD0460" w:rsidP="00EF3C57">
            <w:pPr>
              <w:spacing w:after="0"/>
              <w:jc w:val="center"/>
            </w:pPr>
            <w:r>
              <w:rPr>
                <w:rFonts w:ascii="Arial" w:eastAsia="Arial" w:hAnsi="Arial" w:cs="Arial"/>
                <w:sz w:val="18"/>
              </w:rPr>
              <w:t>DC_n2A-n258P</w:t>
            </w:r>
          </w:p>
          <w:p w14:paraId="1111D906" w14:textId="77777777" w:rsidR="00FD0460" w:rsidRDefault="00FD0460" w:rsidP="00EF3C57">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74BF7F23" w14:textId="77777777" w:rsidR="00FD0460" w:rsidRDefault="00FD0460" w:rsidP="00EF3C57">
            <w:pPr>
              <w:spacing w:after="0"/>
              <w:jc w:val="center"/>
            </w:pPr>
            <w:r>
              <w:rPr>
                <w:rFonts w:ascii="Arial" w:eastAsia="Arial" w:hAnsi="Arial" w:cs="Arial"/>
                <w:sz w:val="18"/>
              </w:rPr>
              <w:t>DC_n2A-n258A</w:t>
            </w:r>
          </w:p>
          <w:p w14:paraId="717D5840" w14:textId="77777777" w:rsidR="00FD0460" w:rsidRDefault="00FD0460" w:rsidP="00EF3C57">
            <w:pPr>
              <w:spacing w:after="0"/>
              <w:jc w:val="center"/>
            </w:pPr>
            <w:r>
              <w:rPr>
                <w:rFonts w:ascii="Arial" w:eastAsia="Arial" w:hAnsi="Arial" w:cs="Arial"/>
                <w:sz w:val="18"/>
              </w:rPr>
              <w:t>DC_n2A-n258G</w:t>
            </w:r>
          </w:p>
          <w:p w14:paraId="70AF76E0" w14:textId="77777777" w:rsidR="00FD0460" w:rsidRDefault="00FD0460" w:rsidP="00EF3C57">
            <w:pPr>
              <w:spacing w:after="0"/>
              <w:jc w:val="center"/>
            </w:pPr>
            <w:r>
              <w:rPr>
                <w:rFonts w:ascii="Arial" w:eastAsia="Arial" w:hAnsi="Arial" w:cs="Arial"/>
                <w:sz w:val="18"/>
              </w:rPr>
              <w:t>DC_n2A-n258H</w:t>
            </w:r>
          </w:p>
          <w:p w14:paraId="1670514F" w14:textId="77777777" w:rsidR="00FD0460" w:rsidRDefault="00FD0460" w:rsidP="00EF3C57">
            <w:pPr>
              <w:spacing w:after="0"/>
              <w:jc w:val="center"/>
            </w:pPr>
            <w:r>
              <w:rPr>
                <w:rFonts w:ascii="Arial" w:eastAsia="Arial" w:hAnsi="Arial" w:cs="Arial"/>
                <w:sz w:val="18"/>
              </w:rPr>
              <w:t>DC_n2A-n258I</w:t>
            </w:r>
          </w:p>
          <w:p w14:paraId="6DEC06C2" w14:textId="77777777" w:rsidR="00FD0460" w:rsidRDefault="00FD0460" w:rsidP="00EF3C57">
            <w:pPr>
              <w:spacing w:after="0"/>
              <w:jc w:val="center"/>
            </w:pPr>
            <w:r>
              <w:rPr>
                <w:rFonts w:ascii="Arial" w:eastAsia="Arial" w:hAnsi="Arial" w:cs="Arial"/>
                <w:sz w:val="18"/>
              </w:rPr>
              <w:t>DC_n2A-n258J</w:t>
            </w:r>
          </w:p>
          <w:p w14:paraId="12CC301F" w14:textId="77777777" w:rsidR="00FD0460" w:rsidRDefault="00FD0460" w:rsidP="00EF3C57">
            <w:pPr>
              <w:spacing w:after="0"/>
              <w:jc w:val="center"/>
            </w:pPr>
            <w:r>
              <w:rPr>
                <w:rFonts w:ascii="Arial" w:eastAsia="Arial" w:hAnsi="Arial" w:cs="Arial"/>
                <w:sz w:val="18"/>
              </w:rPr>
              <w:t>DC_n2A-n258K</w:t>
            </w:r>
          </w:p>
          <w:p w14:paraId="3E5EE19D" w14:textId="77777777" w:rsidR="00FD0460" w:rsidRDefault="00FD0460" w:rsidP="00EF3C57">
            <w:pPr>
              <w:spacing w:after="0"/>
              <w:jc w:val="center"/>
            </w:pPr>
            <w:r>
              <w:rPr>
                <w:rFonts w:ascii="Arial" w:eastAsia="Arial" w:hAnsi="Arial" w:cs="Arial"/>
                <w:sz w:val="18"/>
              </w:rPr>
              <w:t>DC_n2A-n258L</w:t>
            </w:r>
          </w:p>
          <w:p w14:paraId="59022165" w14:textId="77777777" w:rsidR="00FD0460" w:rsidRDefault="00FD0460" w:rsidP="00EF3C57">
            <w:pPr>
              <w:spacing w:after="0"/>
              <w:jc w:val="center"/>
            </w:pPr>
            <w:r>
              <w:rPr>
                <w:rFonts w:ascii="Arial" w:eastAsia="Arial" w:hAnsi="Arial" w:cs="Arial"/>
                <w:sz w:val="18"/>
              </w:rPr>
              <w:t>DC_n2A-n258O</w:t>
            </w:r>
          </w:p>
          <w:p w14:paraId="41C805F8" w14:textId="77777777" w:rsidR="00FD0460" w:rsidRDefault="00FD0460" w:rsidP="00EF3C57">
            <w:pPr>
              <w:spacing w:after="0"/>
              <w:jc w:val="center"/>
            </w:pPr>
            <w:r>
              <w:rPr>
                <w:rFonts w:ascii="Arial" w:eastAsia="Arial" w:hAnsi="Arial" w:cs="Arial"/>
                <w:sz w:val="18"/>
              </w:rPr>
              <w:t>DC_n2A-n258P</w:t>
            </w:r>
          </w:p>
          <w:p w14:paraId="3199D29C" w14:textId="77777777" w:rsidR="00FD0460" w:rsidRDefault="00FD0460" w:rsidP="00EF3C57">
            <w:pPr>
              <w:keepNext/>
              <w:keepLines/>
              <w:spacing w:after="0"/>
              <w:jc w:val="center"/>
              <w:rPr>
                <w:rFonts w:ascii="Arial" w:hAnsi="Arial"/>
                <w:sz w:val="18"/>
                <w:szCs w:val="18"/>
              </w:rPr>
            </w:pPr>
            <w:r>
              <w:rPr>
                <w:rFonts w:ascii="Arial" w:eastAsia="Arial" w:hAnsi="Arial" w:cs="Arial"/>
                <w:sz w:val="18"/>
              </w:rPr>
              <w:t>DC_n2A-n258Q</w:t>
            </w:r>
          </w:p>
        </w:tc>
      </w:tr>
      <w:tr w:rsidR="00FD0460" w:rsidRPr="00C67A88" w14:paraId="6D66090E" w14:textId="77777777" w:rsidTr="00EF3C57">
        <w:trPr>
          <w:trHeight w:val="187"/>
        </w:trPr>
        <w:tc>
          <w:tcPr>
            <w:tcW w:w="3827" w:type="dxa"/>
          </w:tcPr>
          <w:p w14:paraId="089B5CEB"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4B48662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3382FA1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42C253F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41B5F34"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920242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011708D1"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6BB9F2F2" w14:textId="77777777" w:rsidR="00FD0460"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57AA1085" w14:textId="77777777" w:rsidR="00FD0460" w:rsidRDefault="00FD0460" w:rsidP="00EF3C57">
            <w:pPr>
              <w:spacing w:after="0"/>
              <w:jc w:val="center"/>
            </w:pPr>
            <w:r>
              <w:rPr>
                <w:rFonts w:ascii="Arial" w:eastAsia="Arial" w:hAnsi="Arial" w:cs="Arial"/>
                <w:sz w:val="18"/>
              </w:rPr>
              <w:t>DC_n2A-n260O</w:t>
            </w:r>
          </w:p>
          <w:p w14:paraId="3248A532" w14:textId="77777777" w:rsidR="00FD0460" w:rsidRDefault="00FD0460" w:rsidP="00EF3C57">
            <w:pPr>
              <w:spacing w:after="0"/>
              <w:jc w:val="center"/>
            </w:pPr>
            <w:r>
              <w:rPr>
                <w:rFonts w:ascii="Arial" w:eastAsia="Arial" w:hAnsi="Arial" w:cs="Arial"/>
                <w:sz w:val="18"/>
              </w:rPr>
              <w:t>DC_n2A-n260P</w:t>
            </w:r>
          </w:p>
          <w:p w14:paraId="27F631B4" w14:textId="77777777" w:rsidR="00FD0460" w:rsidRDefault="00FD0460" w:rsidP="00EF3C57">
            <w:pPr>
              <w:keepNext/>
              <w:keepLines/>
              <w:spacing w:after="0"/>
              <w:jc w:val="center"/>
              <w:rPr>
                <w:rFonts w:ascii="Arial" w:hAnsi="Arial" w:cs="Arial"/>
                <w:sz w:val="18"/>
                <w:szCs w:val="18"/>
                <w:lang w:eastAsia="ja-JP"/>
              </w:rPr>
            </w:pPr>
            <w:r>
              <w:rPr>
                <w:rFonts w:ascii="Arial" w:eastAsia="Arial" w:hAnsi="Arial" w:cs="Arial"/>
                <w:sz w:val="18"/>
              </w:rPr>
              <w:t>DC_n2A-n260Q</w:t>
            </w:r>
          </w:p>
          <w:p w14:paraId="2ADD8542"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 xml:space="preserve"> DC_n2A-n260R2</w:t>
            </w:r>
          </w:p>
          <w:p w14:paraId="0F4DF7AB"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DC_n2A-n260R3</w:t>
            </w:r>
          </w:p>
          <w:p w14:paraId="3D23018F"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DC_n2A-n260R4</w:t>
            </w:r>
          </w:p>
          <w:p w14:paraId="02FFABC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DC_n2A-n260R5</w:t>
            </w:r>
          </w:p>
          <w:p w14:paraId="256CFF07"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DC_n2A-n260R6</w:t>
            </w:r>
          </w:p>
          <w:p w14:paraId="6180894F"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DC_n2A-n260R7</w:t>
            </w:r>
          </w:p>
          <w:p w14:paraId="1B207D69"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DC_n2A-n260R8</w:t>
            </w:r>
          </w:p>
          <w:p w14:paraId="4877D33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DC_n2A-n260R9</w:t>
            </w:r>
          </w:p>
          <w:p w14:paraId="37EF26BF" w14:textId="77777777" w:rsidR="00FD0460" w:rsidRPr="00C67A88" w:rsidRDefault="00FD0460" w:rsidP="00EF3C57">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6CAE3C9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DC_n2A-n260A</w:t>
            </w:r>
          </w:p>
          <w:p w14:paraId="7357201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DC_n2A-n260G</w:t>
            </w:r>
          </w:p>
          <w:p w14:paraId="70778EF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DC_n2A-n260H</w:t>
            </w:r>
          </w:p>
          <w:p w14:paraId="35B3730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DC_n2A-n260I</w:t>
            </w:r>
          </w:p>
          <w:p w14:paraId="4050349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DC_n2A-n260J</w:t>
            </w:r>
          </w:p>
          <w:p w14:paraId="5FFEAAB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DC_n2A-n260K</w:t>
            </w:r>
          </w:p>
          <w:p w14:paraId="47E9411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DC_n2A-n260L</w:t>
            </w:r>
          </w:p>
          <w:p w14:paraId="5A7227A7"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DC_n2A-n260M</w:t>
            </w:r>
          </w:p>
          <w:p w14:paraId="686822E2" w14:textId="77777777" w:rsidR="00FD0460" w:rsidRDefault="00FD0460" w:rsidP="00EF3C57">
            <w:pPr>
              <w:spacing w:after="0"/>
              <w:jc w:val="center"/>
            </w:pPr>
            <w:r>
              <w:rPr>
                <w:rFonts w:ascii="Arial" w:eastAsia="Arial" w:hAnsi="Arial" w:cs="Arial"/>
                <w:sz w:val="18"/>
              </w:rPr>
              <w:t>DC_n2A-n260O</w:t>
            </w:r>
          </w:p>
          <w:p w14:paraId="7E0F238C" w14:textId="77777777" w:rsidR="00FD0460" w:rsidRDefault="00FD0460" w:rsidP="00EF3C57">
            <w:pPr>
              <w:spacing w:after="0"/>
              <w:jc w:val="center"/>
            </w:pPr>
            <w:r>
              <w:rPr>
                <w:rFonts w:ascii="Arial" w:eastAsia="Arial" w:hAnsi="Arial" w:cs="Arial"/>
                <w:sz w:val="18"/>
              </w:rPr>
              <w:t>DC_n2A-n260P</w:t>
            </w:r>
          </w:p>
          <w:p w14:paraId="25D39DD5"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DC_n2A-n260R2</w:t>
            </w:r>
          </w:p>
          <w:p w14:paraId="425AC47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DC_n2A-n260R3</w:t>
            </w:r>
          </w:p>
          <w:p w14:paraId="2F305CD4" w14:textId="77777777" w:rsidR="00FD0460" w:rsidRPr="00C67A88" w:rsidRDefault="00FD0460" w:rsidP="00EF3C57">
            <w:pPr>
              <w:keepNext/>
              <w:keepLines/>
              <w:spacing w:after="0"/>
              <w:jc w:val="center"/>
              <w:rPr>
                <w:rFonts w:ascii="Arial" w:hAnsi="Arial"/>
                <w:sz w:val="18"/>
                <w:lang w:eastAsia="ja-JP"/>
              </w:rPr>
            </w:pPr>
            <w:r>
              <w:rPr>
                <w:rFonts w:ascii="Arial" w:hAnsi="Arial" w:cs="Arial"/>
                <w:sz w:val="18"/>
                <w:szCs w:val="18"/>
              </w:rPr>
              <w:t>DC_n2A-n260R4</w:t>
            </w:r>
          </w:p>
        </w:tc>
      </w:tr>
      <w:tr w:rsidR="00FD0460" w:rsidRPr="0003716D" w14:paraId="2BEF96F6"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E764855"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1AC1D499"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1905C4D4"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0D5CCB4A"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3BEF9A4B"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71FF02DD" w14:textId="77777777" w:rsidR="00FD0460" w:rsidRPr="00641794" w:rsidRDefault="00FD0460" w:rsidP="00EF3C57">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5F1DCD66"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DC_n1A-n28A</w:t>
            </w:r>
          </w:p>
          <w:p w14:paraId="155D984D"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DC_n1A-n258A</w:t>
            </w:r>
          </w:p>
          <w:p w14:paraId="42A87812"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DC_n1A-n258D</w:t>
            </w:r>
          </w:p>
          <w:p w14:paraId="541329EC"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DC_n1A-n258G</w:t>
            </w:r>
          </w:p>
          <w:p w14:paraId="7E3C2556"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DC_n1A-n258H</w:t>
            </w:r>
          </w:p>
          <w:p w14:paraId="647155F1"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DC_n1A-n258I</w:t>
            </w:r>
          </w:p>
          <w:p w14:paraId="6AFAE892"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DC_n1A-n258J</w:t>
            </w:r>
          </w:p>
          <w:p w14:paraId="36B92A11"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DC_n28A-n258A</w:t>
            </w:r>
          </w:p>
          <w:p w14:paraId="788F9FEB"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DC_n28A-n258D</w:t>
            </w:r>
          </w:p>
          <w:p w14:paraId="38F70118"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DC_n28A-n258G</w:t>
            </w:r>
          </w:p>
          <w:p w14:paraId="76F1BFF8"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DC_n28A-n258H</w:t>
            </w:r>
          </w:p>
          <w:p w14:paraId="335E8D86"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DC_n28A-n258I</w:t>
            </w:r>
          </w:p>
          <w:p w14:paraId="4D680E0B" w14:textId="77777777" w:rsidR="00FD0460" w:rsidRPr="00641794" w:rsidRDefault="00FD0460" w:rsidP="00EF3C57">
            <w:pPr>
              <w:keepNext/>
              <w:keepLines/>
              <w:spacing w:after="0"/>
              <w:jc w:val="center"/>
              <w:rPr>
                <w:rFonts w:ascii="Arial" w:hAnsi="Arial" w:cs="Arial"/>
                <w:sz w:val="18"/>
                <w:szCs w:val="18"/>
              </w:rPr>
            </w:pPr>
            <w:r w:rsidRPr="00641794">
              <w:rPr>
                <w:rFonts w:ascii="Arial" w:hAnsi="Arial" w:cs="Arial"/>
                <w:sz w:val="18"/>
                <w:szCs w:val="18"/>
              </w:rPr>
              <w:t>DC_n28A-n258J</w:t>
            </w:r>
          </w:p>
        </w:tc>
      </w:tr>
      <w:tr w:rsidR="00FD0460" w:rsidRPr="00C67A88" w14:paraId="6209736C" w14:textId="77777777" w:rsidTr="00EF3C57">
        <w:trPr>
          <w:trHeight w:val="187"/>
        </w:trPr>
        <w:tc>
          <w:tcPr>
            <w:tcW w:w="3827" w:type="dxa"/>
          </w:tcPr>
          <w:p w14:paraId="217F227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DC_n2(2A)-n260A</w:t>
            </w:r>
          </w:p>
          <w:p w14:paraId="255A644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DC_n2(2A)-n260G</w:t>
            </w:r>
          </w:p>
          <w:p w14:paraId="17C50BD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DC_n2(2A)-n260H</w:t>
            </w:r>
          </w:p>
          <w:p w14:paraId="7D635AF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DC_n2(2A)-n260I</w:t>
            </w:r>
          </w:p>
          <w:p w14:paraId="67A4BFB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DC_n2(2A)-n260J</w:t>
            </w:r>
          </w:p>
          <w:p w14:paraId="365BCC8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DC_n2(2A)-n260K</w:t>
            </w:r>
          </w:p>
          <w:p w14:paraId="7AC283A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DC_n2(2A)-n260L</w:t>
            </w:r>
          </w:p>
          <w:p w14:paraId="134270D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76F0D99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DC_n2A-n260A</w:t>
            </w:r>
          </w:p>
          <w:p w14:paraId="10D7CFF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DC_n2A-n260G</w:t>
            </w:r>
          </w:p>
          <w:p w14:paraId="42512DF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DC_n2A-n260H</w:t>
            </w:r>
          </w:p>
          <w:p w14:paraId="3F5E09C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DC_n2A-n260I</w:t>
            </w:r>
          </w:p>
          <w:p w14:paraId="15AA842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DC_n2A-n260J</w:t>
            </w:r>
          </w:p>
          <w:p w14:paraId="499C394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DC_n2A-n260K</w:t>
            </w:r>
          </w:p>
          <w:p w14:paraId="094E880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DC_n2A-n260L</w:t>
            </w:r>
          </w:p>
          <w:p w14:paraId="24C62F1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sz w:val="18"/>
                <w:lang w:eastAsia="ja-JP"/>
              </w:rPr>
              <w:t>DC_n2A-n260M</w:t>
            </w:r>
          </w:p>
        </w:tc>
      </w:tr>
      <w:tr w:rsidR="00FD0460" w:rsidRPr="00C67A88" w14:paraId="595298BD" w14:textId="77777777" w:rsidTr="00EF3C57">
        <w:trPr>
          <w:trHeight w:val="187"/>
        </w:trPr>
        <w:tc>
          <w:tcPr>
            <w:tcW w:w="3827" w:type="dxa"/>
          </w:tcPr>
          <w:p w14:paraId="1F9DEFEC"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0909E39D"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B6DBE5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1C2B4A2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3C85F08"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8F29DD4"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0E9DCBC0"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569E306F" w14:textId="77777777" w:rsidR="00FD0460"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0DB4E832" w14:textId="77777777" w:rsidR="00FD0460" w:rsidRDefault="00FD0460" w:rsidP="00EF3C57">
            <w:pPr>
              <w:spacing w:after="0"/>
              <w:jc w:val="center"/>
            </w:pPr>
            <w:r>
              <w:rPr>
                <w:rFonts w:ascii="Arial" w:eastAsia="Arial" w:hAnsi="Arial" w:cs="Arial"/>
                <w:sz w:val="18"/>
              </w:rPr>
              <w:t>DC_n2A-n261O</w:t>
            </w:r>
          </w:p>
          <w:p w14:paraId="703C7FC8" w14:textId="77777777" w:rsidR="00FD0460" w:rsidRDefault="00FD0460" w:rsidP="00EF3C57">
            <w:pPr>
              <w:spacing w:after="0"/>
              <w:jc w:val="center"/>
            </w:pPr>
            <w:r>
              <w:rPr>
                <w:rFonts w:ascii="Arial" w:eastAsia="Arial" w:hAnsi="Arial" w:cs="Arial"/>
                <w:sz w:val="18"/>
              </w:rPr>
              <w:t>DC_n2A-n261P</w:t>
            </w:r>
          </w:p>
          <w:p w14:paraId="5BFF0FA5"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63080DA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DC_n2A-n261A</w:t>
            </w:r>
          </w:p>
          <w:p w14:paraId="47016C6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DC_n2A-n261G</w:t>
            </w:r>
          </w:p>
          <w:p w14:paraId="1CA995D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DC_n2A-n261H</w:t>
            </w:r>
          </w:p>
          <w:p w14:paraId="30E6702A"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DC_n2A-n261I</w:t>
            </w:r>
          </w:p>
          <w:p w14:paraId="1369B5EE" w14:textId="77777777" w:rsidR="00FD0460" w:rsidRDefault="00FD0460" w:rsidP="00EF3C57">
            <w:pPr>
              <w:spacing w:after="0"/>
              <w:jc w:val="center"/>
            </w:pPr>
            <w:r>
              <w:rPr>
                <w:rFonts w:ascii="Arial" w:eastAsia="Arial" w:hAnsi="Arial" w:cs="Arial"/>
                <w:sz w:val="18"/>
              </w:rPr>
              <w:t>DC_n2A-n261O</w:t>
            </w:r>
          </w:p>
          <w:p w14:paraId="5975278D" w14:textId="77777777" w:rsidR="00FD0460" w:rsidRDefault="00FD0460" w:rsidP="00EF3C57">
            <w:pPr>
              <w:spacing w:after="0"/>
              <w:jc w:val="center"/>
            </w:pPr>
            <w:r>
              <w:rPr>
                <w:rFonts w:ascii="Arial" w:eastAsia="Arial" w:hAnsi="Arial" w:cs="Arial"/>
                <w:sz w:val="18"/>
              </w:rPr>
              <w:t>DC_n2A-n261P</w:t>
            </w:r>
          </w:p>
          <w:p w14:paraId="7E7B3FFC"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DC_n2A-n261Q</w:t>
            </w:r>
          </w:p>
        </w:tc>
      </w:tr>
      <w:tr w:rsidR="00FD0460" w:rsidRPr="00C67A88" w14:paraId="0D00D1DE" w14:textId="77777777" w:rsidTr="00EF3C57">
        <w:trPr>
          <w:trHeight w:val="187"/>
        </w:trPr>
        <w:tc>
          <w:tcPr>
            <w:tcW w:w="3827" w:type="dxa"/>
          </w:tcPr>
          <w:p w14:paraId="50BA5D9B"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18A5E01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E91E76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E685F7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522753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5F8F41D"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7AB9CAA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4A186B9"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3BA377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9EE4B9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5D6894A"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25DC6E1"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12A38E44"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2795892B"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EBBEE85"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ABA2B1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315370D"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FEDD20D"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11A01EE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6CD75C7"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32C3D8A"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6341C6B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DC_n2A-n261A</w:t>
            </w:r>
          </w:p>
          <w:p w14:paraId="6D70AC9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DC_n2A-n261G</w:t>
            </w:r>
          </w:p>
          <w:p w14:paraId="169B49A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DC_n2A-n261H</w:t>
            </w:r>
          </w:p>
          <w:p w14:paraId="5E66135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rPr>
              <w:t>DC_n2A-n261I</w:t>
            </w:r>
          </w:p>
        </w:tc>
      </w:tr>
      <w:tr w:rsidR="00FD0460" w:rsidRPr="00C67A88" w14:paraId="7BEA9E3C" w14:textId="77777777" w:rsidTr="00EF3C57">
        <w:trPr>
          <w:trHeight w:val="187"/>
        </w:trPr>
        <w:tc>
          <w:tcPr>
            <w:tcW w:w="3827" w:type="dxa"/>
          </w:tcPr>
          <w:p w14:paraId="737FDC4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0B329D9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2FD343E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6E0BD4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06CAF84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33A3BCA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DC_n3A-n257A</w:t>
            </w:r>
          </w:p>
          <w:p w14:paraId="2B89D62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DC_n3A-n257D</w:t>
            </w:r>
          </w:p>
          <w:p w14:paraId="61E9241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DC_n3A-n257G</w:t>
            </w:r>
          </w:p>
          <w:p w14:paraId="481AF16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DC_n3A-n257H</w:t>
            </w:r>
          </w:p>
          <w:p w14:paraId="4CABF534"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ja-JP"/>
              </w:rPr>
              <w:t>DC_n3A-n257I</w:t>
            </w:r>
          </w:p>
        </w:tc>
      </w:tr>
      <w:tr w:rsidR="00FD0460" w:rsidRPr="00C67A88" w14:paraId="1A0C7AF3"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2C55589" w14:textId="77777777" w:rsidR="00FD0460" w:rsidRPr="00C67A88" w:rsidRDefault="00FD0460" w:rsidP="00EF3C5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176F5EC9" w14:textId="77777777" w:rsidR="00FD0460" w:rsidRPr="00C67A88" w:rsidRDefault="00FD0460" w:rsidP="00EF3C57">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693FBCB" w14:textId="77777777" w:rsidR="00FD0460" w:rsidRDefault="00FD0460" w:rsidP="00EF3C5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162F6C1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DC_n3(2A)-n257A</w:t>
            </w:r>
          </w:p>
          <w:p w14:paraId="34539EC7"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DC_n3(2A)-n257G</w:t>
            </w:r>
          </w:p>
          <w:p w14:paraId="06FF170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DC_n3(2A)-n257H</w:t>
            </w:r>
          </w:p>
          <w:p w14:paraId="03224B9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55BBC67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DC_n3A-n257A</w:t>
            </w:r>
          </w:p>
          <w:p w14:paraId="1FB9837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DC_n3A-n257G</w:t>
            </w:r>
          </w:p>
          <w:p w14:paraId="2AF4907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DC_n3A-n257I</w:t>
            </w:r>
          </w:p>
          <w:p w14:paraId="03562BB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DC_n3A-n257H</w:t>
            </w:r>
          </w:p>
          <w:p w14:paraId="1BD7340B" w14:textId="77777777" w:rsidR="00FD0460" w:rsidRDefault="00FD0460" w:rsidP="00EF3C57">
            <w:pPr>
              <w:keepNext/>
              <w:keepLines/>
              <w:spacing w:after="0"/>
              <w:jc w:val="center"/>
              <w:rPr>
                <w:rFonts w:ascii="Arial" w:hAnsi="Arial"/>
                <w:sz w:val="18"/>
                <w:lang w:eastAsia="zh-CN"/>
              </w:rPr>
            </w:pPr>
            <w:r w:rsidRPr="00C67A88">
              <w:rPr>
                <w:rFonts w:ascii="Arial" w:hAnsi="Arial"/>
                <w:sz w:val="18"/>
                <w:lang w:eastAsia="zh-CN"/>
              </w:rPr>
              <w:t>DC_n3A-n257(2A)</w:t>
            </w:r>
          </w:p>
          <w:p w14:paraId="29F43E73" w14:textId="77777777" w:rsidR="00FD0460" w:rsidRPr="00C67A88" w:rsidRDefault="00FD0460" w:rsidP="00EF3C57">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FD0460" w:rsidRPr="00C67A88" w14:paraId="45C2A9CF"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6BD5867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DC_n3A-n258A</w:t>
            </w:r>
          </w:p>
          <w:p w14:paraId="7994099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3F411D5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DC_n3A-n258C</w:t>
            </w:r>
          </w:p>
          <w:p w14:paraId="400FFFC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DC_n3A-n258D</w:t>
            </w:r>
          </w:p>
          <w:p w14:paraId="40D364D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DC_n3A-n258E</w:t>
            </w:r>
          </w:p>
          <w:p w14:paraId="08D0116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DC_n3A-n258F</w:t>
            </w:r>
          </w:p>
          <w:p w14:paraId="3139587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DC_n3A-n258G</w:t>
            </w:r>
          </w:p>
          <w:p w14:paraId="0003AD3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DC_n3A-n258H</w:t>
            </w:r>
          </w:p>
          <w:p w14:paraId="2818E49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DC_n3A-n258I</w:t>
            </w:r>
          </w:p>
          <w:p w14:paraId="5E06EF0A"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DC_n3A-n258J</w:t>
            </w:r>
          </w:p>
          <w:p w14:paraId="4B0D4D6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DC_n3A-n258R2</w:t>
            </w:r>
          </w:p>
          <w:p w14:paraId="585F46D4"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DC_n3A-n258</w:t>
            </w:r>
            <w:r>
              <w:rPr>
                <w:rFonts w:ascii="Arial" w:hAnsi="Arial"/>
                <w:sz w:val="18"/>
                <w:lang w:eastAsia="zh-CN"/>
              </w:rPr>
              <w:t>R3</w:t>
            </w:r>
          </w:p>
          <w:p w14:paraId="5A2D07C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DC_n3A-n258R4</w:t>
            </w:r>
          </w:p>
          <w:p w14:paraId="0C8F880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DC_n3A-n258R5</w:t>
            </w:r>
          </w:p>
          <w:p w14:paraId="7962334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DC_n3A-n258R6</w:t>
            </w:r>
          </w:p>
          <w:p w14:paraId="4755461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DC_n3A-n258R7</w:t>
            </w:r>
          </w:p>
          <w:p w14:paraId="2D6EB56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DC_n3A-n258R8</w:t>
            </w:r>
          </w:p>
          <w:p w14:paraId="0B31EA1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DC_n3A-n258R9</w:t>
            </w:r>
          </w:p>
          <w:p w14:paraId="14EF2F2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DC_n3A-n258R10</w:t>
            </w:r>
          </w:p>
          <w:p w14:paraId="36EFE19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DC_n3B-n258A</w:t>
            </w:r>
          </w:p>
          <w:p w14:paraId="2BAE97E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64065348"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DC_n3B-n258C</w:t>
            </w:r>
          </w:p>
          <w:p w14:paraId="61B5CD3E"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DC_n3B-n258D</w:t>
            </w:r>
          </w:p>
          <w:p w14:paraId="168FA66E"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DC_n3B-n258E</w:t>
            </w:r>
          </w:p>
          <w:p w14:paraId="1FF09AD0"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DC_n3B-n258F</w:t>
            </w:r>
          </w:p>
          <w:p w14:paraId="6C6FD0A9"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DC_n3B-n258G</w:t>
            </w:r>
          </w:p>
          <w:p w14:paraId="18A4DEF4"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DC_n3B-n258H</w:t>
            </w:r>
          </w:p>
          <w:p w14:paraId="0809FE5A"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DC_n3B-n258I</w:t>
            </w:r>
          </w:p>
          <w:p w14:paraId="026F6FA8"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DC_n3B-n258J</w:t>
            </w:r>
          </w:p>
          <w:p w14:paraId="081B32E9"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DC_n3B-n258K</w:t>
            </w:r>
          </w:p>
          <w:p w14:paraId="167CD4F0"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DC_n3B-n258L</w:t>
            </w:r>
          </w:p>
          <w:p w14:paraId="4E01BFD0" w14:textId="77777777" w:rsidR="00FD0460" w:rsidRPr="004979BD" w:rsidRDefault="00FD0460" w:rsidP="00EF3C57">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342867D7"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0D247A07"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B6A06A1"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3D8D2F25"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C56846B"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4E22DEE0"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2ACD27B2"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B7895DB"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7C19C341" w14:textId="77777777" w:rsidR="00FD0460" w:rsidRPr="00C67A88" w:rsidRDefault="00FD0460" w:rsidP="00EF3C57">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03648682"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4288E04D"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1811B0DC"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79BA94F3"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05F134DA"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DC_n3A-n258R2</w:t>
            </w:r>
          </w:p>
          <w:p w14:paraId="11854B5E"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DC_n3A-n258R3</w:t>
            </w:r>
          </w:p>
          <w:p w14:paraId="41A9032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DC_n3A-n258R4</w:t>
            </w:r>
          </w:p>
          <w:p w14:paraId="0BEADD3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DC_n3B-n258A</w:t>
            </w:r>
          </w:p>
          <w:p w14:paraId="4C36407B"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DC_n3B-n258G</w:t>
            </w:r>
          </w:p>
          <w:p w14:paraId="585487EC" w14:textId="77777777" w:rsidR="00FD0460" w:rsidRDefault="00FD0460" w:rsidP="00EF3C57">
            <w:pPr>
              <w:keepNext/>
              <w:keepLines/>
              <w:spacing w:after="0"/>
              <w:jc w:val="center"/>
              <w:rPr>
                <w:rFonts w:ascii="Arial" w:hAnsi="Arial"/>
                <w:sz w:val="18"/>
                <w:lang w:val="sv-SE" w:eastAsia="ja-JP"/>
              </w:rPr>
            </w:pPr>
            <w:r>
              <w:rPr>
                <w:rFonts w:ascii="Arial" w:hAnsi="Arial"/>
                <w:sz w:val="18"/>
                <w:lang w:val="sv-SE" w:eastAsia="ja-JP"/>
              </w:rPr>
              <w:t>DC_n3B-n258H</w:t>
            </w:r>
          </w:p>
          <w:p w14:paraId="3DEF4F63" w14:textId="77777777" w:rsidR="00FD0460" w:rsidRDefault="00FD0460" w:rsidP="00EF3C57">
            <w:pPr>
              <w:keepNext/>
              <w:keepLines/>
              <w:spacing w:after="0"/>
              <w:jc w:val="center"/>
              <w:rPr>
                <w:rFonts w:ascii="Arial" w:hAnsi="Arial"/>
                <w:sz w:val="18"/>
              </w:rPr>
            </w:pPr>
            <w:r>
              <w:rPr>
                <w:rFonts w:ascii="Arial" w:hAnsi="Arial"/>
                <w:sz w:val="18"/>
                <w:lang w:val="sv-SE" w:eastAsia="ja-JP"/>
              </w:rPr>
              <w:t>DC_n3B-n258I</w:t>
            </w:r>
          </w:p>
          <w:p w14:paraId="20C55CF6" w14:textId="77777777" w:rsidR="00FD0460" w:rsidRDefault="00FD0460" w:rsidP="00EF3C57">
            <w:pPr>
              <w:keepNext/>
              <w:keepLines/>
              <w:spacing w:after="0"/>
              <w:jc w:val="center"/>
              <w:rPr>
                <w:rFonts w:ascii="Arial" w:hAnsi="Arial"/>
                <w:sz w:val="18"/>
              </w:rPr>
            </w:pPr>
            <w:r>
              <w:rPr>
                <w:rFonts w:ascii="Arial" w:hAnsi="Arial"/>
                <w:sz w:val="18"/>
              </w:rPr>
              <w:lastRenderedPageBreak/>
              <w:t>DC_n3B-n258R2</w:t>
            </w:r>
          </w:p>
          <w:p w14:paraId="4E8C1498" w14:textId="77777777" w:rsidR="00FD0460" w:rsidRDefault="00FD0460" w:rsidP="00EF3C57">
            <w:pPr>
              <w:keepNext/>
              <w:keepLines/>
              <w:spacing w:after="0"/>
              <w:jc w:val="center"/>
              <w:rPr>
                <w:rFonts w:ascii="Arial" w:hAnsi="Arial"/>
                <w:sz w:val="18"/>
                <w:lang w:val="sv-SE"/>
              </w:rPr>
            </w:pPr>
            <w:r>
              <w:rPr>
                <w:rFonts w:ascii="Arial" w:hAnsi="Arial"/>
                <w:sz w:val="18"/>
                <w:lang w:val="sv-SE"/>
              </w:rPr>
              <w:t>DC_n3B-n258R3</w:t>
            </w:r>
          </w:p>
          <w:p w14:paraId="6EFEF324" w14:textId="77777777" w:rsidR="00FD0460" w:rsidRPr="00C67A88" w:rsidRDefault="00FD0460" w:rsidP="00EF3C57">
            <w:pPr>
              <w:keepNext/>
              <w:keepLines/>
              <w:spacing w:after="0"/>
              <w:jc w:val="center"/>
              <w:rPr>
                <w:rFonts w:ascii="Arial" w:hAnsi="Arial"/>
                <w:sz w:val="18"/>
              </w:rPr>
            </w:pPr>
            <w:r>
              <w:rPr>
                <w:rFonts w:ascii="Arial" w:hAnsi="Arial"/>
                <w:sz w:val="18"/>
                <w:lang w:val="sv-SE"/>
              </w:rPr>
              <w:t>DC_n3B-n258R4</w:t>
            </w:r>
          </w:p>
        </w:tc>
      </w:tr>
      <w:tr w:rsidR="00FD0460" w:rsidRPr="00C67A88" w14:paraId="021D627E"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57F93C3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DC_n3A-n258K</w:t>
            </w:r>
          </w:p>
          <w:p w14:paraId="0F8912C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DC_n3A-n258L</w:t>
            </w:r>
          </w:p>
          <w:p w14:paraId="18A15619"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0070CAB6"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DC_n3A-n258A</w:t>
            </w:r>
          </w:p>
        </w:tc>
      </w:tr>
      <w:tr w:rsidR="00FD0460" w:rsidRPr="00C67A88" w14:paraId="2CFE017E"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3C581BFF" w14:textId="77777777" w:rsidR="00FD0460" w:rsidRDefault="00FD0460" w:rsidP="00EF3C5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1B36C8A9"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DC_n3A-n258(A-G)</w:t>
            </w:r>
          </w:p>
          <w:p w14:paraId="1FBCBD69" w14:textId="77777777" w:rsidR="00FD0460" w:rsidRPr="00C67A88" w:rsidRDefault="00FD0460" w:rsidP="00EF3C57">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26BB1999" w14:textId="77777777" w:rsidR="00FD0460" w:rsidRDefault="00FD0460" w:rsidP="00EF3C5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2D1BBC0" w14:textId="77777777" w:rsidR="00FD0460" w:rsidRDefault="00FD0460" w:rsidP="00EF3C57">
            <w:pPr>
              <w:keepNext/>
              <w:keepLines/>
              <w:spacing w:after="0"/>
              <w:jc w:val="center"/>
              <w:rPr>
                <w:rFonts w:ascii="Arial" w:hAnsi="Arial"/>
                <w:sz w:val="18"/>
                <w:lang w:eastAsia="zh-CN"/>
              </w:rPr>
            </w:pPr>
            <w:r w:rsidRPr="00076978">
              <w:rPr>
                <w:rFonts w:ascii="Arial" w:hAnsi="Arial"/>
                <w:sz w:val="18"/>
                <w:lang w:eastAsia="zh-CN"/>
              </w:rPr>
              <w:t>DC_n3A-n258G</w:t>
            </w:r>
            <w:r w:rsidRPr="00C67A88" w:rsidDel="00BD6129">
              <w:rPr>
                <w:rFonts w:ascii="Arial" w:hAnsi="Arial"/>
                <w:sz w:val="18"/>
                <w:lang w:eastAsia="zh-CN"/>
              </w:rPr>
              <w:t xml:space="preserve"> </w:t>
            </w:r>
            <w:r w:rsidRPr="00C67A88">
              <w:rPr>
                <w:rFonts w:ascii="Arial" w:hAnsi="Arial"/>
                <w:sz w:val="18"/>
                <w:lang w:eastAsia="zh-CN"/>
              </w:rPr>
              <w:t>DC_n3A-n258(2A)</w:t>
            </w:r>
          </w:p>
          <w:p w14:paraId="731CA54A" w14:textId="77777777" w:rsidR="00FD0460" w:rsidRPr="00C67A88" w:rsidRDefault="00FD0460" w:rsidP="00EF3C57">
            <w:pPr>
              <w:keepNext/>
              <w:keepLines/>
              <w:spacing w:after="0"/>
              <w:jc w:val="center"/>
              <w:rPr>
                <w:rFonts w:ascii="Arial" w:hAnsi="Arial"/>
                <w:sz w:val="18"/>
              </w:rPr>
            </w:pPr>
            <w:r w:rsidRPr="00076978">
              <w:rPr>
                <w:rFonts w:ascii="Arial" w:hAnsi="Arial"/>
                <w:sz w:val="18"/>
              </w:rPr>
              <w:t>DC_n3A-n258(2G)</w:t>
            </w:r>
          </w:p>
        </w:tc>
      </w:tr>
      <w:tr w:rsidR="00FD0460" w:rsidRPr="00C67A88" w14:paraId="08BAA9F1"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278C111F" w14:textId="77777777" w:rsidR="00FD0460" w:rsidRDefault="00FD0460" w:rsidP="00EF3C57">
            <w:pPr>
              <w:spacing w:after="0"/>
              <w:jc w:val="center"/>
            </w:pPr>
            <w:r>
              <w:rPr>
                <w:rFonts w:ascii="Arial" w:eastAsia="Arial" w:hAnsi="Arial" w:cs="Arial"/>
                <w:sz w:val="18"/>
              </w:rPr>
              <w:t>DC_n5A-n257A</w:t>
            </w:r>
          </w:p>
          <w:p w14:paraId="43799DA4" w14:textId="77777777" w:rsidR="00FD0460" w:rsidRDefault="00FD0460" w:rsidP="00EF3C57">
            <w:pPr>
              <w:spacing w:after="0"/>
              <w:jc w:val="center"/>
            </w:pPr>
            <w:r>
              <w:rPr>
                <w:rFonts w:ascii="Arial" w:eastAsia="Arial" w:hAnsi="Arial" w:cs="Arial"/>
                <w:sz w:val="18"/>
              </w:rPr>
              <w:t>DC_n5A-n257G</w:t>
            </w:r>
          </w:p>
          <w:p w14:paraId="2BA16C14" w14:textId="77777777" w:rsidR="00FD0460" w:rsidRDefault="00FD0460" w:rsidP="00EF3C57">
            <w:pPr>
              <w:spacing w:after="0"/>
              <w:jc w:val="center"/>
            </w:pPr>
            <w:r>
              <w:rPr>
                <w:rFonts w:ascii="Arial" w:eastAsia="Arial" w:hAnsi="Arial" w:cs="Arial"/>
                <w:sz w:val="18"/>
              </w:rPr>
              <w:t>DC_n5A-n257H</w:t>
            </w:r>
          </w:p>
          <w:p w14:paraId="6ABC0A63" w14:textId="77777777" w:rsidR="00FD0460" w:rsidRDefault="00FD0460" w:rsidP="00EF3C57">
            <w:pPr>
              <w:spacing w:after="0"/>
              <w:jc w:val="center"/>
            </w:pPr>
            <w:r>
              <w:rPr>
                <w:rFonts w:ascii="Arial" w:eastAsia="Arial" w:hAnsi="Arial" w:cs="Arial"/>
                <w:sz w:val="18"/>
              </w:rPr>
              <w:t>DC_n5A-n257I</w:t>
            </w:r>
          </w:p>
          <w:p w14:paraId="4AE770F9" w14:textId="77777777" w:rsidR="00FD0460" w:rsidRDefault="00FD0460" w:rsidP="00EF3C57">
            <w:pPr>
              <w:spacing w:after="0"/>
              <w:jc w:val="center"/>
            </w:pPr>
            <w:r>
              <w:rPr>
                <w:rFonts w:ascii="Arial" w:eastAsia="Arial" w:hAnsi="Arial" w:cs="Arial"/>
                <w:sz w:val="18"/>
              </w:rPr>
              <w:t>DC_n5A-n257J</w:t>
            </w:r>
          </w:p>
          <w:p w14:paraId="2BE5E7B6" w14:textId="77777777" w:rsidR="00FD0460" w:rsidRDefault="00FD0460" w:rsidP="00EF3C57">
            <w:pPr>
              <w:spacing w:after="0"/>
              <w:jc w:val="center"/>
            </w:pPr>
            <w:r>
              <w:rPr>
                <w:rFonts w:ascii="Arial" w:eastAsia="Arial" w:hAnsi="Arial" w:cs="Arial"/>
                <w:sz w:val="18"/>
              </w:rPr>
              <w:t>DC_n5A-n257K</w:t>
            </w:r>
          </w:p>
          <w:p w14:paraId="2DF6F022" w14:textId="77777777" w:rsidR="00FD0460" w:rsidRDefault="00FD0460" w:rsidP="00EF3C57">
            <w:pPr>
              <w:spacing w:after="0"/>
              <w:jc w:val="center"/>
            </w:pPr>
            <w:r>
              <w:rPr>
                <w:rFonts w:ascii="Arial" w:eastAsia="Arial" w:hAnsi="Arial" w:cs="Arial"/>
                <w:sz w:val="18"/>
              </w:rPr>
              <w:t>DC_n5A-n257L</w:t>
            </w:r>
          </w:p>
          <w:p w14:paraId="756718F9" w14:textId="77777777" w:rsidR="00FD0460" w:rsidRDefault="00FD0460" w:rsidP="00EF3C57">
            <w:pPr>
              <w:spacing w:after="0"/>
              <w:jc w:val="center"/>
            </w:pPr>
            <w:r>
              <w:rPr>
                <w:rFonts w:ascii="Arial" w:eastAsia="Arial" w:hAnsi="Arial" w:cs="Arial"/>
                <w:sz w:val="18"/>
              </w:rPr>
              <w:t>DC_n5A-n257M</w:t>
            </w:r>
          </w:p>
          <w:p w14:paraId="0F35F362" w14:textId="77777777" w:rsidR="00FD0460" w:rsidRDefault="00FD0460" w:rsidP="00EF3C57">
            <w:pPr>
              <w:spacing w:after="0"/>
              <w:jc w:val="center"/>
            </w:pPr>
            <w:r>
              <w:rPr>
                <w:rFonts w:ascii="Arial" w:eastAsia="Arial" w:hAnsi="Arial" w:cs="Arial"/>
                <w:sz w:val="18"/>
              </w:rPr>
              <w:t>DC_n5A-n257O</w:t>
            </w:r>
          </w:p>
          <w:p w14:paraId="23C6B1DF" w14:textId="77777777" w:rsidR="00FD0460" w:rsidRDefault="00FD0460" w:rsidP="00EF3C57">
            <w:pPr>
              <w:spacing w:after="0"/>
              <w:jc w:val="center"/>
            </w:pPr>
            <w:r>
              <w:rPr>
                <w:rFonts w:ascii="Arial" w:eastAsia="Arial" w:hAnsi="Arial" w:cs="Arial"/>
                <w:sz w:val="18"/>
              </w:rPr>
              <w:t>DC_n5A-n257P</w:t>
            </w:r>
          </w:p>
          <w:p w14:paraId="18A2857E"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2DE7DF35" w14:textId="77777777" w:rsidR="00FD0460" w:rsidRDefault="00FD0460" w:rsidP="00EF3C57">
            <w:pPr>
              <w:spacing w:after="0"/>
              <w:jc w:val="center"/>
            </w:pPr>
            <w:r>
              <w:rPr>
                <w:rFonts w:ascii="Arial" w:eastAsia="Arial" w:hAnsi="Arial" w:cs="Arial"/>
                <w:sz w:val="18"/>
              </w:rPr>
              <w:t>DC_n5A-n257A</w:t>
            </w:r>
          </w:p>
          <w:p w14:paraId="336AC314" w14:textId="77777777" w:rsidR="00FD0460" w:rsidRDefault="00FD0460" w:rsidP="00EF3C57">
            <w:pPr>
              <w:spacing w:after="0"/>
              <w:jc w:val="center"/>
            </w:pPr>
            <w:r>
              <w:rPr>
                <w:rFonts w:ascii="Arial" w:eastAsia="Arial" w:hAnsi="Arial" w:cs="Arial"/>
                <w:sz w:val="18"/>
              </w:rPr>
              <w:t>DC_n5A-n257G</w:t>
            </w:r>
          </w:p>
          <w:p w14:paraId="21CAB367" w14:textId="77777777" w:rsidR="00FD0460" w:rsidRDefault="00FD0460" w:rsidP="00EF3C57">
            <w:pPr>
              <w:spacing w:after="0"/>
              <w:jc w:val="center"/>
            </w:pPr>
            <w:r>
              <w:rPr>
                <w:rFonts w:ascii="Arial" w:eastAsia="Arial" w:hAnsi="Arial" w:cs="Arial"/>
                <w:sz w:val="18"/>
              </w:rPr>
              <w:t>DC_n5A-n257H</w:t>
            </w:r>
          </w:p>
          <w:p w14:paraId="785147C9" w14:textId="77777777" w:rsidR="00FD0460" w:rsidRDefault="00FD0460" w:rsidP="00EF3C57">
            <w:pPr>
              <w:spacing w:after="0"/>
              <w:jc w:val="center"/>
            </w:pPr>
            <w:r>
              <w:rPr>
                <w:rFonts w:ascii="Arial" w:eastAsia="Arial" w:hAnsi="Arial" w:cs="Arial"/>
                <w:sz w:val="18"/>
              </w:rPr>
              <w:t>DC_n5A-n257I</w:t>
            </w:r>
          </w:p>
          <w:p w14:paraId="613BF443" w14:textId="77777777" w:rsidR="00FD0460" w:rsidRDefault="00FD0460" w:rsidP="00EF3C57">
            <w:pPr>
              <w:spacing w:after="0"/>
              <w:jc w:val="center"/>
            </w:pPr>
            <w:r>
              <w:rPr>
                <w:rFonts w:ascii="Arial" w:eastAsia="Arial" w:hAnsi="Arial" w:cs="Arial"/>
                <w:sz w:val="18"/>
              </w:rPr>
              <w:t>DC_n5A-n257J</w:t>
            </w:r>
          </w:p>
          <w:p w14:paraId="54168D20" w14:textId="77777777" w:rsidR="00FD0460" w:rsidRDefault="00FD0460" w:rsidP="00EF3C57">
            <w:pPr>
              <w:spacing w:after="0"/>
              <w:jc w:val="center"/>
            </w:pPr>
            <w:r>
              <w:rPr>
                <w:rFonts w:ascii="Arial" w:eastAsia="Arial" w:hAnsi="Arial" w:cs="Arial"/>
                <w:sz w:val="18"/>
              </w:rPr>
              <w:t>DC_n5A-n257K</w:t>
            </w:r>
          </w:p>
          <w:p w14:paraId="0030D5DA" w14:textId="77777777" w:rsidR="00FD0460" w:rsidRDefault="00FD0460" w:rsidP="00EF3C57">
            <w:pPr>
              <w:spacing w:after="0"/>
              <w:jc w:val="center"/>
            </w:pPr>
            <w:r>
              <w:rPr>
                <w:rFonts w:ascii="Arial" w:eastAsia="Arial" w:hAnsi="Arial" w:cs="Arial"/>
                <w:sz w:val="18"/>
              </w:rPr>
              <w:t>DC_n5A-n257L</w:t>
            </w:r>
          </w:p>
          <w:p w14:paraId="6C88BBC6" w14:textId="77777777" w:rsidR="00FD0460" w:rsidRDefault="00FD0460" w:rsidP="00EF3C57">
            <w:pPr>
              <w:spacing w:after="0"/>
              <w:jc w:val="center"/>
            </w:pPr>
            <w:r>
              <w:rPr>
                <w:rFonts w:ascii="Arial" w:eastAsia="Arial" w:hAnsi="Arial" w:cs="Arial"/>
                <w:sz w:val="18"/>
              </w:rPr>
              <w:t>DC_n5A-n257M</w:t>
            </w:r>
          </w:p>
          <w:p w14:paraId="549881E2" w14:textId="77777777" w:rsidR="00FD0460" w:rsidRDefault="00FD0460" w:rsidP="00EF3C57">
            <w:pPr>
              <w:spacing w:after="0"/>
              <w:jc w:val="center"/>
            </w:pPr>
            <w:r>
              <w:rPr>
                <w:rFonts w:ascii="Arial" w:eastAsia="Arial" w:hAnsi="Arial" w:cs="Arial"/>
                <w:sz w:val="18"/>
              </w:rPr>
              <w:t>DC_n5A-n257O</w:t>
            </w:r>
          </w:p>
          <w:p w14:paraId="79BB92FD" w14:textId="77777777" w:rsidR="00FD0460" w:rsidRDefault="00FD0460" w:rsidP="00EF3C57">
            <w:pPr>
              <w:spacing w:after="0"/>
              <w:jc w:val="center"/>
            </w:pPr>
            <w:r>
              <w:rPr>
                <w:rFonts w:ascii="Arial" w:eastAsia="Arial" w:hAnsi="Arial" w:cs="Arial"/>
                <w:sz w:val="18"/>
              </w:rPr>
              <w:t>DC_n5A-n257P</w:t>
            </w:r>
          </w:p>
          <w:p w14:paraId="2C02F696"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DC_n5A-n257Q</w:t>
            </w:r>
          </w:p>
        </w:tc>
      </w:tr>
      <w:tr w:rsidR="00FD0460" w:rsidRPr="00C67A88" w14:paraId="78CC48F8"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C16470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DC_n5A-n258A</w:t>
            </w:r>
          </w:p>
          <w:p w14:paraId="7DAFFED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63D108A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DC_n5A-n258C</w:t>
            </w:r>
          </w:p>
          <w:p w14:paraId="6544BFB5"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DC_n5A-n258D</w:t>
            </w:r>
          </w:p>
          <w:p w14:paraId="197B7DF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DC_n5A-n258E</w:t>
            </w:r>
          </w:p>
          <w:p w14:paraId="319B2B5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DC_n5A-n258F</w:t>
            </w:r>
          </w:p>
          <w:p w14:paraId="28DA899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DC_n5A-n258G</w:t>
            </w:r>
          </w:p>
          <w:p w14:paraId="62DC34C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DC_n5A-n258H</w:t>
            </w:r>
          </w:p>
          <w:p w14:paraId="34E26DF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DC_n5A-n258I</w:t>
            </w:r>
          </w:p>
          <w:p w14:paraId="6DA29B1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DC_n5A-n258J</w:t>
            </w:r>
          </w:p>
          <w:p w14:paraId="122497D3"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DC_n5A-n258K</w:t>
            </w:r>
          </w:p>
          <w:p w14:paraId="20E144C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DC_n5A-n258L</w:t>
            </w:r>
          </w:p>
          <w:p w14:paraId="7D1973C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DC_n5A-n258M</w:t>
            </w:r>
          </w:p>
          <w:p w14:paraId="547C0E3C" w14:textId="77777777" w:rsidR="00FD0460" w:rsidRDefault="00FD0460" w:rsidP="00EF3C57">
            <w:pPr>
              <w:spacing w:after="0"/>
              <w:jc w:val="center"/>
            </w:pPr>
            <w:r>
              <w:rPr>
                <w:rFonts w:ascii="Arial" w:eastAsia="Arial" w:hAnsi="Arial" w:cs="Arial"/>
                <w:sz w:val="18"/>
              </w:rPr>
              <w:t>DC_n5A-n258O</w:t>
            </w:r>
          </w:p>
          <w:p w14:paraId="363AE565" w14:textId="77777777" w:rsidR="00FD0460" w:rsidRDefault="00FD0460" w:rsidP="00EF3C57">
            <w:pPr>
              <w:spacing w:after="0"/>
              <w:jc w:val="center"/>
            </w:pPr>
            <w:r>
              <w:rPr>
                <w:rFonts w:ascii="Arial" w:eastAsia="Arial" w:hAnsi="Arial" w:cs="Arial"/>
                <w:sz w:val="18"/>
              </w:rPr>
              <w:t>DC_n5A-n258P</w:t>
            </w:r>
          </w:p>
          <w:p w14:paraId="0C7F261E"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4E5F8E3" w14:textId="77777777" w:rsidR="00FD0460" w:rsidRDefault="00FD0460" w:rsidP="00EF3C57">
            <w:pPr>
              <w:keepNext/>
              <w:keepLines/>
              <w:spacing w:after="0"/>
              <w:jc w:val="center"/>
              <w:rPr>
                <w:rFonts w:ascii="Arial" w:hAnsi="Arial"/>
                <w:sz w:val="18"/>
              </w:rPr>
            </w:pPr>
            <w:r>
              <w:rPr>
                <w:rFonts w:ascii="Arial" w:hAnsi="Arial"/>
                <w:sz w:val="18"/>
              </w:rPr>
              <w:lastRenderedPageBreak/>
              <w:t>DC_n5A-n258A</w:t>
            </w:r>
          </w:p>
          <w:p w14:paraId="0589C17C" w14:textId="77777777" w:rsidR="00FD0460" w:rsidRDefault="00FD0460" w:rsidP="00EF3C57">
            <w:pPr>
              <w:keepNext/>
              <w:keepLines/>
              <w:spacing w:after="0"/>
              <w:jc w:val="center"/>
              <w:rPr>
                <w:rFonts w:ascii="Arial" w:hAnsi="Arial"/>
                <w:sz w:val="18"/>
              </w:rPr>
            </w:pPr>
            <w:r>
              <w:rPr>
                <w:rFonts w:ascii="Arial" w:hAnsi="Arial"/>
                <w:sz w:val="18"/>
              </w:rPr>
              <w:t>DC_n5A-n258G</w:t>
            </w:r>
          </w:p>
          <w:p w14:paraId="10D05B30" w14:textId="77777777" w:rsidR="00FD0460" w:rsidRDefault="00FD0460" w:rsidP="00EF3C57">
            <w:pPr>
              <w:keepNext/>
              <w:keepLines/>
              <w:spacing w:after="0"/>
              <w:jc w:val="center"/>
              <w:rPr>
                <w:rFonts w:ascii="Arial" w:hAnsi="Arial"/>
                <w:sz w:val="18"/>
              </w:rPr>
            </w:pPr>
            <w:r>
              <w:rPr>
                <w:rFonts w:ascii="Arial" w:hAnsi="Arial"/>
                <w:sz w:val="18"/>
              </w:rPr>
              <w:t>DC_n5A-n258H</w:t>
            </w:r>
          </w:p>
          <w:p w14:paraId="2446E933" w14:textId="77777777" w:rsidR="00FD0460" w:rsidRDefault="00FD0460" w:rsidP="00EF3C57">
            <w:pPr>
              <w:keepNext/>
              <w:keepLines/>
              <w:spacing w:after="0"/>
              <w:jc w:val="center"/>
              <w:rPr>
                <w:rFonts w:ascii="Arial" w:hAnsi="Arial"/>
                <w:sz w:val="18"/>
              </w:rPr>
            </w:pPr>
            <w:r>
              <w:rPr>
                <w:rFonts w:ascii="Arial" w:hAnsi="Arial"/>
                <w:sz w:val="18"/>
              </w:rPr>
              <w:t>DC_n5A-n258I</w:t>
            </w:r>
          </w:p>
          <w:p w14:paraId="4F6D1C2C" w14:textId="77777777" w:rsidR="00FD0460" w:rsidRDefault="00FD0460" w:rsidP="00EF3C57">
            <w:pPr>
              <w:spacing w:after="0"/>
              <w:jc w:val="center"/>
            </w:pPr>
            <w:r>
              <w:rPr>
                <w:rFonts w:ascii="Arial" w:eastAsia="Arial" w:hAnsi="Arial" w:cs="Arial"/>
                <w:sz w:val="18"/>
              </w:rPr>
              <w:t>DC_n5A-n258O</w:t>
            </w:r>
          </w:p>
          <w:p w14:paraId="27DEAB3D" w14:textId="77777777" w:rsidR="00FD0460" w:rsidRDefault="00FD0460" w:rsidP="00EF3C57">
            <w:pPr>
              <w:spacing w:after="0"/>
              <w:jc w:val="center"/>
            </w:pPr>
            <w:r>
              <w:rPr>
                <w:rFonts w:ascii="Arial" w:eastAsia="Arial" w:hAnsi="Arial" w:cs="Arial"/>
                <w:sz w:val="18"/>
              </w:rPr>
              <w:t>DC_n5A-n258P</w:t>
            </w:r>
          </w:p>
          <w:p w14:paraId="245C022D"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DC_n5A-n258Q</w:t>
            </w:r>
          </w:p>
        </w:tc>
      </w:tr>
      <w:tr w:rsidR="00FD0460" w:rsidRPr="00C67A88" w14:paraId="3E1E725D" w14:textId="77777777" w:rsidTr="00EF3C57">
        <w:trPr>
          <w:trHeight w:val="187"/>
        </w:trPr>
        <w:tc>
          <w:tcPr>
            <w:tcW w:w="3827" w:type="dxa"/>
          </w:tcPr>
          <w:p w14:paraId="50183D0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DC_n5A-n260A</w:t>
            </w:r>
          </w:p>
          <w:p w14:paraId="4CE9A41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DC_n5A-n260G</w:t>
            </w:r>
          </w:p>
          <w:p w14:paraId="3A48AD7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DC_n5A-n260H</w:t>
            </w:r>
          </w:p>
          <w:p w14:paraId="1133A765"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DC_n5A-n260I</w:t>
            </w:r>
          </w:p>
          <w:p w14:paraId="05A9762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DC_n5A-n260J</w:t>
            </w:r>
          </w:p>
          <w:p w14:paraId="5126934E"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DC_n5A-n260K</w:t>
            </w:r>
          </w:p>
          <w:p w14:paraId="4FEDE8B5"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DC_n5A-n260L</w:t>
            </w:r>
          </w:p>
          <w:p w14:paraId="75054BA1" w14:textId="77777777" w:rsidR="00FD0460" w:rsidRDefault="00FD0460" w:rsidP="00EF3C57">
            <w:pPr>
              <w:keepNext/>
              <w:keepLines/>
              <w:spacing w:after="0"/>
              <w:jc w:val="center"/>
              <w:rPr>
                <w:rFonts w:ascii="Arial" w:hAnsi="Arial"/>
                <w:sz w:val="18"/>
              </w:rPr>
            </w:pPr>
            <w:r w:rsidRPr="00C67A88">
              <w:rPr>
                <w:rFonts w:ascii="Arial" w:hAnsi="Arial"/>
                <w:sz w:val="18"/>
              </w:rPr>
              <w:t>DC_n5A-n260M</w:t>
            </w:r>
          </w:p>
          <w:p w14:paraId="6733648F" w14:textId="77777777" w:rsidR="00FD0460" w:rsidRDefault="00FD0460" w:rsidP="00EF3C57">
            <w:pPr>
              <w:spacing w:after="0"/>
              <w:jc w:val="center"/>
            </w:pPr>
            <w:r>
              <w:rPr>
                <w:rFonts w:ascii="Arial" w:eastAsia="Arial" w:hAnsi="Arial" w:cs="Arial"/>
                <w:sz w:val="18"/>
              </w:rPr>
              <w:t>DC_n5A-n260O</w:t>
            </w:r>
          </w:p>
          <w:p w14:paraId="39A5B291" w14:textId="77777777" w:rsidR="00FD0460" w:rsidRDefault="00FD0460" w:rsidP="00EF3C57">
            <w:pPr>
              <w:spacing w:after="0"/>
              <w:jc w:val="center"/>
            </w:pPr>
            <w:r>
              <w:rPr>
                <w:rFonts w:ascii="Arial" w:eastAsia="Arial" w:hAnsi="Arial" w:cs="Arial"/>
                <w:sz w:val="18"/>
              </w:rPr>
              <w:t>DC_n5A-n260P</w:t>
            </w:r>
          </w:p>
          <w:p w14:paraId="24C03EBE" w14:textId="77777777" w:rsidR="00FD0460" w:rsidRDefault="00FD0460" w:rsidP="00EF3C57">
            <w:pPr>
              <w:keepNext/>
              <w:keepLines/>
              <w:spacing w:after="0"/>
              <w:jc w:val="center"/>
              <w:rPr>
                <w:rFonts w:ascii="Arial" w:hAnsi="Arial"/>
                <w:sz w:val="18"/>
              </w:rPr>
            </w:pPr>
            <w:r>
              <w:rPr>
                <w:rFonts w:ascii="Arial" w:eastAsia="Arial" w:hAnsi="Arial" w:cs="Arial"/>
                <w:sz w:val="18"/>
              </w:rPr>
              <w:t>DC_n5A-n260Q</w:t>
            </w:r>
          </w:p>
          <w:p w14:paraId="7E33BF3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 xml:space="preserve"> DC_n5A-n260R2</w:t>
            </w:r>
          </w:p>
          <w:p w14:paraId="223C5430"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DC_n5A-n260R3</w:t>
            </w:r>
          </w:p>
          <w:p w14:paraId="7F7684C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DC_n5A-n260R4</w:t>
            </w:r>
          </w:p>
          <w:p w14:paraId="00D0FA9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DC_n5A-n260R5</w:t>
            </w:r>
          </w:p>
          <w:p w14:paraId="6C298E1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DC_n5A-n260R6</w:t>
            </w:r>
          </w:p>
          <w:p w14:paraId="113C635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DC_n5A-n260R7</w:t>
            </w:r>
          </w:p>
          <w:p w14:paraId="54BBF05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DC_n5A-n260R8</w:t>
            </w:r>
          </w:p>
          <w:p w14:paraId="48FF735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DC_n5A-n260R9</w:t>
            </w:r>
          </w:p>
          <w:p w14:paraId="0AF80275" w14:textId="77777777" w:rsidR="00FD0460" w:rsidRPr="00C67A88" w:rsidRDefault="00FD0460" w:rsidP="00EF3C57">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67830B0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DC_n5A-n260A</w:t>
            </w:r>
          </w:p>
          <w:p w14:paraId="294B2B8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DC_n5A-n260G</w:t>
            </w:r>
          </w:p>
          <w:p w14:paraId="43D13939"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DC_n5A-n260H</w:t>
            </w:r>
          </w:p>
          <w:p w14:paraId="4C8D2A7B"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DC_n5A-n260I</w:t>
            </w:r>
          </w:p>
          <w:p w14:paraId="5EA3844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DC_n5A-n260J</w:t>
            </w:r>
          </w:p>
          <w:p w14:paraId="4217731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DC_n5A-n260K</w:t>
            </w:r>
          </w:p>
          <w:p w14:paraId="18A6E92A"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DC_n5A-n260L</w:t>
            </w:r>
          </w:p>
          <w:p w14:paraId="564B9F63" w14:textId="77777777" w:rsidR="00FD0460" w:rsidRDefault="00FD0460" w:rsidP="00EF3C57">
            <w:pPr>
              <w:keepNext/>
              <w:keepLines/>
              <w:spacing w:after="0"/>
              <w:jc w:val="center"/>
              <w:rPr>
                <w:rFonts w:ascii="Arial" w:hAnsi="Arial"/>
                <w:sz w:val="18"/>
              </w:rPr>
            </w:pPr>
            <w:r w:rsidRPr="00C67A88">
              <w:rPr>
                <w:rFonts w:ascii="Arial" w:hAnsi="Arial"/>
                <w:sz w:val="18"/>
              </w:rPr>
              <w:t>DC_n5A-n260M</w:t>
            </w:r>
          </w:p>
          <w:p w14:paraId="2E2E7C79" w14:textId="77777777" w:rsidR="00FD0460" w:rsidRDefault="00FD0460" w:rsidP="00EF3C57">
            <w:pPr>
              <w:spacing w:after="0"/>
              <w:jc w:val="center"/>
            </w:pPr>
            <w:r>
              <w:rPr>
                <w:rFonts w:ascii="Arial" w:eastAsia="Arial" w:hAnsi="Arial" w:cs="Arial"/>
                <w:sz w:val="18"/>
              </w:rPr>
              <w:t>DC_n5A-n260O</w:t>
            </w:r>
          </w:p>
          <w:p w14:paraId="4869E9D3" w14:textId="77777777" w:rsidR="00FD0460" w:rsidRDefault="00FD0460" w:rsidP="00EF3C57">
            <w:pPr>
              <w:spacing w:after="0"/>
              <w:jc w:val="center"/>
            </w:pPr>
            <w:r>
              <w:rPr>
                <w:rFonts w:ascii="Arial" w:eastAsia="Arial" w:hAnsi="Arial" w:cs="Arial"/>
                <w:sz w:val="18"/>
              </w:rPr>
              <w:t>DC_n5A-n260P</w:t>
            </w:r>
          </w:p>
          <w:p w14:paraId="223C2284" w14:textId="77777777" w:rsidR="00FD0460" w:rsidRDefault="00FD0460" w:rsidP="00EF3C57">
            <w:pPr>
              <w:keepNext/>
              <w:keepLines/>
              <w:spacing w:after="0"/>
              <w:jc w:val="center"/>
              <w:rPr>
                <w:rFonts w:ascii="Arial" w:hAnsi="Arial"/>
                <w:sz w:val="18"/>
              </w:rPr>
            </w:pPr>
            <w:r>
              <w:rPr>
                <w:rFonts w:ascii="Arial" w:eastAsia="Arial" w:hAnsi="Arial" w:cs="Arial"/>
                <w:sz w:val="18"/>
              </w:rPr>
              <w:t>DC_n5A-n260Q</w:t>
            </w:r>
          </w:p>
          <w:p w14:paraId="7804D3C7"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DC_n5A-n260R2</w:t>
            </w:r>
          </w:p>
          <w:p w14:paraId="6C3D717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DC_n5A-n260R3</w:t>
            </w:r>
          </w:p>
          <w:p w14:paraId="0C373CA6" w14:textId="77777777" w:rsidR="00FD0460" w:rsidRPr="00C67A88" w:rsidRDefault="00FD0460" w:rsidP="00EF3C57">
            <w:pPr>
              <w:keepNext/>
              <w:keepLines/>
              <w:spacing w:after="0"/>
              <w:jc w:val="center"/>
              <w:rPr>
                <w:rFonts w:ascii="Arial" w:hAnsi="Arial"/>
                <w:sz w:val="18"/>
                <w:lang w:eastAsia="ja-JP"/>
              </w:rPr>
            </w:pPr>
            <w:r>
              <w:rPr>
                <w:rFonts w:ascii="Arial" w:hAnsi="Arial" w:cs="Arial"/>
                <w:sz w:val="18"/>
                <w:szCs w:val="18"/>
              </w:rPr>
              <w:t>DC_n5A-n260R4</w:t>
            </w:r>
          </w:p>
        </w:tc>
      </w:tr>
      <w:tr w:rsidR="00FD0460" w:rsidRPr="00C67A88" w14:paraId="719A49B6" w14:textId="77777777" w:rsidTr="00EF3C57">
        <w:trPr>
          <w:trHeight w:val="187"/>
        </w:trPr>
        <w:tc>
          <w:tcPr>
            <w:tcW w:w="3827" w:type="dxa"/>
          </w:tcPr>
          <w:p w14:paraId="31162D4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w:t>
            </w:r>
          </w:p>
          <w:p w14:paraId="3AD2FDCA"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DC_n5A-n261G</w:t>
            </w:r>
          </w:p>
          <w:p w14:paraId="4B5F0CC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DC_n5A-n261H</w:t>
            </w:r>
          </w:p>
          <w:p w14:paraId="187A9C7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DC_n5A-n261I</w:t>
            </w:r>
          </w:p>
          <w:p w14:paraId="32D251F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DC_n5A-n261J</w:t>
            </w:r>
          </w:p>
          <w:p w14:paraId="499F091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DC_n5A-n261K</w:t>
            </w:r>
          </w:p>
          <w:p w14:paraId="752C45B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DC_n5A-n261L</w:t>
            </w:r>
          </w:p>
          <w:p w14:paraId="3E7C5F11"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DC_n5A-n261M</w:t>
            </w:r>
          </w:p>
          <w:p w14:paraId="4457EF4F" w14:textId="77777777" w:rsidR="00FD0460" w:rsidRDefault="00FD0460" w:rsidP="00EF3C57">
            <w:pPr>
              <w:spacing w:after="0"/>
              <w:jc w:val="center"/>
            </w:pPr>
            <w:r>
              <w:rPr>
                <w:rFonts w:ascii="Arial" w:eastAsia="Arial" w:hAnsi="Arial" w:cs="Arial"/>
                <w:sz w:val="18"/>
              </w:rPr>
              <w:t>DC_n5A-n261O</w:t>
            </w:r>
          </w:p>
          <w:p w14:paraId="7C848542" w14:textId="77777777" w:rsidR="00FD0460" w:rsidRDefault="00FD0460" w:rsidP="00EF3C57">
            <w:pPr>
              <w:spacing w:after="0"/>
              <w:jc w:val="center"/>
            </w:pPr>
            <w:r>
              <w:rPr>
                <w:rFonts w:ascii="Arial" w:eastAsia="Arial" w:hAnsi="Arial" w:cs="Arial"/>
                <w:sz w:val="18"/>
              </w:rPr>
              <w:t>DC_n5A-n261P</w:t>
            </w:r>
          </w:p>
          <w:p w14:paraId="02F933D6" w14:textId="77777777" w:rsidR="00FD0460" w:rsidRPr="00C67A88" w:rsidRDefault="00FD0460" w:rsidP="00EF3C57">
            <w:pPr>
              <w:keepNext/>
              <w:keepLines/>
              <w:spacing w:after="0"/>
              <w:jc w:val="center"/>
              <w:rPr>
                <w:rFonts w:ascii="Arial" w:hAnsi="Arial"/>
                <w:sz w:val="18"/>
              </w:rPr>
            </w:pPr>
            <w:r>
              <w:rPr>
                <w:rFonts w:ascii="Arial" w:eastAsia="Arial" w:hAnsi="Arial" w:cs="Arial"/>
                <w:sz w:val="18"/>
              </w:rPr>
              <w:t>DC_n5A-n261Q</w:t>
            </w:r>
          </w:p>
        </w:tc>
        <w:tc>
          <w:tcPr>
            <w:tcW w:w="4257" w:type="dxa"/>
          </w:tcPr>
          <w:p w14:paraId="2D4639C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w:t>
            </w:r>
          </w:p>
          <w:p w14:paraId="7A23B1D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DC_n5A-n261G</w:t>
            </w:r>
          </w:p>
          <w:p w14:paraId="466A12B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DC_n5A-n261H</w:t>
            </w:r>
          </w:p>
          <w:p w14:paraId="6E5DDF42"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DC_n5A-n261I</w:t>
            </w:r>
          </w:p>
          <w:p w14:paraId="224AD7D2" w14:textId="77777777" w:rsidR="00FD0460" w:rsidRDefault="00FD0460" w:rsidP="00EF3C57">
            <w:pPr>
              <w:spacing w:after="0"/>
              <w:jc w:val="center"/>
            </w:pPr>
            <w:r>
              <w:rPr>
                <w:rFonts w:ascii="Arial" w:eastAsia="Arial" w:hAnsi="Arial" w:cs="Arial"/>
                <w:sz w:val="18"/>
              </w:rPr>
              <w:t>DC_n5A-n261O</w:t>
            </w:r>
          </w:p>
          <w:p w14:paraId="2C465C0C" w14:textId="77777777" w:rsidR="00FD0460" w:rsidRDefault="00FD0460" w:rsidP="00EF3C57">
            <w:pPr>
              <w:spacing w:after="0"/>
              <w:jc w:val="center"/>
            </w:pPr>
            <w:r>
              <w:rPr>
                <w:rFonts w:ascii="Arial" w:eastAsia="Arial" w:hAnsi="Arial" w:cs="Arial"/>
                <w:sz w:val="18"/>
              </w:rPr>
              <w:t>DC_n5A-n261P</w:t>
            </w:r>
          </w:p>
          <w:p w14:paraId="2245FA26" w14:textId="77777777" w:rsidR="00FD0460" w:rsidRPr="00C67A88" w:rsidRDefault="00FD0460" w:rsidP="00EF3C57">
            <w:pPr>
              <w:keepNext/>
              <w:keepLines/>
              <w:spacing w:after="0"/>
              <w:jc w:val="center"/>
              <w:rPr>
                <w:rFonts w:ascii="Arial" w:hAnsi="Arial"/>
                <w:sz w:val="18"/>
              </w:rPr>
            </w:pPr>
            <w:r>
              <w:rPr>
                <w:rFonts w:ascii="Arial" w:eastAsia="Arial" w:hAnsi="Arial" w:cs="Arial"/>
                <w:sz w:val="18"/>
              </w:rPr>
              <w:t>DC_n5A-n261Q</w:t>
            </w:r>
          </w:p>
        </w:tc>
      </w:tr>
      <w:tr w:rsidR="00FD0460" w:rsidRPr="00C67A88" w14:paraId="0B674CBE" w14:textId="77777777" w:rsidTr="00EF3C57">
        <w:trPr>
          <w:trHeight w:val="187"/>
        </w:trPr>
        <w:tc>
          <w:tcPr>
            <w:tcW w:w="3827" w:type="dxa"/>
          </w:tcPr>
          <w:p w14:paraId="470AB70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DC_n5A-n261(2A)</w:t>
            </w:r>
          </w:p>
          <w:p w14:paraId="011BDD8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DC_n5A-n261(3A)</w:t>
            </w:r>
          </w:p>
          <w:p w14:paraId="250DA1E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DC_n5A-n261(4A)</w:t>
            </w:r>
          </w:p>
          <w:p w14:paraId="17085D4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DC_n5A-n261(2G)</w:t>
            </w:r>
          </w:p>
          <w:p w14:paraId="36EE592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DC_n5A-n261(2H)</w:t>
            </w:r>
          </w:p>
          <w:p w14:paraId="70DED06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DC_n5A-n261(2I)</w:t>
            </w:r>
          </w:p>
          <w:p w14:paraId="2EEE97A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DC_n5A-n261(A-G)</w:t>
            </w:r>
          </w:p>
          <w:p w14:paraId="123CA20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DC_n5A-n261(A-H)</w:t>
            </w:r>
          </w:p>
          <w:p w14:paraId="3B20E7D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DC_n5A-n261(A-I)</w:t>
            </w:r>
          </w:p>
          <w:p w14:paraId="786C1D1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DC_n5A-n261(A-J)</w:t>
            </w:r>
          </w:p>
          <w:p w14:paraId="66A5F03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DC_n5A-n261(A-K)</w:t>
            </w:r>
          </w:p>
          <w:p w14:paraId="06FCA86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DC_n5A-n261(A-L)</w:t>
            </w:r>
          </w:p>
          <w:p w14:paraId="25D4282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DC_n5A-n261(G-H)</w:t>
            </w:r>
          </w:p>
          <w:p w14:paraId="5715C36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DC_n5A-n261(H-I)</w:t>
            </w:r>
          </w:p>
          <w:p w14:paraId="78F7033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DC_n5A-n261(G-I)</w:t>
            </w:r>
          </w:p>
          <w:p w14:paraId="37432DE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DC_n5A-n261(A-G-H)</w:t>
            </w:r>
          </w:p>
          <w:p w14:paraId="2745819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lastRenderedPageBreak/>
              <w:t>DC_n5A-n261(A-G-I)</w:t>
            </w:r>
          </w:p>
          <w:p w14:paraId="308942F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DC_n5A-n261(2A-H)</w:t>
            </w:r>
          </w:p>
          <w:p w14:paraId="1CD9DD2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DC_n5A-n261(2A-G)</w:t>
            </w:r>
          </w:p>
          <w:p w14:paraId="6D063DEA"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DC_n5A-n261(2A-I)</w:t>
            </w:r>
          </w:p>
          <w:p w14:paraId="238239EA" w14:textId="77777777" w:rsidR="00FD0460" w:rsidRPr="00C67A88" w:rsidRDefault="00FD0460" w:rsidP="00EF3C57">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55F47BE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14:paraId="1F41579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DC_n5A-n261G</w:t>
            </w:r>
          </w:p>
          <w:p w14:paraId="28C9B7B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DC_n5A-n261H</w:t>
            </w:r>
          </w:p>
          <w:p w14:paraId="5D9A8182" w14:textId="77777777" w:rsidR="00FD0460" w:rsidRPr="00C67A88" w:rsidRDefault="00FD0460" w:rsidP="00EF3C57">
            <w:pPr>
              <w:keepNext/>
              <w:keepLines/>
              <w:spacing w:after="0"/>
              <w:jc w:val="center"/>
              <w:rPr>
                <w:rFonts w:ascii="Arial" w:hAnsi="Arial"/>
                <w:sz w:val="18"/>
              </w:rPr>
            </w:pPr>
            <w:r w:rsidRPr="00C67A88">
              <w:rPr>
                <w:rFonts w:ascii="Arial" w:hAnsi="Arial" w:cs="Arial"/>
                <w:sz w:val="18"/>
                <w:szCs w:val="18"/>
              </w:rPr>
              <w:t>DC_n5A-n261I</w:t>
            </w:r>
          </w:p>
        </w:tc>
      </w:tr>
      <w:tr w:rsidR="00FD0460" w14:paraId="6740C9AB"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4F7D9D0" w14:textId="77777777" w:rsidR="00FD0460" w:rsidRDefault="00FD0460" w:rsidP="00EF3C57">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036BAA4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DC_n7A-n257G</w:t>
            </w:r>
          </w:p>
          <w:p w14:paraId="5471061E"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DC_n7A-n257H</w:t>
            </w:r>
          </w:p>
          <w:p w14:paraId="0F0484F1"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DC_n7A-n257I</w:t>
            </w:r>
          </w:p>
          <w:p w14:paraId="3B6CD570"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DC_n7A-n257J</w:t>
            </w:r>
          </w:p>
          <w:p w14:paraId="5944F2E4"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DC_n7A-n257K</w:t>
            </w:r>
          </w:p>
          <w:p w14:paraId="4527006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DC_n7A-n257L</w:t>
            </w:r>
          </w:p>
          <w:p w14:paraId="04482926"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DC_n7A-n257M</w:t>
            </w:r>
          </w:p>
          <w:p w14:paraId="5F5F3839" w14:textId="77777777" w:rsidR="00FD0460" w:rsidRDefault="00FD0460" w:rsidP="00EF3C57">
            <w:pPr>
              <w:spacing w:after="0"/>
              <w:jc w:val="center"/>
            </w:pPr>
            <w:r>
              <w:rPr>
                <w:rFonts w:ascii="Arial" w:eastAsia="Arial" w:hAnsi="Arial" w:cs="Arial"/>
                <w:sz w:val="18"/>
              </w:rPr>
              <w:t>DC_n7A-n257O</w:t>
            </w:r>
          </w:p>
          <w:p w14:paraId="62FCBCFE" w14:textId="77777777" w:rsidR="00FD0460" w:rsidRDefault="00FD0460" w:rsidP="00EF3C57">
            <w:pPr>
              <w:spacing w:after="0"/>
              <w:jc w:val="center"/>
            </w:pPr>
            <w:r>
              <w:rPr>
                <w:rFonts w:ascii="Arial" w:eastAsia="Arial" w:hAnsi="Arial" w:cs="Arial"/>
                <w:sz w:val="18"/>
              </w:rPr>
              <w:t>DC_n7A-n257P</w:t>
            </w:r>
          </w:p>
          <w:p w14:paraId="14EB57C2" w14:textId="77777777" w:rsidR="00FD0460" w:rsidRDefault="00FD0460" w:rsidP="00EF3C57">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23926E24"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DC_n7A-n257A</w:t>
            </w:r>
          </w:p>
          <w:p w14:paraId="43982B8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DC_n7A-n257G</w:t>
            </w:r>
          </w:p>
          <w:p w14:paraId="3FCB9D36"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DC_n7A-n257H</w:t>
            </w:r>
          </w:p>
          <w:p w14:paraId="015AE40F"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DC_n7A-n257I</w:t>
            </w:r>
          </w:p>
          <w:p w14:paraId="16EBB2D9"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DC_n7A-n257J</w:t>
            </w:r>
          </w:p>
          <w:p w14:paraId="6B38E66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DC_n7A-n257K</w:t>
            </w:r>
          </w:p>
          <w:p w14:paraId="00ECE6C4"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DC_n7A-n257L</w:t>
            </w:r>
          </w:p>
          <w:p w14:paraId="1B5D8C27"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DC_n7A-n257M</w:t>
            </w:r>
          </w:p>
          <w:p w14:paraId="6ED66851" w14:textId="77777777" w:rsidR="00FD0460" w:rsidRDefault="00FD0460" w:rsidP="00EF3C57">
            <w:pPr>
              <w:spacing w:after="0"/>
              <w:jc w:val="center"/>
            </w:pPr>
            <w:r>
              <w:rPr>
                <w:rFonts w:ascii="Arial" w:eastAsia="Arial" w:hAnsi="Arial" w:cs="Arial"/>
                <w:sz w:val="18"/>
              </w:rPr>
              <w:t>DC_n7A-n257O</w:t>
            </w:r>
          </w:p>
          <w:p w14:paraId="326CE0F4" w14:textId="77777777" w:rsidR="00FD0460" w:rsidRDefault="00FD0460" w:rsidP="00EF3C57">
            <w:pPr>
              <w:spacing w:after="0"/>
              <w:jc w:val="center"/>
            </w:pPr>
            <w:r>
              <w:rPr>
                <w:rFonts w:ascii="Arial" w:eastAsia="Arial" w:hAnsi="Arial" w:cs="Arial"/>
                <w:sz w:val="18"/>
              </w:rPr>
              <w:t>DC_n7A-n257P</w:t>
            </w:r>
          </w:p>
          <w:p w14:paraId="15FEB3B4" w14:textId="77777777" w:rsidR="00FD0460" w:rsidRDefault="00FD0460" w:rsidP="00EF3C57">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FD0460" w:rsidRPr="00C67A88" w14:paraId="6ACD4AC8"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3B8597B0"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F190A5D"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4EAF59F1"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81A4952"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637B8F4D"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63565E0"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1992013E"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1466A36"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565666B"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E16F7AE"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42289BC3"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AEC619B"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9694203" w14:textId="77777777" w:rsidR="00FD0460"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66164A99" w14:textId="77777777" w:rsidR="00FD0460" w:rsidRDefault="00FD0460" w:rsidP="00EF3C57">
            <w:pPr>
              <w:spacing w:after="0"/>
              <w:jc w:val="center"/>
            </w:pPr>
            <w:r>
              <w:rPr>
                <w:rFonts w:ascii="Arial" w:eastAsia="Arial" w:hAnsi="Arial" w:cs="Arial"/>
                <w:sz w:val="18"/>
              </w:rPr>
              <w:t>DC_n7A-n258O</w:t>
            </w:r>
          </w:p>
          <w:p w14:paraId="0038C3CD" w14:textId="77777777" w:rsidR="00FD0460" w:rsidRDefault="00FD0460" w:rsidP="00EF3C57">
            <w:pPr>
              <w:spacing w:after="0"/>
              <w:jc w:val="center"/>
            </w:pPr>
            <w:r>
              <w:rPr>
                <w:rFonts w:ascii="Arial" w:eastAsia="Arial" w:hAnsi="Arial" w:cs="Arial"/>
                <w:sz w:val="18"/>
              </w:rPr>
              <w:t>DC_n7A-n258P</w:t>
            </w:r>
          </w:p>
          <w:p w14:paraId="1CBC3863" w14:textId="77777777" w:rsidR="00FD0460" w:rsidRDefault="00FD0460" w:rsidP="00EF3C57">
            <w:pPr>
              <w:keepNext/>
              <w:keepLines/>
              <w:spacing w:after="0"/>
              <w:jc w:val="center"/>
              <w:rPr>
                <w:rFonts w:ascii="Arial" w:hAnsi="Arial"/>
                <w:sz w:val="18"/>
                <w:lang w:val="en-US" w:eastAsia="zh-CN"/>
              </w:rPr>
            </w:pPr>
            <w:r>
              <w:rPr>
                <w:rFonts w:ascii="Arial" w:eastAsia="Arial" w:hAnsi="Arial" w:cs="Arial"/>
                <w:sz w:val="18"/>
              </w:rPr>
              <w:t>DC_n7A-n258Q</w:t>
            </w:r>
          </w:p>
          <w:p w14:paraId="7BCBE82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DC_n7A-n258R2</w:t>
            </w:r>
          </w:p>
          <w:p w14:paraId="5897407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3D911CED"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DC_n7A-n258R4</w:t>
            </w:r>
          </w:p>
          <w:p w14:paraId="030F881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DC_n7A-n258R5</w:t>
            </w:r>
          </w:p>
          <w:p w14:paraId="05E3B11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DC_n7A-n258R6</w:t>
            </w:r>
          </w:p>
          <w:p w14:paraId="0B0DB30D"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DC_n7A-n258R7</w:t>
            </w:r>
          </w:p>
          <w:p w14:paraId="279AAF3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DC_n7A-n258R8</w:t>
            </w:r>
          </w:p>
          <w:p w14:paraId="74408FB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DC_n7A-n258R9</w:t>
            </w:r>
          </w:p>
          <w:p w14:paraId="6BD68EBC" w14:textId="77777777" w:rsidR="00FD0460" w:rsidRPr="00C67A88" w:rsidRDefault="00FD0460" w:rsidP="00EF3C57">
            <w:pPr>
              <w:keepNext/>
              <w:keepLines/>
              <w:spacing w:after="0"/>
              <w:jc w:val="center"/>
              <w:rPr>
                <w:rFonts w:ascii="Arial" w:hAnsi="Arial"/>
                <w:sz w:val="18"/>
                <w:lang w:val="en-US" w:eastAsia="zh-CN"/>
              </w:rPr>
            </w:pPr>
            <w:r>
              <w:rPr>
                <w:rFonts w:ascii="Arial" w:hAnsi="Arial"/>
                <w:sz w:val="18"/>
                <w:lang w:eastAsia="ja-JP"/>
              </w:rPr>
              <w:t>DC_n7A-n258R10</w:t>
            </w:r>
          </w:p>
          <w:p w14:paraId="212EBD1B"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9198390"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2D8DB1F"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545AE364"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DD256D6"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495A229D"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1EEB6D5"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DE8BC07"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48250A7"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65CF706"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77D91A6"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749596F"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13F8BFC8" w14:textId="77777777" w:rsidR="00FD0460" w:rsidRPr="004979BD" w:rsidRDefault="00FD0460" w:rsidP="00EF3C57">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48E227EF"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2722D238"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lastRenderedPageBreak/>
              <w:t>DC_n7B-n258</w:t>
            </w:r>
            <w:r w:rsidRPr="00C914E3">
              <w:rPr>
                <w:rFonts w:ascii="Arial" w:hAnsi="Arial"/>
                <w:sz w:val="18"/>
                <w:lang w:val="sv-SE" w:eastAsia="zh-CN"/>
              </w:rPr>
              <w:t>R3</w:t>
            </w:r>
          </w:p>
          <w:p w14:paraId="7DE77260"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331BCA62"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4C2FCEAB"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61185162"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7CF6FF94"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2AB7CEF2" w14:textId="77777777" w:rsidR="00FD0460" w:rsidRPr="00C914E3" w:rsidRDefault="00FD0460" w:rsidP="00EF3C57">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88AEF41"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35098C8C"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A619AF8"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D82FA35"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4C57C20" w14:textId="77777777" w:rsidR="00FD0460"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737AC4B" w14:textId="77777777" w:rsidR="00FD0460" w:rsidRDefault="00FD0460" w:rsidP="00EF3C57">
            <w:pPr>
              <w:spacing w:after="0"/>
              <w:jc w:val="center"/>
            </w:pPr>
            <w:r>
              <w:rPr>
                <w:rFonts w:ascii="Arial" w:eastAsia="Arial" w:hAnsi="Arial" w:cs="Arial"/>
                <w:sz w:val="18"/>
              </w:rPr>
              <w:t>DC_n7A-n258O</w:t>
            </w:r>
          </w:p>
          <w:p w14:paraId="5DD99CD3" w14:textId="77777777" w:rsidR="00FD0460" w:rsidRDefault="00FD0460" w:rsidP="00EF3C57">
            <w:pPr>
              <w:spacing w:after="0"/>
              <w:jc w:val="center"/>
            </w:pPr>
            <w:r>
              <w:rPr>
                <w:rFonts w:ascii="Arial" w:eastAsia="Arial" w:hAnsi="Arial" w:cs="Arial"/>
                <w:sz w:val="18"/>
              </w:rPr>
              <w:t>DC_n7A-n258P</w:t>
            </w:r>
          </w:p>
          <w:p w14:paraId="006233DB" w14:textId="77777777" w:rsidR="00FD0460" w:rsidRDefault="00FD0460" w:rsidP="00EF3C57">
            <w:pPr>
              <w:keepNext/>
              <w:keepLines/>
              <w:spacing w:after="0"/>
              <w:jc w:val="center"/>
              <w:rPr>
                <w:rFonts w:ascii="Arial" w:hAnsi="Arial"/>
                <w:sz w:val="18"/>
                <w:lang w:val="en-US" w:eastAsia="zh-CN"/>
              </w:rPr>
            </w:pPr>
            <w:r>
              <w:rPr>
                <w:rFonts w:ascii="Arial" w:eastAsia="Arial" w:hAnsi="Arial" w:cs="Arial"/>
                <w:sz w:val="18"/>
              </w:rPr>
              <w:t>DC_n7A-n258Q</w:t>
            </w:r>
          </w:p>
          <w:p w14:paraId="526C0CEF"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DC_n7A-n258R2</w:t>
            </w:r>
          </w:p>
          <w:p w14:paraId="16390565"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DC_n7A-n258R3</w:t>
            </w:r>
          </w:p>
          <w:p w14:paraId="2490AA04" w14:textId="77777777" w:rsidR="00FD0460" w:rsidRDefault="00FD0460" w:rsidP="00EF3C57">
            <w:pPr>
              <w:keepNext/>
              <w:keepLines/>
              <w:spacing w:after="0"/>
              <w:jc w:val="center"/>
              <w:rPr>
                <w:rFonts w:ascii="Arial" w:hAnsi="Arial"/>
                <w:sz w:val="18"/>
                <w:lang w:val="en-US" w:eastAsia="zh-CN"/>
              </w:rPr>
            </w:pPr>
            <w:r>
              <w:rPr>
                <w:rFonts w:ascii="Arial" w:hAnsi="Arial"/>
                <w:sz w:val="18"/>
                <w:lang w:eastAsia="zh-CN"/>
              </w:rPr>
              <w:t>DC_n7A-n258R4</w:t>
            </w:r>
          </w:p>
          <w:p w14:paraId="5CD72961"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55B447B" w14:textId="77777777" w:rsidR="00FD0460" w:rsidRPr="00C67A88" w:rsidRDefault="00FD0460" w:rsidP="00EF3C5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95EFF25" w14:textId="77777777" w:rsidR="00FD0460" w:rsidRPr="00C67A88"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C6F0DD4" w14:textId="77777777" w:rsidR="00FD0460" w:rsidRDefault="00FD0460" w:rsidP="00EF3C5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B723A42"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DC_n7B-n258R2</w:t>
            </w:r>
          </w:p>
          <w:p w14:paraId="2831D151" w14:textId="77777777" w:rsidR="00FD0460" w:rsidRDefault="00FD0460" w:rsidP="00EF3C57">
            <w:pPr>
              <w:keepNext/>
              <w:keepLines/>
              <w:spacing w:after="0"/>
              <w:jc w:val="center"/>
              <w:rPr>
                <w:rFonts w:ascii="Arial" w:hAnsi="Arial"/>
                <w:sz w:val="18"/>
                <w:lang w:val="sv-SE" w:eastAsia="zh-CN"/>
              </w:rPr>
            </w:pPr>
            <w:r>
              <w:rPr>
                <w:rFonts w:ascii="Arial" w:hAnsi="Arial"/>
                <w:sz w:val="18"/>
                <w:lang w:val="sv-SE" w:eastAsia="zh-CN"/>
              </w:rPr>
              <w:t>DC_n7B-n258R3</w:t>
            </w:r>
          </w:p>
          <w:p w14:paraId="1A37D404"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val="sv-SE" w:eastAsia="zh-CN"/>
              </w:rPr>
              <w:t>DC_n7B-n258R4</w:t>
            </w:r>
          </w:p>
        </w:tc>
      </w:tr>
      <w:tr w:rsidR="00FD0460" w14:paraId="135F9E11"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60BAD6BC" w14:textId="77777777" w:rsidR="00FD0460" w:rsidRDefault="00FD0460" w:rsidP="00EF3C57">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7ACCE2B4"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DC_n7A-n260G</w:t>
            </w:r>
          </w:p>
          <w:p w14:paraId="21220FA0"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DC_n7A-n260H</w:t>
            </w:r>
          </w:p>
          <w:p w14:paraId="32BE26E5"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DC_n7A-n260I</w:t>
            </w:r>
          </w:p>
          <w:p w14:paraId="43E6FAC1"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DC_n7A-n260J</w:t>
            </w:r>
          </w:p>
          <w:p w14:paraId="0F2E969B"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DC_n7A-n260K</w:t>
            </w:r>
          </w:p>
          <w:p w14:paraId="09547FA5"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DC_n7A-n260L</w:t>
            </w:r>
          </w:p>
          <w:p w14:paraId="09B18D6C"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DC_n7A-n260M</w:t>
            </w:r>
          </w:p>
          <w:p w14:paraId="7B8B2FB6" w14:textId="77777777" w:rsidR="00FD0460" w:rsidRDefault="00FD0460" w:rsidP="00EF3C57">
            <w:pPr>
              <w:spacing w:after="0"/>
              <w:jc w:val="center"/>
            </w:pPr>
            <w:r>
              <w:rPr>
                <w:rFonts w:ascii="Arial" w:eastAsia="Arial" w:hAnsi="Arial" w:cs="Arial"/>
                <w:sz w:val="18"/>
              </w:rPr>
              <w:t>DC_n7A-n260O</w:t>
            </w:r>
          </w:p>
          <w:p w14:paraId="25B26443" w14:textId="77777777" w:rsidR="00FD0460" w:rsidRDefault="00FD0460" w:rsidP="00EF3C57">
            <w:pPr>
              <w:spacing w:after="0"/>
              <w:jc w:val="center"/>
            </w:pPr>
            <w:r>
              <w:rPr>
                <w:rFonts w:ascii="Arial" w:eastAsia="Arial" w:hAnsi="Arial" w:cs="Arial"/>
                <w:sz w:val="18"/>
              </w:rPr>
              <w:t>DC_n7A-n260P</w:t>
            </w:r>
          </w:p>
          <w:p w14:paraId="47BD1DA7" w14:textId="77777777" w:rsidR="00FD0460" w:rsidRDefault="00FD0460" w:rsidP="00EF3C57">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3D277C2A"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DC_n7A-n260A</w:t>
            </w:r>
          </w:p>
          <w:p w14:paraId="2ED331B3"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DC_n7A-n260G</w:t>
            </w:r>
          </w:p>
          <w:p w14:paraId="77265CB7"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DC_n7A-n260H</w:t>
            </w:r>
          </w:p>
          <w:p w14:paraId="15BFDDA2"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DC_n7A-n260I</w:t>
            </w:r>
          </w:p>
          <w:p w14:paraId="7CA63AC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DC_n7A-n260J</w:t>
            </w:r>
          </w:p>
          <w:p w14:paraId="102A0DEF"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DC_n7A-n260K</w:t>
            </w:r>
          </w:p>
          <w:p w14:paraId="3865464B"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DC_n7A-n260L</w:t>
            </w:r>
          </w:p>
          <w:p w14:paraId="20467521"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DC_n7A-n260M</w:t>
            </w:r>
          </w:p>
          <w:p w14:paraId="4A082A36" w14:textId="77777777" w:rsidR="00FD0460" w:rsidRDefault="00FD0460" w:rsidP="00EF3C57">
            <w:pPr>
              <w:spacing w:after="0"/>
              <w:jc w:val="center"/>
            </w:pPr>
            <w:r>
              <w:rPr>
                <w:rFonts w:ascii="Arial" w:eastAsia="Arial" w:hAnsi="Arial" w:cs="Arial"/>
                <w:sz w:val="18"/>
              </w:rPr>
              <w:t>DC_n7A-n260O</w:t>
            </w:r>
          </w:p>
          <w:p w14:paraId="36482E70" w14:textId="77777777" w:rsidR="00FD0460" w:rsidRDefault="00FD0460" w:rsidP="00EF3C57">
            <w:pPr>
              <w:spacing w:after="0"/>
              <w:jc w:val="center"/>
            </w:pPr>
            <w:r>
              <w:rPr>
                <w:rFonts w:ascii="Arial" w:eastAsia="Arial" w:hAnsi="Arial" w:cs="Arial"/>
                <w:sz w:val="18"/>
              </w:rPr>
              <w:t>DC_n7A-n260P</w:t>
            </w:r>
          </w:p>
          <w:p w14:paraId="0A2A49D8" w14:textId="77777777" w:rsidR="00FD0460" w:rsidRDefault="00FD0460" w:rsidP="00EF3C57">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FD0460" w14:paraId="1EA6C4FB"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563FA74D" w14:textId="77777777" w:rsidR="00FD0460" w:rsidRDefault="00FD0460" w:rsidP="00EF3C57">
            <w:pPr>
              <w:spacing w:after="0"/>
              <w:jc w:val="center"/>
            </w:pPr>
            <w:r>
              <w:rPr>
                <w:rFonts w:ascii="Arial" w:eastAsia="Arial" w:hAnsi="Arial" w:cs="Arial"/>
                <w:sz w:val="18"/>
              </w:rPr>
              <w:t>DC_n7A-n261A</w:t>
            </w:r>
          </w:p>
          <w:p w14:paraId="6302067E" w14:textId="77777777" w:rsidR="00FD0460" w:rsidRDefault="00FD0460" w:rsidP="00EF3C57">
            <w:pPr>
              <w:spacing w:after="0"/>
              <w:jc w:val="center"/>
            </w:pPr>
            <w:r>
              <w:rPr>
                <w:rFonts w:ascii="Arial" w:eastAsia="Arial" w:hAnsi="Arial" w:cs="Arial"/>
                <w:sz w:val="18"/>
              </w:rPr>
              <w:t>DC_n7A-n261G</w:t>
            </w:r>
          </w:p>
          <w:p w14:paraId="5FC00197" w14:textId="77777777" w:rsidR="00FD0460" w:rsidRDefault="00FD0460" w:rsidP="00EF3C57">
            <w:pPr>
              <w:spacing w:after="0"/>
              <w:jc w:val="center"/>
            </w:pPr>
            <w:r>
              <w:rPr>
                <w:rFonts w:ascii="Arial" w:eastAsia="Arial" w:hAnsi="Arial" w:cs="Arial"/>
                <w:sz w:val="18"/>
              </w:rPr>
              <w:t>DC_n7A-n261H</w:t>
            </w:r>
          </w:p>
          <w:p w14:paraId="6409D452" w14:textId="77777777" w:rsidR="00FD0460" w:rsidRDefault="00FD0460" w:rsidP="00EF3C57">
            <w:pPr>
              <w:spacing w:after="0"/>
              <w:jc w:val="center"/>
            </w:pPr>
            <w:r>
              <w:rPr>
                <w:rFonts w:ascii="Arial" w:eastAsia="Arial" w:hAnsi="Arial" w:cs="Arial"/>
                <w:sz w:val="18"/>
              </w:rPr>
              <w:t>DC_n7A-n261I</w:t>
            </w:r>
          </w:p>
          <w:p w14:paraId="68233F27" w14:textId="77777777" w:rsidR="00FD0460" w:rsidRDefault="00FD0460" w:rsidP="00EF3C57">
            <w:pPr>
              <w:spacing w:after="0"/>
              <w:jc w:val="center"/>
            </w:pPr>
            <w:r>
              <w:rPr>
                <w:rFonts w:ascii="Arial" w:eastAsia="Arial" w:hAnsi="Arial" w:cs="Arial"/>
                <w:sz w:val="18"/>
              </w:rPr>
              <w:t>DC_n7A-n261J</w:t>
            </w:r>
          </w:p>
          <w:p w14:paraId="2B3AB48E" w14:textId="77777777" w:rsidR="00FD0460" w:rsidRDefault="00FD0460" w:rsidP="00EF3C57">
            <w:pPr>
              <w:spacing w:after="0"/>
              <w:jc w:val="center"/>
            </w:pPr>
            <w:r>
              <w:rPr>
                <w:rFonts w:ascii="Arial" w:eastAsia="Arial" w:hAnsi="Arial" w:cs="Arial"/>
                <w:sz w:val="18"/>
              </w:rPr>
              <w:t>DC_n7A-n261K</w:t>
            </w:r>
          </w:p>
          <w:p w14:paraId="062D68F5" w14:textId="77777777" w:rsidR="00FD0460" w:rsidRDefault="00FD0460" w:rsidP="00EF3C57">
            <w:pPr>
              <w:spacing w:after="0"/>
              <w:jc w:val="center"/>
            </w:pPr>
            <w:r>
              <w:rPr>
                <w:rFonts w:ascii="Arial" w:eastAsia="Arial" w:hAnsi="Arial" w:cs="Arial"/>
                <w:sz w:val="18"/>
              </w:rPr>
              <w:t>DC_n7A-n261L</w:t>
            </w:r>
          </w:p>
          <w:p w14:paraId="1720296B" w14:textId="77777777" w:rsidR="00FD0460" w:rsidRDefault="00FD0460" w:rsidP="00EF3C57">
            <w:pPr>
              <w:spacing w:after="0"/>
              <w:jc w:val="center"/>
            </w:pPr>
            <w:r>
              <w:rPr>
                <w:rFonts w:ascii="Arial" w:eastAsia="Arial" w:hAnsi="Arial" w:cs="Arial"/>
                <w:sz w:val="18"/>
              </w:rPr>
              <w:t>DC_n7A-n261M</w:t>
            </w:r>
          </w:p>
          <w:p w14:paraId="47E19A01" w14:textId="77777777" w:rsidR="00FD0460" w:rsidRDefault="00FD0460" w:rsidP="00EF3C57">
            <w:pPr>
              <w:spacing w:after="0"/>
              <w:jc w:val="center"/>
            </w:pPr>
            <w:r>
              <w:rPr>
                <w:rFonts w:ascii="Arial" w:eastAsia="Arial" w:hAnsi="Arial" w:cs="Arial"/>
                <w:sz w:val="18"/>
              </w:rPr>
              <w:t>DC_n7A-n261O</w:t>
            </w:r>
          </w:p>
          <w:p w14:paraId="34DDF1AE" w14:textId="77777777" w:rsidR="00FD0460" w:rsidRDefault="00FD0460" w:rsidP="00EF3C57">
            <w:pPr>
              <w:spacing w:after="0"/>
              <w:jc w:val="center"/>
            </w:pPr>
            <w:r>
              <w:rPr>
                <w:rFonts w:ascii="Arial" w:eastAsia="Arial" w:hAnsi="Arial" w:cs="Arial"/>
                <w:sz w:val="18"/>
              </w:rPr>
              <w:t>DC_n7A-n261P</w:t>
            </w:r>
          </w:p>
          <w:p w14:paraId="418D6778" w14:textId="77777777" w:rsidR="00FD0460" w:rsidRDefault="00FD0460" w:rsidP="00EF3C57">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68C73677" w14:textId="77777777" w:rsidR="00FD0460" w:rsidRDefault="00FD0460" w:rsidP="00EF3C57">
            <w:pPr>
              <w:spacing w:after="0"/>
              <w:jc w:val="center"/>
            </w:pPr>
            <w:r>
              <w:rPr>
                <w:rFonts w:ascii="Arial" w:eastAsia="Arial" w:hAnsi="Arial" w:cs="Arial"/>
                <w:sz w:val="18"/>
              </w:rPr>
              <w:t>DC_n7A-n261A</w:t>
            </w:r>
          </w:p>
          <w:p w14:paraId="3D816532" w14:textId="77777777" w:rsidR="00FD0460" w:rsidRDefault="00FD0460" w:rsidP="00EF3C57">
            <w:pPr>
              <w:spacing w:after="0"/>
              <w:jc w:val="center"/>
            </w:pPr>
            <w:r>
              <w:rPr>
                <w:rFonts w:ascii="Arial" w:eastAsia="Arial" w:hAnsi="Arial" w:cs="Arial"/>
                <w:sz w:val="18"/>
              </w:rPr>
              <w:t>DC_n7A-n261G</w:t>
            </w:r>
          </w:p>
          <w:p w14:paraId="28141392" w14:textId="77777777" w:rsidR="00FD0460" w:rsidRDefault="00FD0460" w:rsidP="00EF3C57">
            <w:pPr>
              <w:spacing w:after="0"/>
              <w:jc w:val="center"/>
            </w:pPr>
            <w:r>
              <w:rPr>
                <w:rFonts w:ascii="Arial" w:eastAsia="Arial" w:hAnsi="Arial" w:cs="Arial"/>
                <w:sz w:val="18"/>
              </w:rPr>
              <w:t>DC_n7A-n261H</w:t>
            </w:r>
          </w:p>
          <w:p w14:paraId="253F8ACD" w14:textId="77777777" w:rsidR="00FD0460" w:rsidRDefault="00FD0460" w:rsidP="00EF3C57">
            <w:pPr>
              <w:spacing w:after="0"/>
              <w:jc w:val="center"/>
            </w:pPr>
            <w:r>
              <w:rPr>
                <w:rFonts w:ascii="Arial" w:eastAsia="Arial" w:hAnsi="Arial" w:cs="Arial"/>
                <w:sz w:val="18"/>
              </w:rPr>
              <w:t>DC_n7A-n261I</w:t>
            </w:r>
          </w:p>
          <w:p w14:paraId="11BCAE3F" w14:textId="77777777" w:rsidR="00FD0460" w:rsidRDefault="00FD0460" w:rsidP="00EF3C57">
            <w:pPr>
              <w:spacing w:after="0"/>
              <w:jc w:val="center"/>
            </w:pPr>
            <w:r>
              <w:rPr>
                <w:rFonts w:ascii="Arial" w:eastAsia="Arial" w:hAnsi="Arial" w:cs="Arial"/>
                <w:sz w:val="18"/>
              </w:rPr>
              <w:t>DC_n7A-n261J</w:t>
            </w:r>
          </w:p>
          <w:p w14:paraId="0E755D37" w14:textId="77777777" w:rsidR="00FD0460" w:rsidRDefault="00FD0460" w:rsidP="00EF3C57">
            <w:pPr>
              <w:spacing w:after="0"/>
              <w:jc w:val="center"/>
            </w:pPr>
            <w:r>
              <w:rPr>
                <w:rFonts w:ascii="Arial" w:eastAsia="Arial" w:hAnsi="Arial" w:cs="Arial"/>
                <w:sz w:val="18"/>
              </w:rPr>
              <w:t>DC_n7A-n261K</w:t>
            </w:r>
          </w:p>
          <w:p w14:paraId="4785AE8B" w14:textId="77777777" w:rsidR="00FD0460" w:rsidRDefault="00FD0460" w:rsidP="00EF3C57">
            <w:pPr>
              <w:spacing w:after="0"/>
              <w:jc w:val="center"/>
            </w:pPr>
            <w:r>
              <w:rPr>
                <w:rFonts w:ascii="Arial" w:eastAsia="Arial" w:hAnsi="Arial" w:cs="Arial"/>
                <w:sz w:val="18"/>
              </w:rPr>
              <w:t>DC_n7A-n261L</w:t>
            </w:r>
          </w:p>
          <w:p w14:paraId="6E85E0BC" w14:textId="77777777" w:rsidR="00FD0460" w:rsidRDefault="00FD0460" w:rsidP="00EF3C57">
            <w:pPr>
              <w:spacing w:after="0"/>
              <w:jc w:val="center"/>
            </w:pPr>
            <w:r>
              <w:rPr>
                <w:rFonts w:ascii="Arial" w:eastAsia="Arial" w:hAnsi="Arial" w:cs="Arial"/>
                <w:sz w:val="18"/>
              </w:rPr>
              <w:t>DC_n7A-n261M</w:t>
            </w:r>
          </w:p>
          <w:p w14:paraId="210B8F20" w14:textId="77777777" w:rsidR="00FD0460" w:rsidRDefault="00FD0460" w:rsidP="00EF3C57">
            <w:pPr>
              <w:spacing w:after="0"/>
              <w:jc w:val="center"/>
            </w:pPr>
            <w:r>
              <w:rPr>
                <w:rFonts w:ascii="Arial" w:eastAsia="Arial" w:hAnsi="Arial" w:cs="Arial"/>
                <w:sz w:val="18"/>
              </w:rPr>
              <w:t>DC_n7A-n261O</w:t>
            </w:r>
          </w:p>
          <w:p w14:paraId="537E77CB" w14:textId="77777777" w:rsidR="00FD0460" w:rsidRDefault="00FD0460" w:rsidP="00EF3C57">
            <w:pPr>
              <w:spacing w:after="0"/>
              <w:jc w:val="center"/>
            </w:pPr>
            <w:r>
              <w:rPr>
                <w:rFonts w:ascii="Arial" w:eastAsia="Arial" w:hAnsi="Arial" w:cs="Arial"/>
                <w:sz w:val="18"/>
              </w:rPr>
              <w:t>DC_n7A-n261P</w:t>
            </w:r>
          </w:p>
          <w:p w14:paraId="35C6974A" w14:textId="77777777" w:rsidR="00FD0460" w:rsidRDefault="00FD0460" w:rsidP="00EF3C57">
            <w:pPr>
              <w:keepNext/>
              <w:keepLines/>
              <w:spacing w:after="0"/>
              <w:jc w:val="center"/>
              <w:rPr>
                <w:rFonts w:ascii="Arial" w:hAnsi="Arial"/>
                <w:sz w:val="18"/>
                <w:lang w:eastAsia="zh-CN"/>
              </w:rPr>
            </w:pPr>
            <w:r>
              <w:rPr>
                <w:rFonts w:ascii="Arial" w:eastAsia="Arial" w:hAnsi="Arial" w:cs="Arial"/>
                <w:sz w:val="18"/>
              </w:rPr>
              <w:t>DC_n7A-n261Q</w:t>
            </w:r>
          </w:p>
        </w:tc>
      </w:tr>
      <w:tr w:rsidR="00FD0460" w:rsidRPr="00C67A88" w14:paraId="1B25E44E"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EDF9584"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DC_n8A-n257A</w:t>
            </w:r>
          </w:p>
          <w:p w14:paraId="6277DBF7"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DC_n8A-n257D</w:t>
            </w:r>
          </w:p>
          <w:p w14:paraId="2B3E8C0A"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DC_n8A-n257E</w:t>
            </w:r>
          </w:p>
          <w:p w14:paraId="198F3866"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DC_n8A-n257F</w:t>
            </w:r>
          </w:p>
          <w:p w14:paraId="26734F96"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DC_n8A-n257G</w:t>
            </w:r>
          </w:p>
          <w:p w14:paraId="30C0FF9D"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DC_n8A-n257H</w:t>
            </w:r>
          </w:p>
          <w:p w14:paraId="771B06D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DC_n8A-n257I</w:t>
            </w:r>
          </w:p>
          <w:p w14:paraId="62E374DF"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DC_n8A-n257J</w:t>
            </w:r>
          </w:p>
          <w:p w14:paraId="4B078386"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DC_n8A-n257K</w:t>
            </w:r>
          </w:p>
          <w:p w14:paraId="7A4D96D3" w14:textId="77777777" w:rsidR="00FD0460" w:rsidRPr="00C67A88" w:rsidRDefault="00FD0460" w:rsidP="00EF3C57">
            <w:pPr>
              <w:keepNext/>
              <w:keepLines/>
              <w:spacing w:after="0"/>
              <w:jc w:val="center"/>
              <w:rPr>
                <w:rFonts w:ascii="Arial" w:hAnsi="Arial"/>
                <w:sz w:val="18"/>
                <w:lang w:eastAsia="zh-TW"/>
              </w:rPr>
            </w:pPr>
            <w:r w:rsidRPr="00C67A88">
              <w:rPr>
                <w:rFonts w:ascii="Arial" w:hAnsi="Arial"/>
                <w:sz w:val="18"/>
                <w:lang w:eastAsia="zh-CN"/>
              </w:rPr>
              <w:t>DC_n8A-n257L</w:t>
            </w:r>
          </w:p>
          <w:p w14:paraId="0DA0131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510A201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DC_n8A-n257A</w:t>
            </w:r>
          </w:p>
          <w:p w14:paraId="0C7EFDE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DC_n8A-n257G</w:t>
            </w:r>
          </w:p>
          <w:p w14:paraId="7EDF9368"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DC_n8A-n257H</w:t>
            </w:r>
          </w:p>
          <w:p w14:paraId="6226ECB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DC_n8A-n257I</w:t>
            </w:r>
          </w:p>
          <w:p w14:paraId="0A545D70"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DC_n8A-n257J</w:t>
            </w:r>
          </w:p>
          <w:p w14:paraId="6191383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zh-CN"/>
              </w:rPr>
              <w:t>DC_n8A-n257K</w:t>
            </w:r>
          </w:p>
        </w:tc>
      </w:tr>
      <w:tr w:rsidR="00FD0460" w:rsidRPr="00C67A88" w14:paraId="0D69C352"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17B44DC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DC_n8A-n258A</w:t>
            </w:r>
          </w:p>
          <w:p w14:paraId="7B18325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A50212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DC_n8A-n258C</w:t>
            </w:r>
          </w:p>
          <w:p w14:paraId="1F149E3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DC_n8A-n258D</w:t>
            </w:r>
          </w:p>
          <w:p w14:paraId="7506CE5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DC_n8A-n258E</w:t>
            </w:r>
          </w:p>
          <w:p w14:paraId="2127C7F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DC_n8A-n258F</w:t>
            </w:r>
          </w:p>
          <w:p w14:paraId="0E2E094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DC_n8A-n258G</w:t>
            </w:r>
          </w:p>
          <w:p w14:paraId="17276A8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DC_n8A-n258H</w:t>
            </w:r>
          </w:p>
          <w:p w14:paraId="5E2F50B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DC_n8A-n258I</w:t>
            </w:r>
          </w:p>
          <w:p w14:paraId="5837ED0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DC_n8A-n258J</w:t>
            </w:r>
          </w:p>
          <w:p w14:paraId="748DAF2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DC_n8A-n258K</w:t>
            </w:r>
          </w:p>
          <w:p w14:paraId="7A85B4D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DC_n8A-n258L</w:t>
            </w:r>
          </w:p>
          <w:p w14:paraId="7678CE5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38FC44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DC_n8A-n258A</w:t>
            </w:r>
          </w:p>
        </w:tc>
      </w:tr>
      <w:tr w:rsidR="00FD0460" w:rsidRPr="00C67A88" w14:paraId="72999E9B"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2D76C701" w14:textId="77777777" w:rsidR="00FD0460" w:rsidRDefault="00FD0460" w:rsidP="00EF3C57">
            <w:pPr>
              <w:spacing w:after="0"/>
              <w:jc w:val="center"/>
            </w:pPr>
            <w:r>
              <w:rPr>
                <w:rFonts w:ascii="Arial" w:eastAsia="Arial" w:hAnsi="Arial" w:cs="Arial"/>
                <w:sz w:val="18"/>
              </w:rPr>
              <w:t>DC_n12A-n257A</w:t>
            </w:r>
          </w:p>
          <w:p w14:paraId="40BD3D44" w14:textId="77777777" w:rsidR="00FD0460" w:rsidRDefault="00FD0460" w:rsidP="00EF3C57">
            <w:pPr>
              <w:spacing w:after="0"/>
              <w:jc w:val="center"/>
            </w:pPr>
            <w:r>
              <w:rPr>
                <w:rFonts w:ascii="Arial" w:eastAsia="Arial" w:hAnsi="Arial" w:cs="Arial"/>
                <w:sz w:val="18"/>
              </w:rPr>
              <w:lastRenderedPageBreak/>
              <w:t>DC_n12A-n257G</w:t>
            </w:r>
          </w:p>
          <w:p w14:paraId="36E4339E" w14:textId="77777777" w:rsidR="00FD0460" w:rsidRDefault="00FD0460" w:rsidP="00EF3C57">
            <w:pPr>
              <w:spacing w:after="0"/>
              <w:jc w:val="center"/>
            </w:pPr>
            <w:r>
              <w:rPr>
                <w:rFonts w:ascii="Arial" w:eastAsia="Arial" w:hAnsi="Arial" w:cs="Arial"/>
                <w:sz w:val="18"/>
              </w:rPr>
              <w:t>DC_n12A-n257H</w:t>
            </w:r>
          </w:p>
          <w:p w14:paraId="6B9D0D09" w14:textId="77777777" w:rsidR="00FD0460" w:rsidRDefault="00FD0460" w:rsidP="00EF3C57">
            <w:pPr>
              <w:spacing w:after="0"/>
              <w:jc w:val="center"/>
            </w:pPr>
            <w:r>
              <w:rPr>
                <w:rFonts w:ascii="Arial" w:eastAsia="Arial" w:hAnsi="Arial" w:cs="Arial"/>
                <w:sz w:val="18"/>
              </w:rPr>
              <w:t>DC_n12A-n257I</w:t>
            </w:r>
          </w:p>
          <w:p w14:paraId="030A0DE8" w14:textId="77777777" w:rsidR="00FD0460" w:rsidRDefault="00FD0460" w:rsidP="00EF3C57">
            <w:pPr>
              <w:spacing w:after="0"/>
              <w:jc w:val="center"/>
            </w:pPr>
            <w:r>
              <w:rPr>
                <w:rFonts w:ascii="Arial" w:eastAsia="Arial" w:hAnsi="Arial" w:cs="Arial"/>
                <w:sz w:val="18"/>
              </w:rPr>
              <w:t>DC_n12A-n257J</w:t>
            </w:r>
          </w:p>
          <w:p w14:paraId="33C425AB" w14:textId="77777777" w:rsidR="00FD0460" w:rsidRDefault="00FD0460" w:rsidP="00EF3C57">
            <w:pPr>
              <w:spacing w:after="0"/>
              <w:jc w:val="center"/>
            </w:pPr>
            <w:r>
              <w:rPr>
                <w:rFonts w:ascii="Arial" w:eastAsia="Arial" w:hAnsi="Arial" w:cs="Arial"/>
                <w:sz w:val="18"/>
              </w:rPr>
              <w:t>DC_n12A-n257K</w:t>
            </w:r>
          </w:p>
          <w:p w14:paraId="06E5E74B" w14:textId="77777777" w:rsidR="00FD0460" w:rsidRDefault="00FD0460" w:rsidP="00EF3C57">
            <w:pPr>
              <w:spacing w:after="0"/>
              <w:jc w:val="center"/>
            </w:pPr>
            <w:r>
              <w:rPr>
                <w:rFonts w:ascii="Arial" w:eastAsia="Arial" w:hAnsi="Arial" w:cs="Arial"/>
                <w:sz w:val="18"/>
              </w:rPr>
              <w:t>DC_n12A-n257L</w:t>
            </w:r>
          </w:p>
          <w:p w14:paraId="3CE6EE61" w14:textId="77777777" w:rsidR="00FD0460" w:rsidRDefault="00FD0460" w:rsidP="00EF3C57">
            <w:pPr>
              <w:spacing w:after="0"/>
              <w:jc w:val="center"/>
            </w:pPr>
            <w:r>
              <w:rPr>
                <w:rFonts w:ascii="Arial" w:eastAsia="Arial" w:hAnsi="Arial" w:cs="Arial"/>
                <w:sz w:val="18"/>
              </w:rPr>
              <w:t>DC_n12A-n257M</w:t>
            </w:r>
          </w:p>
          <w:p w14:paraId="0253D9AE" w14:textId="77777777" w:rsidR="00FD0460" w:rsidRDefault="00FD0460" w:rsidP="00EF3C57">
            <w:pPr>
              <w:spacing w:after="0"/>
              <w:jc w:val="center"/>
            </w:pPr>
            <w:r>
              <w:rPr>
                <w:rFonts w:ascii="Arial" w:eastAsia="Arial" w:hAnsi="Arial" w:cs="Arial"/>
                <w:sz w:val="18"/>
              </w:rPr>
              <w:t>DC_n12A-n257O</w:t>
            </w:r>
          </w:p>
          <w:p w14:paraId="65D2A4E7" w14:textId="77777777" w:rsidR="00FD0460" w:rsidRDefault="00FD0460" w:rsidP="00EF3C57">
            <w:pPr>
              <w:spacing w:after="0"/>
              <w:jc w:val="center"/>
            </w:pPr>
            <w:r>
              <w:rPr>
                <w:rFonts w:ascii="Arial" w:eastAsia="Arial" w:hAnsi="Arial" w:cs="Arial"/>
                <w:sz w:val="18"/>
              </w:rPr>
              <w:t>DC_n12A-n257P</w:t>
            </w:r>
          </w:p>
          <w:p w14:paraId="5D0D10B4"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5946B19D" w14:textId="77777777" w:rsidR="00FD0460" w:rsidRDefault="00FD0460" w:rsidP="00EF3C57">
            <w:pPr>
              <w:spacing w:after="0"/>
              <w:jc w:val="center"/>
            </w:pPr>
            <w:r>
              <w:rPr>
                <w:rFonts w:ascii="Arial" w:eastAsia="Arial" w:hAnsi="Arial" w:cs="Arial"/>
                <w:sz w:val="18"/>
              </w:rPr>
              <w:lastRenderedPageBreak/>
              <w:t>DC_n12A-n257A</w:t>
            </w:r>
          </w:p>
          <w:p w14:paraId="0818C747" w14:textId="77777777" w:rsidR="00FD0460" w:rsidRDefault="00FD0460" w:rsidP="00EF3C57">
            <w:pPr>
              <w:spacing w:after="0"/>
              <w:jc w:val="center"/>
            </w:pPr>
            <w:r>
              <w:rPr>
                <w:rFonts w:ascii="Arial" w:eastAsia="Arial" w:hAnsi="Arial" w:cs="Arial"/>
                <w:sz w:val="18"/>
              </w:rPr>
              <w:lastRenderedPageBreak/>
              <w:t>DC_n12A-n257G</w:t>
            </w:r>
          </w:p>
          <w:p w14:paraId="39A1B035" w14:textId="77777777" w:rsidR="00FD0460" w:rsidRDefault="00FD0460" w:rsidP="00EF3C57">
            <w:pPr>
              <w:spacing w:after="0"/>
              <w:jc w:val="center"/>
            </w:pPr>
            <w:r>
              <w:rPr>
                <w:rFonts w:ascii="Arial" w:eastAsia="Arial" w:hAnsi="Arial" w:cs="Arial"/>
                <w:sz w:val="18"/>
              </w:rPr>
              <w:t>DC_n12A-n257H</w:t>
            </w:r>
          </w:p>
          <w:p w14:paraId="0AF1AAB0" w14:textId="77777777" w:rsidR="00FD0460" w:rsidRDefault="00FD0460" w:rsidP="00EF3C57">
            <w:pPr>
              <w:spacing w:after="0"/>
              <w:jc w:val="center"/>
            </w:pPr>
            <w:r>
              <w:rPr>
                <w:rFonts w:ascii="Arial" w:eastAsia="Arial" w:hAnsi="Arial" w:cs="Arial"/>
                <w:sz w:val="18"/>
              </w:rPr>
              <w:t>DC_n12A-n257I</w:t>
            </w:r>
          </w:p>
          <w:p w14:paraId="742DD5B6" w14:textId="77777777" w:rsidR="00FD0460" w:rsidRDefault="00FD0460" w:rsidP="00EF3C57">
            <w:pPr>
              <w:spacing w:after="0"/>
              <w:jc w:val="center"/>
            </w:pPr>
            <w:r>
              <w:rPr>
                <w:rFonts w:ascii="Arial" w:eastAsia="Arial" w:hAnsi="Arial" w:cs="Arial"/>
                <w:sz w:val="18"/>
              </w:rPr>
              <w:t>DC_n12A-n257J</w:t>
            </w:r>
          </w:p>
          <w:p w14:paraId="1D6C94AA" w14:textId="77777777" w:rsidR="00FD0460" w:rsidRDefault="00FD0460" w:rsidP="00EF3C57">
            <w:pPr>
              <w:spacing w:after="0"/>
              <w:jc w:val="center"/>
            </w:pPr>
            <w:r>
              <w:rPr>
                <w:rFonts w:ascii="Arial" w:eastAsia="Arial" w:hAnsi="Arial" w:cs="Arial"/>
                <w:sz w:val="18"/>
              </w:rPr>
              <w:t>DC_n12A-n257K</w:t>
            </w:r>
          </w:p>
          <w:p w14:paraId="699006D0" w14:textId="77777777" w:rsidR="00FD0460" w:rsidRDefault="00FD0460" w:rsidP="00EF3C57">
            <w:pPr>
              <w:spacing w:after="0"/>
              <w:jc w:val="center"/>
            </w:pPr>
            <w:r>
              <w:rPr>
                <w:rFonts w:ascii="Arial" w:eastAsia="Arial" w:hAnsi="Arial" w:cs="Arial"/>
                <w:sz w:val="18"/>
              </w:rPr>
              <w:t>DC_n12A-n257L</w:t>
            </w:r>
          </w:p>
          <w:p w14:paraId="55623739" w14:textId="77777777" w:rsidR="00FD0460" w:rsidRDefault="00FD0460" w:rsidP="00EF3C57">
            <w:pPr>
              <w:spacing w:after="0"/>
              <w:jc w:val="center"/>
            </w:pPr>
            <w:r>
              <w:rPr>
                <w:rFonts w:ascii="Arial" w:eastAsia="Arial" w:hAnsi="Arial" w:cs="Arial"/>
                <w:sz w:val="18"/>
              </w:rPr>
              <w:t>DC_n12A-n257M</w:t>
            </w:r>
          </w:p>
          <w:p w14:paraId="33ED617F" w14:textId="77777777" w:rsidR="00FD0460" w:rsidRDefault="00FD0460" w:rsidP="00EF3C57">
            <w:pPr>
              <w:spacing w:after="0"/>
              <w:jc w:val="center"/>
            </w:pPr>
            <w:r>
              <w:rPr>
                <w:rFonts w:ascii="Arial" w:eastAsia="Arial" w:hAnsi="Arial" w:cs="Arial"/>
                <w:sz w:val="18"/>
              </w:rPr>
              <w:t>DC_n12A-n257O</w:t>
            </w:r>
          </w:p>
          <w:p w14:paraId="34C20C2B" w14:textId="77777777" w:rsidR="00FD0460" w:rsidRDefault="00FD0460" w:rsidP="00EF3C57">
            <w:pPr>
              <w:spacing w:after="0"/>
              <w:jc w:val="center"/>
            </w:pPr>
            <w:r>
              <w:rPr>
                <w:rFonts w:ascii="Arial" w:eastAsia="Arial" w:hAnsi="Arial" w:cs="Arial"/>
                <w:sz w:val="18"/>
              </w:rPr>
              <w:t>DC_n12A-n257P</w:t>
            </w:r>
          </w:p>
          <w:p w14:paraId="1359AEF5"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DC_n12A-n257Q</w:t>
            </w:r>
          </w:p>
        </w:tc>
      </w:tr>
      <w:tr w:rsidR="00FD0460" w:rsidRPr="00C67A88" w14:paraId="58AB2E75"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0A668398" w14:textId="77777777" w:rsidR="00FD0460" w:rsidRDefault="00FD0460" w:rsidP="00EF3C57">
            <w:pPr>
              <w:spacing w:after="0"/>
              <w:jc w:val="center"/>
            </w:pPr>
            <w:r>
              <w:rPr>
                <w:rFonts w:ascii="Arial" w:eastAsia="Arial" w:hAnsi="Arial" w:cs="Arial"/>
                <w:sz w:val="18"/>
              </w:rPr>
              <w:lastRenderedPageBreak/>
              <w:t>DC_n12A-n258A</w:t>
            </w:r>
          </w:p>
          <w:p w14:paraId="19D30542" w14:textId="77777777" w:rsidR="00FD0460" w:rsidRDefault="00FD0460" w:rsidP="00EF3C57">
            <w:pPr>
              <w:spacing w:after="0"/>
              <w:jc w:val="center"/>
            </w:pPr>
            <w:r>
              <w:rPr>
                <w:rFonts w:ascii="Arial" w:eastAsia="Arial" w:hAnsi="Arial" w:cs="Arial"/>
                <w:sz w:val="18"/>
              </w:rPr>
              <w:t>DC_n12A-n258G</w:t>
            </w:r>
          </w:p>
          <w:p w14:paraId="4F7D80CE" w14:textId="77777777" w:rsidR="00FD0460" w:rsidRDefault="00FD0460" w:rsidP="00EF3C57">
            <w:pPr>
              <w:spacing w:after="0"/>
              <w:jc w:val="center"/>
            </w:pPr>
            <w:r>
              <w:rPr>
                <w:rFonts w:ascii="Arial" w:eastAsia="Arial" w:hAnsi="Arial" w:cs="Arial"/>
                <w:sz w:val="18"/>
              </w:rPr>
              <w:t>DC_n12A-n258H</w:t>
            </w:r>
          </w:p>
          <w:p w14:paraId="1CC331C9" w14:textId="77777777" w:rsidR="00FD0460" w:rsidRDefault="00FD0460" w:rsidP="00EF3C57">
            <w:pPr>
              <w:spacing w:after="0"/>
              <w:jc w:val="center"/>
            </w:pPr>
            <w:r>
              <w:rPr>
                <w:rFonts w:ascii="Arial" w:eastAsia="Arial" w:hAnsi="Arial" w:cs="Arial"/>
                <w:sz w:val="18"/>
              </w:rPr>
              <w:t>DC_n12A-n258I</w:t>
            </w:r>
          </w:p>
          <w:p w14:paraId="0759A26C" w14:textId="77777777" w:rsidR="00FD0460" w:rsidRDefault="00FD0460" w:rsidP="00EF3C57">
            <w:pPr>
              <w:spacing w:after="0"/>
              <w:jc w:val="center"/>
            </w:pPr>
            <w:r>
              <w:rPr>
                <w:rFonts w:ascii="Arial" w:eastAsia="Arial" w:hAnsi="Arial" w:cs="Arial"/>
                <w:sz w:val="18"/>
              </w:rPr>
              <w:t>DC_n12A-n258J</w:t>
            </w:r>
          </w:p>
          <w:p w14:paraId="14B8B7C5" w14:textId="77777777" w:rsidR="00FD0460" w:rsidRDefault="00FD0460" w:rsidP="00EF3C57">
            <w:pPr>
              <w:spacing w:after="0"/>
              <w:jc w:val="center"/>
            </w:pPr>
            <w:r>
              <w:rPr>
                <w:rFonts w:ascii="Arial" w:eastAsia="Arial" w:hAnsi="Arial" w:cs="Arial"/>
                <w:sz w:val="18"/>
              </w:rPr>
              <w:t>DC_n12A-n258K</w:t>
            </w:r>
          </w:p>
          <w:p w14:paraId="0D6EAC54" w14:textId="77777777" w:rsidR="00FD0460" w:rsidRDefault="00FD0460" w:rsidP="00EF3C57">
            <w:pPr>
              <w:spacing w:after="0"/>
              <w:jc w:val="center"/>
            </w:pPr>
            <w:r>
              <w:rPr>
                <w:rFonts w:ascii="Arial" w:eastAsia="Arial" w:hAnsi="Arial" w:cs="Arial"/>
                <w:sz w:val="18"/>
              </w:rPr>
              <w:t>DC_n12A-n258L</w:t>
            </w:r>
          </w:p>
          <w:p w14:paraId="69D5C8FC" w14:textId="77777777" w:rsidR="00FD0460" w:rsidRDefault="00FD0460" w:rsidP="00EF3C57">
            <w:pPr>
              <w:spacing w:after="0"/>
              <w:jc w:val="center"/>
            </w:pPr>
            <w:r>
              <w:rPr>
                <w:rFonts w:ascii="Arial" w:eastAsia="Arial" w:hAnsi="Arial" w:cs="Arial"/>
                <w:sz w:val="18"/>
              </w:rPr>
              <w:t>DC_n12A-n258O</w:t>
            </w:r>
          </w:p>
          <w:p w14:paraId="498C6DC6" w14:textId="77777777" w:rsidR="00FD0460" w:rsidRDefault="00FD0460" w:rsidP="00EF3C57">
            <w:pPr>
              <w:spacing w:after="0"/>
              <w:jc w:val="center"/>
            </w:pPr>
            <w:r>
              <w:rPr>
                <w:rFonts w:ascii="Arial" w:eastAsia="Arial" w:hAnsi="Arial" w:cs="Arial"/>
                <w:sz w:val="18"/>
              </w:rPr>
              <w:t>DC_n12A-n258P</w:t>
            </w:r>
          </w:p>
          <w:p w14:paraId="2B5C12EE"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064F11AD" w14:textId="77777777" w:rsidR="00FD0460" w:rsidRDefault="00FD0460" w:rsidP="00EF3C57">
            <w:pPr>
              <w:spacing w:after="0"/>
              <w:jc w:val="center"/>
            </w:pPr>
            <w:r>
              <w:rPr>
                <w:rFonts w:ascii="Arial" w:eastAsia="Arial" w:hAnsi="Arial" w:cs="Arial"/>
                <w:sz w:val="18"/>
              </w:rPr>
              <w:t>DC_n12A-n258A</w:t>
            </w:r>
          </w:p>
          <w:p w14:paraId="2265CBD4" w14:textId="77777777" w:rsidR="00FD0460" w:rsidRDefault="00FD0460" w:rsidP="00EF3C57">
            <w:pPr>
              <w:spacing w:after="0"/>
              <w:jc w:val="center"/>
            </w:pPr>
            <w:r>
              <w:rPr>
                <w:rFonts w:ascii="Arial" w:eastAsia="Arial" w:hAnsi="Arial" w:cs="Arial"/>
                <w:sz w:val="18"/>
              </w:rPr>
              <w:t>DC_n12A-n258G</w:t>
            </w:r>
          </w:p>
          <w:p w14:paraId="36493D69" w14:textId="77777777" w:rsidR="00FD0460" w:rsidRDefault="00FD0460" w:rsidP="00EF3C57">
            <w:pPr>
              <w:spacing w:after="0"/>
              <w:jc w:val="center"/>
            </w:pPr>
            <w:r>
              <w:rPr>
                <w:rFonts w:ascii="Arial" w:eastAsia="Arial" w:hAnsi="Arial" w:cs="Arial"/>
                <w:sz w:val="18"/>
              </w:rPr>
              <w:t>DC_n12A-n258H</w:t>
            </w:r>
          </w:p>
          <w:p w14:paraId="32C5C43B" w14:textId="77777777" w:rsidR="00FD0460" w:rsidRDefault="00FD0460" w:rsidP="00EF3C57">
            <w:pPr>
              <w:spacing w:after="0"/>
              <w:jc w:val="center"/>
            </w:pPr>
            <w:r>
              <w:rPr>
                <w:rFonts w:ascii="Arial" w:eastAsia="Arial" w:hAnsi="Arial" w:cs="Arial"/>
                <w:sz w:val="18"/>
              </w:rPr>
              <w:t>DC_n12A-n258I</w:t>
            </w:r>
          </w:p>
          <w:p w14:paraId="6805D22A" w14:textId="77777777" w:rsidR="00FD0460" w:rsidRDefault="00FD0460" w:rsidP="00EF3C57">
            <w:pPr>
              <w:spacing w:after="0"/>
              <w:jc w:val="center"/>
            </w:pPr>
            <w:r>
              <w:rPr>
                <w:rFonts w:ascii="Arial" w:eastAsia="Arial" w:hAnsi="Arial" w:cs="Arial"/>
                <w:sz w:val="18"/>
              </w:rPr>
              <w:t>DC_n12A-n258J</w:t>
            </w:r>
          </w:p>
          <w:p w14:paraId="425C8114" w14:textId="77777777" w:rsidR="00FD0460" w:rsidRDefault="00FD0460" w:rsidP="00EF3C57">
            <w:pPr>
              <w:spacing w:after="0"/>
              <w:jc w:val="center"/>
            </w:pPr>
            <w:r>
              <w:rPr>
                <w:rFonts w:ascii="Arial" w:eastAsia="Arial" w:hAnsi="Arial" w:cs="Arial"/>
                <w:sz w:val="18"/>
              </w:rPr>
              <w:t>DC_n12A-n258K</w:t>
            </w:r>
          </w:p>
          <w:p w14:paraId="71D0C4B7" w14:textId="77777777" w:rsidR="00FD0460" w:rsidRDefault="00FD0460" w:rsidP="00EF3C57">
            <w:pPr>
              <w:spacing w:after="0"/>
              <w:jc w:val="center"/>
            </w:pPr>
            <w:r>
              <w:rPr>
                <w:rFonts w:ascii="Arial" w:eastAsia="Arial" w:hAnsi="Arial" w:cs="Arial"/>
                <w:sz w:val="18"/>
              </w:rPr>
              <w:t>DC_n12A-n258L</w:t>
            </w:r>
          </w:p>
          <w:p w14:paraId="71178242" w14:textId="77777777" w:rsidR="00FD0460" w:rsidRDefault="00FD0460" w:rsidP="00EF3C57">
            <w:pPr>
              <w:spacing w:after="0"/>
              <w:jc w:val="center"/>
            </w:pPr>
            <w:r>
              <w:rPr>
                <w:rFonts w:ascii="Arial" w:eastAsia="Arial" w:hAnsi="Arial" w:cs="Arial"/>
                <w:sz w:val="18"/>
              </w:rPr>
              <w:t>DC_n12A-n258O</w:t>
            </w:r>
          </w:p>
          <w:p w14:paraId="2DED1FD4" w14:textId="77777777" w:rsidR="00FD0460" w:rsidRDefault="00FD0460" w:rsidP="00EF3C57">
            <w:pPr>
              <w:spacing w:after="0"/>
              <w:jc w:val="center"/>
            </w:pPr>
            <w:r>
              <w:rPr>
                <w:rFonts w:ascii="Arial" w:eastAsia="Arial" w:hAnsi="Arial" w:cs="Arial"/>
                <w:sz w:val="18"/>
              </w:rPr>
              <w:t>DC_n12A-n258P</w:t>
            </w:r>
          </w:p>
          <w:p w14:paraId="7CEAD99C"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DC_n12A-n258Q</w:t>
            </w:r>
          </w:p>
        </w:tc>
      </w:tr>
      <w:tr w:rsidR="00FD0460" w:rsidRPr="00C67A88" w14:paraId="07FC34D7" w14:textId="77777777" w:rsidTr="00EF3C57">
        <w:tblPrEx>
          <w:tblLook w:val="04A0" w:firstRow="1" w:lastRow="0" w:firstColumn="1" w:lastColumn="0" w:noHBand="0" w:noVBand="1"/>
        </w:tblPrEx>
        <w:trPr>
          <w:trHeight w:val="141"/>
        </w:trPr>
        <w:tc>
          <w:tcPr>
            <w:tcW w:w="3827" w:type="dxa"/>
          </w:tcPr>
          <w:p w14:paraId="3A2210D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DC_n12A-n260A</w:t>
            </w:r>
          </w:p>
          <w:p w14:paraId="47ED469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DC_n12A-n260G</w:t>
            </w:r>
          </w:p>
          <w:p w14:paraId="74B944E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DC_n12A-n260H</w:t>
            </w:r>
          </w:p>
          <w:p w14:paraId="0295210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DC_n12A-n260I</w:t>
            </w:r>
          </w:p>
          <w:p w14:paraId="2E2175A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DC_n12A-n260J</w:t>
            </w:r>
          </w:p>
          <w:p w14:paraId="54AAFBD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DC_n12A-n260K</w:t>
            </w:r>
          </w:p>
          <w:p w14:paraId="3E8BF06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DC_n12A-n260L</w:t>
            </w:r>
          </w:p>
          <w:p w14:paraId="1992409D"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DC_n12A-n260M</w:t>
            </w:r>
          </w:p>
          <w:p w14:paraId="1AC58C6C" w14:textId="77777777" w:rsidR="00FD0460" w:rsidRDefault="00FD0460" w:rsidP="00EF3C57">
            <w:pPr>
              <w:spacing w:after="0"/>
              <w:jc w:val="center"/>
            </w:pPr>
            <w:r>
              <w:rPr>
                <w:rFonts w:ascii="Arial" w:eastAsia="Arial" w:hAnsi="Arial" w:cs="Arial"/>
                <w:sz w:val="18"/>
              </w:rPr>
              <w:t>DC_n12A-n260O</w:t>
            </w:r>
          </w:p>
          <w:p w14:paraId="27A8C65B" w14:textId="77777777" w:rsidR="00FD0460" w:rsidRDefault="00FD0460" w:rsidP="00EF3C57">
            <w:pPr>
              <w:spacing w:after="0"/>
              <w:jc w:val="center"/>
            </w:pPr>
            <w:r>
              <w:rPr>
                <w:rFonts w:ascii="Arial" w:eastAsia="Arial" w:hAnsi="Arial" w:cs="Arial"/>
                <w:sz w:val="18"/>
              </w:rPr>
              <w:t>DC_n12A-n260P</w:t>
            </w:r>
          </w:p>
          <w:p w14:paraId="10CE509A"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55F6D89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DC_n12A-n260A</w:t>
            </w:r>
          </w:p>
          <w:p w14:paraId="79E119D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DC_n12A-n260G</w:t>
            </w:r>
          </w:p>
          <w:p w14:paraId="4BA90AE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DC_n12A-n260H</w:t>
            </w:r>
          </w:p>
          <w:p w14:paraId="2F14D40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DC_n12A-n260I</w:t>
            </w:r>
          </w:p>
          <w:p w14:paraId="4D16F7A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DC_n12A-n260J</w:t>
            </w:r>
          </w:p>
          <w:p w14:paraId="05274C6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DC_n12A-n260K</w:t>
            </w:r>
          </w:p>
          <w:p w14:paraId="4FAA247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DC_n12A-n260L</w:t>
            </w:r>
          </w:p>
          <w:p w14:paraId="4D45D367"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DC_n12A-n260M</w:t>
            </w:r>
          </w:p>
          <w:p w14:paraId="0ACBFF05" w14:textId="77777777" w:rsidR="00FD0460" w:rsidRDefault="00FD0460" w:rsidP="00EF3C57">
            <w:pPr>
              <w:spacing w:after="0"/>
              <w:jc w:val="center"/>
            </w:pPr>
            <w:r>
              <w:rPr>
                <w:rFonts w:ascii="Arial" w:eastAsia="Arial" w:hAnsi="Arial" w:cs="Arial"/>
                <w:sz w:val="18"/>
              </w:rPr>
              <w:t>DC_n12A-n260O</w:t>
            </w:r>
          </w:p>
          <w:p w14:paraId="4F032C2C" w14:textId="77777777" w:rsidR="00FD0460" w:rsidRDefault="00FD0460" w:rsidP="00EF3C57">
            <w:pPr>
              <w:spacing w:after="0"/>
              <w:jc w:val="center"/>
            </w:pPr>
            <w:r>
              <w:rPr>
                <w:rFonts w:ascii="Arial" w:eastAsia="Arial" w:hAnsi="Arial" w:cs="Arial"/>
                <w:sz w:val="18"/>
              </w:rPr>
              <w:t>DC_n12A-n260P</w:t>
            </w:r>
          </w:p>
          <w:p w14:paraId="47C26728"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DC_n12A-n260Q</w:t>
            </w:r>
          </w:p>
        </w:tc>
      </w:tr>
      <w:tr w:rsidR="00FD0460" w:rsidRPr="00C67A88" w14:paraId="02A628A9" w14:textId="77777777" w:rsidTr="00EF3C57">
        <w:tblPrEx>
          <w:tblLook w:val="04A0" w:firstRow="1" w:lastRow="0" w:firstColumn="1" w:lastColumn="0" w:noHBand="0" w:noVBand="1"/>
        </w:tblPrEx>
        <w:trPr>
          <w:trHeight w:val="141"/>
        </w:trPr>
        <w:tc>
          <w:tcPr>
            <w:tcW w:w="3827" w:type="dxa"/>
          </w:tcPr>
          <w:p w14:paraId="7183BE45" w14:textId="77777777" w:rsidR="00FD0460" w:rsidRDefault="00FD0460" w:rsidP="00EF3C57">
            <w:pPr>
              <w:spacing w:after="0"/>
              <w:jc w:val="center"/>
            </w:pPr>
            <w:r>
              <w:rPr>
                <w:rFonts w:ascii="Arial" w:eastAsia="Arial" w:hAnsi="Arial" w:cs="Arial"/>
                <w:sz w:val="18"/>
              </w:rPr>
              <w:t>DC_n12A-n261A</w:t>
            </w:r>
          </w:p>
          <w:p w14:paraId="662756AC" w14:textId="77777777" w:rsidR="00FD0460" w:rsidRDefault="00FD0460" w:rsidP="00EF3C57">
            <w:pPr>
              <w:spacing w:after="0"/>
              <w:jc w:val="center"/>
            </w:pPr>
            <w:r>
              <w:rPr>
                <w:rFonts w:ascii="Arial" w:eastAsia="Arial" w:hAnsi="Arial" w:cs="Arial"/>
                <w:sz w:val="18"/>
              </w:rPr>
              <w:t>DC_n12A-n261G</w:t>
            </w:r>
          </w:p>
          <w:p w14:paraId="0E34FD32" w14:textId="77777777" w:rsidR="00FD0460" w:rsidRDefault="00FD0460" w:rsidP="00EF3C57">
            <w:pPr>
              <w:spacing w:after="0"/>
              <w:jc w:val="center"/>
            </w:pPr>
            <w:r>
              <w:rPr>
                <w:rFonts w:ascii="Arial" w:eastAsia="Arial" w:hAnsi="Arial" w:cs="Arial"/>
                <w:sz w:val="18"/>
              </w:rPr>
              <w:t>DC_n12A-n261H</w:t>
            </w:r>
          </w:p>
          <w:p w14:paraId="21E2328B" w14:textId="77777777" w:rsidR="00FD0460" w:rsidRDefault="00FD0460" w:rsidP="00EF3C57">
            <w:pPr>
              <w:spacing w:after="0"/>
              <w:jc w:val="center"/>
            </w:pPr>
            <w:r>
              <w:rPr>
                <w:rFonts w:ascii="Arial" w:eastAsia="Arial" w:hAnsi="Arial" w:cs="Arial"/>
                <w:sz w:val="18"/>
              </w:rPr>
              <w:t>DC_n12A-n261I</w:t>
            </w:r>
          </w:p>
          <w:p w14:paraId="7DB9CDFE" w14:textId="77777777" w:rsidR="00FD0460" w:rsidRDefault="00FD0460" w:rsidP="00EF3C57">
            <w:pPr>
              <w:spacing w:after="0"/>
              <w:jc w:val="center"/>
            </w:pPr>
            <w:r>
              <w:rPr>
                <w:rFonts w:ascii="Arial" w:eastAsia="Arial" w:hAnsi="Arial" w:cs="Arial"/>
                <w:sz w:val="18"/>
              </w:rPr>
              <w:t>DC_n12A-n261J</w:t>
            </w:r>
          </w:p>
          <w:p w14:paraId="5C207EC2" w14:textId="77777777" w:rsidR="00FD0460" w:rsidRDefault="00FD0460" w:rsidP="00EF3C57">
            <w:pPr>
              <w:spacing w:after="0"/>
              <w:jc w:val="center"/>
            </w:pPr>
            <w:r>
              <w:rPr>
                <w:rFonts w:ascii="Arial" w:eastAsia="Arial" w:hAnsi="Arial" w:cs="Arial"/>
                <w:sz w:val="18"/>
              </w:rPr>
              <w:t>DC_n12A-n261K</w:t>
            </w:r>
          </w:p>
          <w:p w14:paraId="65ABD17C" w14:textId="77777777" w:rsidR="00FD0460" w:rsidRDefault="00FD0460" w:rsidP="00EF3C57">
            <w:pPr>
              <w:spacing w:after="0"/>
              <w:jc w:val="center"/>
            </w:pPr>
            <w:r>
              <w:rPr>
                <w:rFonts w:ascii="Arial" w:eastAsia="Arial" w:hAnsi="Arial" w:cs="Arial"/>
                <w:sz w:val="18"/>
              </w:rPr>
              <w:t>DC_n12A-n261L</w:t>
            </w:r>
          </w:p>
          <w:p w14:paraId="0B90694D" w14:textId="77777777" w:rsidR="00FD0460" w:rsidRDefault="00FD0460" w:rsidP="00EF3C57">
            <w:pPr>
              <w:spacing w:after="0"/>
              <w:jc w:val="center"/>
            </w:pPr>
            <w:r>
              <w:rPr>
                <w:rFonts w:ascii="Arial" w:eastAsia="Arial" w:hAnsi="Arial" w:cs="Arial"/>
                <w:sz w:val="18"/>
              </w:rPr>
              <w:t>DC_n12A-n261M</w:t>
            </w:r>
          </w:p>
          <w:p w14:paraId="3E246DFD" w14:textId="77777777" w:rsidR="00FD0460" w:rsidRDefault="00FD0460" w:rsidP="00EF3C57">
            <w:pPr>
              <w:spacing w:after="0"/>
              <w:jc w:val="center"/>
            </w:pPr>
            <w:r>
              <w:rPr>
                <w:rFonts w:ascii="Arial" w:eastAsia="Arial" w:hAnsi="Arial" w:cs="Arial"/>
                <w:sz w:val="18"/>
              </w:rPr>
              <w:t>DC_n12A-n261O</w:t>
            </w:r>
          </w:p>
          <w:p w14:paraId="169C5389" w14:textId="77777777" w:rsidR="00FD0460" w:rsidRDefault="00FD0460" w:rsidP="00EF3C57">
            <w:pPr>
              <w:spacing w:after="0"/>
              <w:jc w:val="center"/>
            </w:pPr>
            <w:r>
              <w:rPr>
                <w:rFonts w:ascii="Arial" w:eastAsia="Arial" w:hAnsi="Arial" w:cs="Arial"/>
                <w:sz w:val="18"/>
              </w:rPr>
              <w:t>DC_n12A-n261P</w:t>
            </w:r>
          </w:p>
          <w:p w14:paraId="063D7355"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7E7E3F12" w14:textId="77777777" w:rsidR="00FD0460" w:rsidRDefault="00FD0460" w:rsidP="00EF3C57">
            <w:pPr>
              <w:spacing w:after="0"/>
              <w:jc w:val="center"/>
            </w:pPr>
            <w:r>
              <w:rPr>
                <w:rFonts w:ascii="Arial" w:eastAsia="Arial" w:hAnsi="Arial" w:cs="Arial"/>
                <w:sz w:val="18"/>
              </w:rPr>
              <w:t>DC_n12A-n261A</w:t>
            </w:r>
          </w:p>
          <w:p w14:paraId="4C468269" w14:textId="77777777" w:rsidR="00FD0460" w:rsidRDefault="00FD0460" w:rsidP="00EF3C57">
            <w:pPr>
              <w:spacing w:after="0"/>
              <w:jc w:val="center"/>
            </w:pPr>
            <w:r>
              <w:rPr>
                <w:rFonts w:ascii="Arial" w:eastAsia="Arial" w:hAnsi="Arial" w:cs="Arial"/>
                <w:sz w:val="18"/>
              </w:rPr>
              <w:t>DC_n12A-n261G</w:t>
            </w:r>
          </w:p>
          <w:p w14:paraId="4805CD23" w14:textId="77777777" w:rsidR="00FD0460" w:rsidRDefault="00FD0460" w:rsidP="00EF3C57">
            <w:pPr>
              <w:spacing w:after="0"/>
              <w:jc w:val="center"/>
            </w:pPr>
            <w:r>
              <w:rPr>
                <w:rFonts w:ascii="Arial" w:eastAsia="Arial" w:hAnsi="Arial" w:cs="Arial"/>
                <w:sz w:val="18"/>
              </w:rPr>
              <w:t>DC_n12A-n261H</w:t>
            </w:r>
          </w:p>
          <w:p w14:paraId="219B8D23" w14:textId="77777777" w:rsidR="00FD0460" w:rsidRDefault="00FD0460" w:rsidP="00EF3C57">
            <w:pPr>
              <w:spacing w:after="0"/>
              <w:jc w:val="center"/>
            </w:pPr>
            <w:r>
              <w:rPr>
                <w:rFonts w:ascii="Arial" w:eastAsia="Arial" w:hAnsi="Arial" w:cs="Arial"/>
                <w:sz w:val="18"/>
              </w:rPr>
              <w:t>DC_n12A-n261I</w:t>
            </w:r>
          </w:p>
          <w:p w14:paraId="67822DE3" w14:textId="77777777" w:rsidR="00FD0460" w:rsidRDefault="00FD0460" w:rsidP="00EF3C57">
            <w:pPr>
              <w:spacing w:after="0"/>
              <w:jc w:val="center"/>
            </w:pPr>
            <w:r>
              <w:rPr>
                <w:rFonts w:ascii="Arial" w:eastAsia="Arial" w:hAnsi="Arial" w:cs="Arial"/>
                <w:sz w:val="18"/>
              </w:rPr>
              <w:t>DC_n12A-n261J</w:t>
            </w:r>
          </w:p>
          <w:p w14:paraId="082743D2" w14:textId="77777777" w:rsidR="00FD0460" w:rsidRDefault="00FD0460" w:rsidP="00EF3C57">
            <w:pPr>
              <w:spacing w:after="0"/>
              <w:jc w:val="center"/>
            </w:pPr>
            <w:r>
              <w:rPr>
                <w:rFonts w:ascii="Arial" w:eastAsia="Arial" w:hAnsi="Arial" w:cs="Arial"/>
                <w:sz w:val="18"/>
              </w:rPr>
              <w:t>DC_n12A-n261K</w:t>
            </w:r>
          </w:p>
          <w:p w14:paraId="65618769" w14:textId="77777777" w:rsidR="00FD0460" w:rsidRDefault="00FD0460" w:rsidP="00EF3C57">
            <w:pPr>
              <w:spacing w:after="0"/>
              <w:jc w:val="center"/>
            </w:pPr>
            <w:r>
              <w:rPr>
                <w:rFonts w:ascii="Arial" w:eastAsia="Arial" w:hAnsi="Arial" w:cs="Arial"/>
                <w:sz w:val="18"/>
              </w:rPr>
              <w:t>DC_n12A-n261L</w:t>
            </w:r>
          </w:p>
          <w:p w14:paraId="6994A2DB" w14:textId="77777777" w:rsidR="00FD0460" w:rsidRDefault="00FD0460" w:rsidP="00EF3C57">
            <w:pPr>
              <w:spacing w:after="0"/>
              <w:jc w:val="center"/>
            </w:pPr>
            <w:r>
              <w:rPr>
                <w:rFonts w:ascii="Arial" w:eastAsia="Arial" w:hAnsi="Arial" w:cs="Arial"/>
                <w:sz w:val="18"/>
              </w:rPr>
              <w:t>DC_n12A-n261M</w:t>
            </w:r>
          </w:p>
          <w:p w14:paraId="063891FD" w14:textId="77777777" w:rsidR="00FD0460" w:rsidRDefault="00FD0460" w:rsidP="00EF3C57">
            <w:pPr>
              <w:spacing w:after="0"/>
              <w:jc w:val="center"/>
            </w:pPr>
            <w:r>
              <w:rPr>
                <w:rFonts w:ascii="Arial" w:eastAsia="Arial" w:hAnsi="Arial" w:cs="Arial"/>
                <w:sz w:val="18"/>
              </w:rPr>
              <w:t>DC_n12A-n261O</w:t>
            </w:r>
          </w:p>
          <w:p w14:paraId="43455600" w14:textId="77777777" w:rsidR="00FD0460" w:rsidRDefault="00FD0460" w:rsidP="00EF3C57">
            <w:pPr>
              <w:spacing w:after="0"/>
              <w:jc w:val="center"/>
            </w:pPr>
            <w:r>
              <w:rPr>
                <w:rFonts w:ascii="Arial" w:eastAsia="Arial" w:hAnsi="Arial" w:cs="Arial"/>
                <w:sz w:val="18"/>
              </w:rPr>
              <w:t>DC_n12A-n261P</w:t>
            </w:r>
          </w:p>
          <w:p w14:paraId="56011597"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DC_n12A-n261Q</w:t>
            </w:r>
          </w:p>
        </w:tc>
      </w:tr>
      <w:tr w:rsidR="00FD0460" w:rsidRPr="00C67A88" w14:paraId="64B4793F" w14:textId="77777777" w:rsidTr="00EF3C57">
        <w:tblPrEx>
          <w:tblLook w:val="04A0" w:firstRow="1" w:lastRow="0" w:firstColumn="1" w:lastColumn="0" w:noHBand="0" w:noVBand="1"/>
        </w:tblPrEx>
        <w:trPr>
          <w:trHeight w:val="141"/>
        </w:trPr>
        <w:tc>
          <w:tcPr>
            <w:tcW w:w="3827" w:type="dxa"/>
          </w:tcPr>
          <w:p w14:paraId="3B7296F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DC_n14A-n260A</w:t>
            </w:r>
          </w:p>
          <w:p w14:paraId="361644B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DC_n14A-n260G</w:t>
            </w:r>
          </w:p>
          <w:p w14:paraId="0F57202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DC_n14A-n260H</w:t>
            </w:r>
          </w:p>
          <w:p w14:paraId="1C798C2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DC_n14A-n260I</w:t>
            </w:r>
          </w:p>
          <w:p w14:paraId="7E02840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DC_n14A-n260J</w:t>
            </w:r>
          </w:p>
          <w:p w14:paraId="4190659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DC_n14A-n260K</w:t>
            </w:r>
          </w:p>
          <w:p w14:paraId="5B96830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DC_n14A-n260L</w:t>
            </w:r>
          </w:p>
          <w:p w14:paraId="382EC68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7583922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DC_n14A-n260A</w:t>
            </w:r>
          </w:p>
          <w:p w14:paraId="538A728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DC_n14A-n260G</w:t>
            </w:r>
          </w:p>
          <w:p w14:paraId="0157896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DC_n14A-n260H</w:t>
            </w:r>
          </w:p>
          <w:p w14:paraId="163F9D7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DC_n14A-n260I</w:t>
            </w:r>
          </w:p>
          <w:p w14:paraId="2187F48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DC_n14A-n260J</w:t>
            </w:r>
          </w:p>
          <w:p w14:paraId="77BBF94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DC_n14A-n260K</w:t>
            </w:r>
          </w:p>
          <w:p w14:paraId="0156028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DC_n14A-n260L</w:t>
            </w:r>
          </w:p>
          <w:p w14:paraId="5BABB10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DC_n14A-n260M</w:t>
            </w:r>
          </w:p>
        </w:tc>
      </w:tr>
      <w:tr w:rsidR="00FD0460" w:rsidRPr="00C67A88" w14:paraId="08716250" w14:textId="77777777" w:rsidTr="00EF3C57">
        <w:tblPrEx>
          <w:tblLook w:val="04A0" w:firstRow="1" w:lastRow="0" w:firstColumn="1" w:lastColumn="0" w:noHBand="0" w:noVBand="1"/>
        </w:tblPrEx>
        <w:trPr>
          <w:trHeight w:val="141"/>
        </w:trPr>
        <w:tc>
          <w:tcPr>
            <w:tcW w:w="3827" w:type="dxa"/>
          </w:tcPr>
          <w:p w14:paraId="7A9C414C"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781F186"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F1B97B1"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0973E5C" w14:textId="77777777" w:rsidR="00FD0460" w:rsidRPr="00C67A88" w:rsidRDefault="00FD0460" w:rsidP="00EF3C57">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55404030"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CEB5971"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0BD2FC07" w14:textId="77777777" w:rsidR="00FD0460" w:rsidRPr="00C67A88" w:rsidRDefault="00FD0460" w:rsidP="00EF3C5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81B3FF5" w14:textId="77777777" w:rsidR="00FD0460" w:rsidRPr="00C67A88" w:rsidRDefault="00FD0460" w:rsidP="00EF3C57">
            <w:pPr>
              <w:keepNext/>
              <w:keepLines/>
              <w:spacing w:after="0"/>
              <w:jc w:val="center"/>
              <w:rPr>
                <w:rFonts w:cs="Arial"/>
                <w:szCs w:val="18"/>
              </w:rPr>
            </w:pPr>
            <w:r w:rsidRPr="00C67A88">
              <w:rPr>
                <w:rFonts w:ascii="Arial" w:eastAsia="MS Mincho" w:hAnsi="Arial"/>
                <w:sz w:val="18"/>
                <w:lang w:eastAsia="ja-JP"/>
              </w:rPr>
              <w:t>DC_n18A-n257I</w:t>
            </w:r>
          </w:p>
        </w:tc>
      </w:tr>
      <w:tr w:rsidR="00FD0460" w:rsidRPr="00C67A88" w14:paraId="42C0EE8A" w14:textId="77777777" w:rsidTr="00EF3C57">
        <w:tblPrEx>
          <w:tblLook w:val="04A0" w:firstRow="1" w:lastRow="0" w:firstColumn="1" w:lastColumn="0" w:noHBand="0" w:noVBand="1"/>
        </w:tblPrEx>
        <w:trPr>
          <w:trHeight w:val="141"/>
        </w:trPr>
        <w:tc>
          <w:tcPr>
            <w:tcW w:w="3827" w:type="dxa"/>
          </w:tcPr>
          <w:p w14:paraId="00D5556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DC_n25A-n257A</w:t>
            </w:r>
          </w:p>
          <w:p w14:paraId="133A2F0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DC_n25A-n257G</w:t>
            </w:r>
          </w:p>
          <w:p w14:paraId="3A2BEF6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DC_n25A-n257H</w:t>
            </w:r>
          </w:p>
          <w:p w14:paraId="428AF933"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DC_n25A-n257I</w:t>
            </w:r>
          </w:p>
          <w:p w14:paraId="6886E80D"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DC_n25A-n257J</w:t>
            </w:r>
          </w:p>
          <w:p w14:paraId="1A81225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DC_n25A-n257K</w:t>
            </w:r>
          </w:p>
          <w:p w14:paraId="670F923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DC_n25A-n257L</w:t>
            </w:r>
          </w:p>
          <w:p w14:paraId="5C017B06" w14:textId="77777777" w:rsidR="00FD0460" w:rsidRDefault="00FD0460" w:rsidP="00EF3C57">
            <w:pPr>
              <w:keepNext/>
              <w:keepLines/>
              <w:spacing w:after="0"/>
              <w:jc w:val="center"/>
              <w:rPr>
                <w:ins w:id="126" w:author="Jonah Eisen" w:date="2024-02-09T15:02:00Z"/>
                <w:rFonts w:ascii="Arial" w:hAnsi="Arial"/>
                <w:sz w:val="18"/>
                <w:lang w:eastAsia="ja-JP"/>
              </w:rPr>
            </w:pPr>
            <w:r>
              <w:rPr>
                <w:rFonts w:ascii="Arial" w:hAnsi="Arial"/>
                <w:sz w:val="18"/>
                <w:lang w:eastAsia="ja-JP"/>
              </w:rPr>
              <w:t>DC_n25A-n257M</w:t>
            </w:r>
          </w:p>
          <w:p w14:paraId="23C674B8" w14:textId="77777777" w:rsidR="00566924" w:rsidRDefault="00445F93" w:rsidP="00EF3C57">
            <w:pPr>
              <w:keepNext/>
              <w:keepLines/>
              <w:spacing w:after="0"/>
              <w:jc w:val="center"/>
              <w:rPr>
                <w:ins w:id="127" w:author="Jonah Eisen" w:date="2024-02-09T15:02:00Z"/>
                <w:rFonts w:ascii="Arial" w:eastAsia="MS Mincho" w:hAnsi="Arial"/>
                <w:sz w:val="18"/>
                <w:lang w:eastAsia="ja-JP"/>
              </w:rPr>
            </w:pPr>
            <w:ins w:id="128" w:author="Jonah Eisen" w:date="2024-02-09T15:02:00Z">
              <w:r w:rsidRPr="00445F93">
                <w:rPr>
                  <w:rFonts w:ascii="Arial" w:eastAsia="MS Mincho" w:hAnsi="Arial"/>
                  <w:sz w:val="18"/>
                  <w:lang w:eastAsia="ja-JP"/>
                </w:rPr>
                <w:t>DC_n25A-n257O</w:t>
              </w:r>
            </w:ins>
          </w:p>
          <w:p w14:paraId="71F933D5" w14:textId="77777777" w:rsidR="00445F93" w:rsidRDefault="00445F93" w:rsidP="00EF3C57">
            <w:pPr>
              <w:keepNext/>
              <w:keepLines/>
              <w:spacing w:after="0"/>
              <w:jc w:val="center"/>
              <w:rPr>
                <w:ins w:id="129" w:author="Jonah Eisen" w:date="2024-02-09T15:03:00Z"/>
                <w:rFonts w:ascii="Arial" w:eastAsia="MS Mincho" w:hAnsi="Arial"/>
                <w:sz w:val="18"/>
                <w:lang w:eastAsia="ja-JP"/>
              </w:rPr>
            </w:pPr>
            <w:ins w:id="130" w:author="Jonah Eisen" w:date="2024-02-09T15:02:00Z">
              <w:r w:rsidRPr="00445F93">
                <w:rPr>
                  <w:rFonts w:ascii="Arial" w:eastAsia="MS Mincho" w:hAnsi="Arial"/>
                  <w:sz w:val="18"/>
                  <w:lang w:eastAsia="ja-JP"/>
                </w:rPr>
                <w:t>DC_n25A-n257</w:t>
              </w:r>
            </w:ins>
            <w:ins w:id="131" w:author="Jonah Eisen" w:date="2024-02-09T15:03:00Z">
              <w:r>
                <w:rPr>
                  <w:rFonts w:ascii="Arial" w:eastAsia="MS Mincho" w:hAnsi="Arial"/>
                  <w:sz w:val="18"/>
                  <w:lang w:eastAsia="ja-JP"/>
                </w:rPr>
                <w:t>P</w:t>
              </w:r>
            </w:ins>
          </w:p>
          <w:p w14:paraId="5B681DD1" w14:textId="45B1AD25" w:rsidR="00445F93" w:rsidRPr="00C67A88" w:rsidRDefault="00445F93" w:rsidP="00EF3C57">
            <w:pPr>
              <w:keepNext/>
              <w:keepLines/>
              <w:spacing w:after="0"/>
              <w:jc w:val="center"/>
              <w:rPr>
                <w:rFonts w:ascii="Arial" w:eastAsia="MS Mincho" w:hAnsi="Arial"/>
                <w:sz w:val="18"/>
                <w:lang w:eastAsia="ja-JP"/>
              </w:rPr>
            </w:pPr>
            <w:ins w:id="132" w:author="Jonah Eisen" w:date="2024-02-09T15:03:00Z">
              <w:r w:rsidRPr="00445F93">
                <w:rPr>
                  <w:rFonts w:ascii="Arial" w:eastAsia="MS Mincho" w:hAnsi="Arial"/>
                  <w:sz w:val="18"/>
                  <w:lang w:eastAsia="ja-JP"/>
                </w:rPr>
                <w:t>DC_n25A-n257</w:t>
              </w:r>
              <w:r>
                <w:rPr>
                  <w:rFonts w:ascii="Arial" w:eastAsia="MS Mincho" w:hAnsi="Arial"/>
                  <w:sz w:val="18"/>
                  <w:lang w:eastAsia="ja-JP"/>
                </w:rPr>
                <w:t>Q</w:t>
              </w:r>
            </w:ins>
          </w:p>
        </w:tc>
        <w:tc>
          <w:tcPr>
            <w:tcW w:w="4257" w:type="dxa"/>
          </w:tcPr>
          <w:p w14:paraId="444CC7B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DC_n25A-n257A</w:t>
            </w:r>
          </w:p>
          <w:p w14:paraId="5096D42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DC_n25A-n257G</w:t>
            </w:r>
          </w:p>
          <w:p w14:paraId="4555D51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DC_n25A-n257H</w:t>
            </w:r>
          </w:p>
          <w:p w14:paraId="08DD26B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DC_n25A-n257I</w:t>
            </w:r>
          </w:p>
          <w:p w14:paraId="2723971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DC_n25A-n257J</w:t>
            </w:r>
          </w:p>
          <w:p w14:paraId="1B675DC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DC_n25A-n257K</w:t>
            </w:r>
          </w:p>
          <w:p w14:paraId="6785D67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DC_n25A-n257L</w:t>
            </w:r>
          </w:p>
          <w:p w14:paraId="54CF6956" w14:textId="77777777" w:rsidR="00FD0460" w:rsidRDefault="00FD0460" w:rsidP="00EF3C57">
            <w:pPr>
              <w:keepNext/>
              <w:keepLines/>
              <w:spacing w:after="0"/>
              <w:jc w:val="center"/>
              <w:rPr>
                <w:ins w:id="133" w:author="Jonah Eisen" w:date="2024-02-09T15:03:00Z"/>
                <w:rFonts w:ascii="Arial" w:hAnsi="Arial"/>
                <w:sz w:val="18"/>
                <w:lang w:eastAsia="ja-JP"/>
              </w:rPr>
            </w:pPr>
            <w:r>
              <w:rPr>
                <w:rFonts w:ascii="Arial" w:hAnsi="Arial"/>
                <w:sz w:val="18"/>
                <w:lang w:eastAsia="ja-JP"/>
              </w:rPr>
              <w:t>DC_n25A-n257M</w:t>
            </w:r>
          </w:p>
          <w:p w14:paraId="2C93ED78" w14:textId="77777777" w:rsidR="00445F93" w:rsidRDefault="00445F93" w:rsidP="00445F93">
            <w:pPr>
              <w:keepNext/>
              <w:keepLines/>
              <w:spacing w:after="0"/>
              <w:jc w:val="center"/>
              <w:rPr>
                <w:ins w:id="134" w:author="Jonah Eisen" w:date="2024-02-09T15:03:00Z"/>
                <w:rFonts w:ascii="Arial" w:eastAsia="MS Mincho" w:hAnsi="Arial"/>
                <w:sz w:val="18"/>
                <w:lang w:eastAsia="ja-JP"/>
              </w:rPr>
            </w:pPr>
            <w:ins w:id="135" w:author="Jonah Eisen" w:date="2024-02-09T15:03:00Z">
              <w:r w:rsidRPr="00445F93">
                <w:rPr>
                  <w:rFonts w:ascii="Arial" w:eastAsia="MS Mincho" w:hAnsi="Arial"/>
                  <w:sz w:val="18"/>
                  <w:lang w:eastAsia="ja-JP"/>
                </w:rPr>
                <w:t>DC_n25A-n257O</w:t>
              </w:r>
            </w:ins>
          </w:p>
          <w:p w14:paraId="4209CEF7" w14:textId="77777777" w:rsidR="00445F93" w:rsidRDefault="00445F93" w:rsidP="00445F93">
            <w:pPr>
              <w:keepNext/>
              <w:keepLines/>
              <w:spacing w:after="0"/>
              <w:jc w:val="center"/>
              <w:rPr>
                <w:ins w:id="136" w:author="Jonah Eisen" w:date="2024-02-09T15:03:00Z"/>
                <w:rFonts w:ascii="Arial" w:eastAsia="MS Mincho" w:hAnsi="Arial"/>
                <w:sz w:val="18"/>
                <w:lang w:eastAsia="ja-JP"/>
              </w:rPr>
            </w:pPr>
            <w:ins w:id="137" w:author="Jonah Eisen" w:date="2024-02-09T15:03:00Z">
              <w:r w:rsidRPr="00445F93">
                <w:rPr>
                  <w:rFonts w:ascii="Arial" w:eastAsia="MS Mincho" w:hAnsi="Arial"/>
                  <w:sz w:val="18"/>
                  <w:lang w:eastAsia="ja-JP"/>
                </w:rPr>
                <w:t>DC_n25A-n257</w:t>
              </w:r>
              <w:r>
                <w:rPr>
                  <w:rFonts w:ascii="Arial" w:eastAsia="MS Mincho" w:hAnsi="Arial"/>
                  <w:sz w:val="18"/>
                  <w:lang w:eastAsia="ja-JP"/>
                </w:rPr>
                <w:t>P</w:t>
              </w:r>
            </w:ins>
          </w:p>
          <w:p w14:paraId="14816308" w14:textId="0D55A051" w:rsidR="00445F93" w:rsidRPr="00C67A88" w:rsidRDefault="00445F93" w:rsidP="00445F93">
            <w:pPr>
              <w:keepNext/>
              <w:keepLines/>
              <w:spacing w:after="0"/>
              <w:jc w:val="center"/>
              <w:rPr>
                <w:rFonts w:ascii="Arial" w:eastAsia="MS Mincho" w:hAnsi="Arial"/>
                <w:sz w:val="18"/>
                <w:lang w:eastAsia="ja-JP"/>
              </w:rPr>
            </w:pPr>
            <w:ins w:id="138" w:author="Jonah Eisen" w:date="2024-02-09T15:03:00Z">
              <w:r w:rsidRPr="00445F93">
                <w:rPr>
                  <w:rFonts w:ascii="Arial" w:eastAsia="MS Mincho" w:hAnsi="Arial"/>
                  <w:sz w:val="18"/>
                  <w:lang w:eastAsia="ja-JP"/>
                </w:rPr>
                <w:t>DC_n25A-n257</w:t>
              </w:r>
              <w:r>
                <w:rPr>
                  <w:rFonts w:ascii="Arial" w:eastAsia="MS Mincho" w:hAnsi="Arial"/>
                  <w:sz w:val="18"/>
                  <w:lang w:eastAsia="ja-JP"/>
                </w:rPr>
                <w:t>Q</w:t>
              </w:r>
            </w:ins>
          </w:p>
        </w:tc>
      </w:tr>
      <w:tr w:rsidR="00FD0460" w:rsidRPr="00C67A88" w14:paraId="6D5AF292" w14:textId="77777777" w:rsidTr="00EF3C57">
        <w:tblPrEx>
          <w:tblLook w:val="04A0" w:firstRow="1" w:lastRow="0" w:firstColumn="1" w:lastColumn="0" w:noHBand="0" w:noVBand="1"/>
        </w:tblPrEx>
        <w:trPr>
          <w:trHeight w:val="187"/>
        </w:trPr>
        <w:tc>
          <w:tcPr>
            <w:tcW w:w="3827" w:type="dxa"/>
          </w:tcPr>
          <w:p w14:paraId="7E8C0CA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DC_n25A-n258A</w:t>
            </w:r>
          </w:p>
          <w:p w14:paraId="5DCE71C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DC_n25A-n258G</w:t>
            </w:r>
          </w:p>
          <w:p w14:paraId="53EFDD1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3401E0F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DC_n25A-n258A</w:t>
            </w:r>
          </w:p>
          <w:p w14:paraId="471F8E1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DC_n25A-n258G</w:t>
            </w:r>
          </w:p>
          <w:p w14:paraId="209ACA9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rPr>
              <w:t>DC_n25A-n258H</w:t>
            </w:r>
          </w:p>
        </w:tc>
      </w:tr>
      <w:tr w:rsidR="00FD0460" w:rsidRPr="00C67A88" w14:paraId="703490D3" w14:textId="77777777" w:rsidTr="00EF3C57">
        <w:trPr>
          <w:trHeight w:val="187"/>
        </w:trPr>
        <w:tc>
          <w:tcPr>
            <w:tcW w:w="3827" w:type="dxa"/>
          </w:tcPr>
          <w:p w14:paraId="5518C49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DC_n25A-n258(2A)</w:t>
            </w:r>
          </w:p>
          <w:p w14:paraId="323A06D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DC_n25A-n258(3A)</w:t>
            </w:r>
          </w:p>
          <w:p w14:paraId="7725D60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DC_n25A-n258(4A)</w:t>
            </w:r>
          </w:p>
          <w:p w14:paraId="0190958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DC_n25A-n258(5A)</w:t>
            </w:r>
          </w:p>
          <w:p w14:paraId="22C5EEF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DC_n25A-n258(2G)</w:t>
            </w:r>
          </w:p>
          <w:p w14:paraId="1E6CF15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DC_n25A-n258(A-G)</w:t>
            </w:r>
          </w:p>
          <w:p w14:paraId="54736EC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DC_n25A-n258(A-H)</w:t>
            </w:r>
          </w:p>
          <w:p w14:paraId="6B6CE9F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C59B1C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DC_n25A-n258A</w:t>
            </w:r>
          </w:p>
          <w:p w14:paraId="2807017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DC_n25A-n258G</w:t>
            </w:r>
          </w:p>
          <w:p w14:paraId="2FD096C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rPr>
              <w:t>DC_n25A-n258H</w:t>
            </w:r>
          </w:p>
        </w:tc>
      </w:tr>
      <w:tr w:rsidR="00FD0460" w:rsidRPr="00C67A88" w14:paraId="6313101D" w14:textId="77777777" w:rsidTr="00EF3C57">
        <w:trPr>
          <w:trHeight w:val="187"/>
        </w:trPr>
        <w:tc>
          <w:tcPr>
            <w:tcW w:w="3827" w:type="dxa"/>
          </w:tcPr>
          <w:p w14:paraId="2BA4F4A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DC_n25A-n260A</w:t>
            </w:r>
          </w:p>
          <w:p w14:paraId="72496F4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DC_n25A-n260G</w:t>
            </w:r>
          </w:p>
          <w:p w14:paraId="063E9F6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DC_n25A-n260H</w:t>
            </w:r>
          </w:p>
          <w:p w14:paraId="2B761DA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DC_n25A-n260I</w:t>
            </w:r>
          </w:p>
          <w:p w14:paraId="6D5BF3A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DC_n25A-n260J</w:t>
            </w:r>
          </w:p>
          <w:p w14:paraId="7B9EDD5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DC_n25A-n260K</w:t>
            </w:r>
          </w:p>
          <w:p w14:paraId="189DB80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DC_n25A-n260L</w:t>
            </w:r>
          </w:p>
          <w:p w14:paraId="615ACAE8" w14:textId="77777777" w:rsidR="00FD0460" w:rsidRDefault="00FD0460" w:rsidP="00EF3C57">
            <w:pPr>
              <w:keepNext/>
              <w:keepLines/>
              <w:spacing w:after="0"/>
              <w:jc w:val="center"/>
              <w:rPr>
                <w:ins w:id="139" w:author="Jonah Eisen" w:date="2024-02-09T15:04:00Z"/>
                <w:rFonts w:ascii="Arial" w:hAnsi="Arial"/>
                <w:sz w:val="18"/>
                <w:lang w:eastAsia="ja-JP"/>
              </w:rPr>
            </w:pPr>
            <w:r w:rsidRPr="00C67A88">
              <w:rPr>
                <w:rFonts w:ascii="Arial" w:hAnsi="Arial"/>
                <w:sz w:val="18"/>
                <w:lang w:eastAsia="ja-JP"/>
              </w:rPr>
              <w:t>DC_n25A-n260M</w:t>
            </w:r>
          </w:p>
          <w:p w14:paraId="08974CB1" w14:textId="09A27F46" w:rsidR="00D13054" w:rsidRDefault="00D13054" w:rsidP="00D13054">
            <w:pPr>
              <w:keepNext/>
              <w:keepLines/>
              <w:spacing w:after="0"/>
              <w:jc w:val="center"/>
              <w:rPr>
                <w:ins w:id="140" w:author="Jonah Eisen" w:date="2024-02-09T15:04:00Z"/>
                <w:rFonts w:ascii="Arial" w:eastAsia="MS Mincho" w:hAnsi="Arial"/>
                <w:sz w:val="18"/>
                <w:lang w:eastAsia="ja-JP"/>
              </w:rPr>
            </w:pPr>
            <w:ins w:id="141" w:author="Jonah Eisen" w:date="2024-02-09T15:04:00Z">
              <w:r w:rsidRPr="00445F93">
                <w:rPr>
                  <w:rFonts w:ascii="Arial" w:eastAsia="MS Mincho" w:hAnsi="Arial"/>
                  <w:sz w:val="18"/>
                  <w:lang w:eastAsia="ja-JP"/>
                </w:rPr>
                <w:t>DC_n25A-n2</w:t>
              </w:r>
              <w:r>
                <w:rPr>
                  <w:rFonts w:ascii="Arial" w:eastAsia="MS Mincho" w:hAnsi="Arial"/>
                  <w:sz w:val="18"/>
                  <w:lang w:eastAsia="ja-JP"/>
                </w:rPr>
                <w:t>60</w:t>
              </w:r>
              <w:r w:rsidRPr="00445F93">
                <w:rPr>
                  <w:rFonts w:ascii="Arial" w:eastAsia="MS Mincho" w:hAnsi="Arial"/>
                  <w:sz w:val="18"/>
                  <w:lang w:eastAsia="ja-JP"/>
                </w:rPr>
                <w:t>O</w:t>
              </w:r>
            </w:ins>
          </w:p>
          <w:p w14:paraId="2F65E5AA" w14:textId="3EACB474" w:rsidR="00D13054" w:rsidRDefault="00D13054" w:rsidP="00D13054">
            <w:pPr>
              <w:keepNext/>
              <w:keepLines/>
              <w:spacing w:after="0"/>
              <w:jc w:val="center"/>
              <w:rPr>
                <w:ins w:id="142" w:author="Jonah Eisen" w:date="2024-02-09T15:04:00Z"/>
                <w:rFonts w:ascii="Arial" w:eastAsia="MS Mincho" w:hAnsi="Arial"/>
                <w:sz w:val="18"/>
                <w:lang w:eastAsia="ja-JP"/>
              </w:rPr>
            </w:pPr>
            <w:ins w:id="143" w:author="Jonah Eisen" w:date="2024-02-09T15:04:00Z">
              <w:r w:rsidRPr="00445F93">
                <w:rPr>
                  <w:rFonts w:ascii="Arial" w:eastAsia="MS Mincho" w:hAnsi="Arial"/>
                  <w:sz w:val="18"/>
                  <w:lang w:eastAsia="ja-JP"/>
                </w:rPr>
                <w:t>DC_n25A-n2</w:t>
              </w:r>
              <w:r>
                <w:rPr>
                  <w:rFonts w:ascii="Arial" w:eastAsia="MS Mincho" w:hAnsi="Arial"/>
                  <w:sz w:val="18"/>
                  <w:lang w:eastAsia="ja-JP"/>
                </w:rPr>
                <w:t>60P</w:t>
              </w:r>
            </w:ins>
          </w:p>
          <w:p w14:paraId="75A8EC21" w14:textId="33BED668" w:rsidR="00D13054" w:rsidRPr="00C67A88" w:rsidRDefault="00D13054" w:rsidP="00D13054">
            <w:pPr>
              <w:keepNext/>
              <w:keepLines/>
              <w:spacing w:after="0"/>
              <w:jc w:val="center"/>
              <w:rPr>
                <w:rFonts w:ascii="Arial" w:hAnsi="Arial"/>
                <w:sz w:val="18"/>
                <w:lang w:eastAsia="ja-JP"/>
              </w:rPr>
            </w:pPr>
            <w:ins w:id="144" w:author="Jonah Eisen" w:date="2024-02-09T15:04:00Z">
              <w:r w:rsidRPr="00445F93">
                <w:rPr>
                  <w:rFonts w:ascii="Arial" w:eastAsia="MS Mincho" w:hAnsi="Arial"/>
                  <w:sz w:val="18"/>
                  <w:lang w:eastAsia="ja-JP"/>
                </w:rPr>
                <w:t>DC_n25A-n2</w:t>
              </w:r>
              <w:r>
                <w:rPr>
                  <w:rFonts w:ascii="Arial" w:eastAsia="MS Mincho" w:hAnsi="Arial"/>
                  <w:sz w:val="18"/>
                  <w:lang w:eastAsia="ja-JP"/>
                </w:rPr>
                <w:t>60Q</w:t>
              </w:r>
            </w:ins>
          </w:p>
        </w:tc>
        <w:tc>
          <w:tcPr>
            <w:tcW w:w="4257" w:type="dxa"/>
          </w:tcPr>
          <w:p w14:paraId="6C77B229"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46FAB89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DC_n25A-n260G</w:t>
            </w:r>
          </w:p>
          <w:p w14:paraId="1B896AA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DC_n25A-n260H</w:t>
            </w:r>
          </w:p>
          <w:p w14:paraId="01CC652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DC_n25A-n260I</w:t>
            </w:r>
          </w:p>
          <w:p w14:paraId="19523C2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DC_n25A-n260J</w:t>
            </w:r>
          </w:p>
          <w:p w14:paraId="02DA5E9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DC_n25A-n260K</w:t>
            </w:r>
          </w:p>
          <w:p w14:paraId="0E6C919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DC_n25A-n260L</w:t>
            </w:r>
          </w:p>
          <w:p w14:paraId="0AB8C45F" w14:textId="77777777" w:rsidR="00FD0460" w:rsidRDefault="00FD0460" w:rsidP="00EF3C57">
            <w:pPr>
              <w:keepNext/>
              <w:keepLines/>
              <w:spacing w:after="0"/>
              <w:jc w:val="center"/>
              <w:rPr>
                <w:ins w:id="145" w:author="Jonah Eisen" w:date="2024-02-09T15:04:00Z"/>
                <w:rFonts w:ascii="Arial" w:hAnsi="Arial"/>
                <w:sz w:val="18"/>
                <w:lang w:eastAsia="ja-JP"/>
              </w:rPr>
            </w:pPr>
            <w:r>
              <w:rPr>
                <w:rFonts w:ascii="Arial" w:hAnsi="Arial"/>
                <w:sz w:val="18"/>
                <w:lang w:eastAsia="ja-JP"/>
              </w:rPr>
              <w:t>DC_n25A-n260M</w:t>
            </w:r>
          </w:p>
          <w:p w14:paraId="3678AB35" w14:textId="77777777" w:rsidR="00D13054" w:rsidRDefault="00D13054" w:rsidP="00D13054">
            <w:pPr>
              <w:keepNext/>
              <w:keepLines/>
              <w:spacing w:after="0"/>
              <w:jc w:val="center"/>
              <w:rPr>
                <w:ins w:id="146" w:author="Jonah Eisen" w:date="2024-02-09T15:04:00Z"/>
                <w:rFonts w:ascii="Arial" w:eastAsia="MS Mincho" w:hAnsi="Arial"/>
                <w:sz w:val="18"/>
                <w:lang w:eastAsia="ja-JP"/>
              </w:rPr>
            </w:pPr>
            <w:ins w:id="147" w:author="Jonah Eisen" w:date="2024-02-09T15:04:00Z">
              <w:r w:rsidRPr="00445F93">
                <w:rPr>
                  <w:rFonts w:ascii="Arial" w:eastAsia="MS Mincho" w:hAnsi="Arial"/>
                  <w:sz w:val="18"/>
                  <w:lang w:eastAsia="ja-JP"/>
                </w:rPr>
                <w:t>DC_n25A-n2</w:t>
              </w:r>
              <w:r>
                <w:rPr>
                  <w:rFonts w:ascii="Arial" w:eastAsia="MS Mincho" w:hAnsi="Arial"/>
                  <w:sz w:val="18"/>
                  <w:lang w:eastAsia="ja-JP"/>
                </w:rPr>
                <w:t>60</w:t>
              </w:r>
              <w:r w:rsidRPr="00445F93">
                <w:rPr>
                  <w:rFonts w:ascii="Arial" w:eastAsia="MS Mincho" w:hAnsi="Arial"/>
                  <w:sz w:val="18"/>
                  <w:lang w:eastAsia="ja-JP"/>
                </w:rPr>
                <w:t>O</w:t>
              </w:r>
            </w:ins>
          </w:p>
          <w:p w14:paraId="4E4CE61F" w14:textId="77777777" w:rsidR="00D13054" w:rsidRDefault="00D13054" w:rsidP="00D13054">
            <w:pPr>
              <w:keepNext/>
              <w:keepLines/>
              <w:spacing w:after="0"/>
              <w:jc w:val="center"/>
              <w:rPr>
                <w:ins w:id="148" w:author="Jonah Eisen" w:date="2024-02-09T15:04:00Z"/>
                <w:rFonts w:ascii="Arial" w:eastAsia="MS Mincho" w:hAnsi="Arial"/>
                <w:sz w:val="18"/>
                <w:lang w:eastAsia="ja-JP"/>
              </w:rPr>
            </w:pPr>
            <w:ins w:id="149" w:author="Jonah Eisen" w:date="2024-02-09T15:04:00Z">
              <w:r w:rsidRPr="00445F93">
                <w:rPr>
                  <w:rFonts w:ascii="Arial" w:eastAsia="MS Mincho" w:hAnsi="Arial"/>
                  <w:sz w:val="18"/>
                  <w:lang w:eastAsia="ja-JP"/>
                </w:rPr>
                <w:t>DC_n25A-n2</w:t>
              </w:r>
              <w:r>
                <w:rPr>
                  <w:rFonts w:ascii="Arial" w:eastAsia="MS Mincho" w:hAnsi="Arial"/>
                  <w:sz w:val="18"/>
                  <w:lang w:eastAsia="ja-JP"/>
                </w:rPr>
                <w:t>60P</w:t>
              </w:r>
            </w:ins>
          </w:p>
          <w:p w14:paraId="761A1E8D" w14:textId="77251EB5" w:rsidR="00D13054" w:rsidRPr="00C67A88" w:rsidRDefault="00D13054" w:rsidP="00D13054">
            <w:pPr>
              <w:keepNext/>
              <w:keepLines/>
              <w:spacing w:after="0"/>
              <w:jc w:val="center"/>
              <w:rPr>
                <w:rFonts w:ascii="Arial" w:hAnsi="Arial"/>
                <w:sz w:val="18"/>
                <w:lang w:eastAsia="ja-JP"/>
              </w:rPr>
            </w:pPr>
            <w:ins w:id="150" w:author="Jonah Eisen" w:date="2024-02-09T15:04:00Z">
              <w:r w:rsidRPr="00445F93">
                <w:rPr>
                  <w:rFonts w:ascii="Arial" w:eastAsia="MS Mincho" w:hAnsi="Arial"/>
                  <w:sz w:val="18"/>
                  <w:lang w:eastAsia="ja-JP"/>
                </w:rPr>
                <w:t>DC_n25A-n2</w:t>
              </w:r>
              <w:r>
                <w:rPr>
                  <w:rFonts w:ascii="Arial" w:eastAsia="MS Mincho" w:hAnsi="Arial"/>
                  <w:sz w:val="18"/>
                  <w:lang w:eastAsia="ja-JP"/>
                </w:rPr>
                <w:t>60Q</w:t>
              </w:r>
            </w:ins>
          </w:p>
        </w:tc>
      </w:tr>
      <w:tr w:rsidR="00FD0460" w:rsidRPr="00C67A88" w14:paraId="10BB3653" w14:textId="77777777" w:rsidTr="00EF3C57">
        <w:trPr>
          <w:trHeight w:val="187"/>
        </w:trPr>
        <w:tc>
          <w:tcPr>
            <w:tcW w:w="3827" w:type="dxa"/>
          </w:tcPr>
          <w:p w14:paraId="6D5E235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F7EB5A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DC_n25A-n260(4A)</w:t>
            </w:r>
          </w:p>
          <w:p w14:paraId="4B0B4A4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DC_n25A-n260(5A)</w:t>
            </w:r>
          </w:p>
          <w:p w14:paraId="0B2DE07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7A07DD3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1ABE471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DC_n25A-n260A</w:t>
            </w:r>
          </w:p>
        </w:tc>
      </w:tr>
      <w:tr w:rsidR="00FD0460" w:rsidRPr="00C67A88" w14:paraId="607548A7" w14:textId="77777777" w:rsidTr="00EF3C57">
        <w:trPr>
          <w:trHeight w:val="187"/>
        </w:trPr>
        <w:tc>
          <w:tcPr>
            <w:tcW w:w="3827" w:type="dxa"/>
          </w:tcPr>
          <w:p w14:paraId="791FBB4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515FBA2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FD0460" w:rsidRPr="00C67A88" w14:paraId="47BA8C36"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0E710A62" w14:textId="77777777" w:rsidR="00FD0460" w:rsidRPr="00C67A88" w:rsidRDefault="00FD0460" w:rsidP="00EF3C5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21A811AB" w14:textId="77777777" w:rsidR="00FD0460" w:rsidRPr="00C67A88" w:rsidRDefault="00FD0460" w:rsidP="00EF3C5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FD0460" w:rsidRPr="00C67A88" w14:paraId="267ED958"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5AA1CB35"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DC_n26A-n258A</w:t>
            </w:r>
          </w:p>
          <w:p w14:paraId="0BFD970F"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DC_n26A-n258B</w:t>
            </w:r>
          </w:p>
          <w:p w14:paraId="1A98D605"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DC_n26A-n258C</w:t>
            </w:r>
          </w:p>
          <w:p w14:paraId="745740CD"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DC_n26A-n258D</w:t>
            </w:r>
          </w:p>
          <w:p w14:paraId="525DE126"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DC_n26A-n258E</w:t>
            </w:r>
          </w:p>
          <w:p w14:paraId="76933F33"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DC_n26A-n258F</w:t>
            </w:r>
          </w:p>
          <w:p w14:paraId="09EC83E9"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DC_n26A-n258G</w:t>
            </w:r>
          </w:p>
          <w:p w14:paraId="518D4933"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DC_n26A-n258H</w:t>
            </w:r>
          </w:p>
          <w:p w14:paraId="343E1546"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DC_n26A-n258I</w:t>
            </w:r>
          </w:p>
          <w:p w14:paraId="4CC2FFE9"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DC_n26A-n258J</w:t>
            </w:r>
          </w:p>
          <w:p w14:paraId="6FE0738B"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DC_n26A-n258K</w:t>
            </w:r>
          </w:p>
          <w:p w14:paraId="10BD9CE7"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DC_n26A-n258L</w:t>
            </w:r>
          </w:p>
          <w:p w14:paraId="5538F1B4" w14:textId="77777777" w:rsidR="00FD0460" w:rsidRDefault="00FD0460" w:rsidP="00EF3C57">
            <w:pPr>
              <w:keepNext/>
              <w:keepLines/>
              <w:spacing w:after="0"/>
              <w:jc w:val="center"/>
              <w:rPr>
                <w:rFonts w:ascii="Arial" w:hAnsi="Arial"/>
                <w:sz w:val="18"/>
                <w:szCs w:val="18"/>
              </w:rPr>
            </w:pPr>
            <w:r>
              <w:rPr>
                <w:rFonts w:ascii="Arial" w:hAnsi="Arial"/>
                <w:sz w:val="18"/>
                <w:szCs w:val="18"/>
              </w:rPr>
              <w:t xml:space="preserve">DC_n26A-n258M </w:t>
            </w:r>
          </w:p>
          <w:p w14:paraId="049D718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DC_n26A-n258R2</w:t>
            </w:r>
          </w:p>
          <w:p w14:paraId="27198B3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DC_n26A-n258</w:t>
            </w:r>
            <w:r>
              <w:rPr>
                <w:rFonts w:ascii="Arial" w:hAnsi="Arial"/>
                <w:sz w:val="18"/>
                <w:lang w:eastAsia="zh-CN"/>
              </w:rPr>
              <w:t>R3</w:t>
            </w:r>
          </w:p>
          <w:p w14:paraId="19FF36F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DC_n26A-n258R4</w:t>
            </w:r>
          </w:p>
          <w:p w14:paraId="6EEB939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DC_n26A-n258R5</w:t>
            </w:r>
          </w:p>
          <w:p w14:paraId="5E89F21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DC_n26A-n258R6</w:t>
            </w:r>
          </w:p>
          <w:p w14:paraId="6D19BF2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DC_n26A-n258R7</w:t>
            </w:r>
          </w:p>
          <w:p w14:paraId="0FC7816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DC_n26A-n258R8</w:t>
            </w:r>
          </w:p>
          <w:p w14:paraId="73BD246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DC_n26A-n258R9</w:t>
            </w:r>
          </w:p>
          <w:p w14:paraId="3A2ACCFA" w14:textId="77777777" w:rsidR="00FD0460" w:rsidRPr="004979BD" w:rsidRDefault="00FD0460" w:rsidP="00EF3C57">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7065DFA" w14:textId="77777777" w:rsidR="00FD0460" w:rsidRDefault="00FD0460" w:rsidP="00EF3C57">
            <w:pPr>
              <w:keepNext/>
              <w:keepLines/>
              <w:spacing w:after="0"/>
              <w:jc w:val="center"/>
              <w:rPr>
                <w:rFonts w:ascii="Arial" w:hAnsi="Arial"/>
                <w:sz w:val="18"/>
                <w:szCs w:val="18"/>
              </w:rPr>
            </w:pPr>
            <w:r>
              <w:rPr>
                <w:rFonts w:ascii="Arial" w:hAnsi="Arial"/>
                <w:sz w:val="18"/>
                <w:szCs w:val="18"/>
              </w:rPr>
              <w:lastRenderedPageBreak/>
              <w:t>DC_n26A-n258A</w:t>
            </w:r>
          </w:p>
          <w:p w14:paraId="6A4FFA69"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DC_n26A-n258G</w:t>
            </w:r>
          </w:p>
          <w:p w14:paraId="19468FFF"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DC_n26A-n258H</w:t>
            </w:r>
          </w:p>
          <w:p w14:paraId="430EFB29"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DC_n26A-n258I</w:t>
            </w:r>
          </w:p>
          <w:p w14:paraId="30C61F59"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DC_n26A-n258R2</w:t>
            </w:r>
          </w:p>
          <w:p w14:paraId="3BAD6FC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DC_n26A-n258R3</w:t>
            </w:r>
          </w:p>
          <w:p w14:paraId="07A6D67B" w14:textId="77777777" w:rsidR="00FD0460" w:rsidRPr="00DA49B8" w:rsidRDefault="00FD0460" w:rsidP="00EF3C57">
            <w:pPr>
              <w:keepNext/>
              <w:keepLines/>
              <w:spacing w:after="0"/>
              <w:jc w:val="center"/>
              <w:rPr>
                <w:rFonts w:ascii="Arial" w:hAnsi="Arial" w:cs="Arial"/>
                <w:sz w:val="18"/>
                <w:szCs w:val="18"/>
                <w:lang w:eastAsia="zh-CN"/>
              </w:rPr>
            </w:pPr>
            <w:r>
              <w:rPr>
                <w:rFonts w:ascii="Arial" w:hAnsi="Arial"/>
                <w:sz w:val="18"/>
                <w:lang w:eastAsia="zh-CN"/>
              </w:rPr>
              <w:t>DC_n26A-n258R4</w:t>
            </w:r>
          </w:p>
        </w:tc>
      </w:tr>
      <w:tr w:rsidR="00FD0460" w:rsidRPr="00C67A88" w14:paraId="1106432D" w14:textId="77777777" w:rsidTr="00EF3C57">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B64C255"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DC_n26(2A)-n258A</w:t>
            </w:r>
          </w:p>
          <w:p w14:paraId="13802E05"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DC_n26(2A)-n258B</w:t>
            </w:r>
          </w:p>
          <w:p w14:paraId="3772221A"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DC_n26(2A)-n258C</w:t>
            </w:r>
          </w:p>
          <w:p w14:paraId="30930056"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DC_n26(2A)-n258D</w:t>
            </w:r>
          </w:p>
          <w:p w14:paraId="1280A243"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DC_n26(2A)-n258E</w:t>
            </w:r>
          </w:p>
          <w:p w14:paraId="6BDD8E99"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DC_n26(2A)-n258F</w:t>
            </w:r>
          </w:p>
          <w:p w14:paraId="2DB46E82"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DC_n26(2A)-n258G</w:t>
            </w:r>
          </w:p>
          <w:p w14:paraId="7E002C7E"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DC_n26(2A)-n258H</w:t>
            </w:r>
          </w:p>
          <w:p w14:paraId="67B7D19C"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DC_n26(2A)-n258I</w:t>
            </w:r>
          </w:p>
          <w:p w14:paraId="11F146FC"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DC_n26(2A)-n258J</w:t>
            </w:r>
          </w:p>
          <w:p w14:paraId="703CE7F1"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DC_n26(2A)-n258K</w:t>
            </w:r>
          </w:p>
          <w:p w14:paraId="6B9B03CE"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DC_n26(2A)-n258L</w:t>
            </w:r>
          </w:p>
          <w:p w14:paraId="34EDEE66" w14:textId="77777777" w:rsidR="00FD0460" w:rsidRDefault="00FD0460" w:rsidP="00EF3C57">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26DF7C93"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DC_n26A-n258A</w:t>
            </w:r>
          </w:p>
          <w:p w14:paraId="66BACBBF"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DC_n26A-n258G</w:t>
            </w:r>
          </w:p>
          <w:p w14:paraId="27274F01"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DC_n26A-n258H</w:t>
            </w:r>
          </w:p>
          <w:p w14:paraId="2A0EB36E" w14:textId="77777777" w:rsidR="00FD0460" w:rsidRDefault="00FD0460" w:rsidP="00EF3C57">
            <w:pPr>
              <w:keepNext/>
              <w:keepLines/>
              <w:spacing w:after="0"/>
              <w:jc w:val="center"/>
              <w:rPr>
                <w:rFonts w:ascii="Arial" w:hAnsi="Arial"/>
                <w:sz w:val="18"/>
                <w:szCs w:val="18"/>
              </w:rPr>
            </w:pPr>
            <w:r>
              <w:rPr>
                <w:rFonts w:ascii="Arial" w:hAnsi="Arial"/>
                <w:sz w:val="18"/>
                <w:szCs w:val="18"/>
              </w:rPr>
              <w:t>DC_n26A-n258I</w:t>
            </w:r>
          </w:p>
        </w:tc>
      </w:tr>
      <w:tr w:rsidR="00FD0460" w:rsidRPr="00C67A88" w14:paraId="2D06817A" w14:textId="77777777" w:rsidTr="00EF3C57">
        <w:trPr>
          <w:trHeight w:val="187"/>
        </w:trPr>
        <w:tc>
          <w:tcPr>
            <w:tcW w:w="3827" w:type="dxa"/>
          </w:tcPr>
          <w:p w14:paraId="384BE26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DC_n28A-n257A</w:t>
            </w:r>
          </w:p>
          <w:p w14:paraId="52384C3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DC_n28A-n257D</w:t>
            </w:r>
          </w:p>
          <w:p w14:paraId="54D10E4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DC_n28A-n257G</w:t>
            </w:r>
          </w:p>
          <w:p w14:paraId="731CD4D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DC_n28A-n257H</w:t>
            </w:r>
          </w:p>
          <w:p w14:paraId="341F08C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25A0F37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DC_n28A-n257A</w:t>
            </w:r>
          </w:p>
          <w:p w14:paraId="2AA8098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DC_n28A-n257D</w:t>
            </w:r>
          </w:p>
          <w:p w14:paraId="0B821A7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DC_n28A-n257G</w:t>
            </w:r>
          </w:p>
          <w:p w14:paraId="193F323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DC_n28A-n257H</w:t>
            </w:r>
          </w:p>
          <w:p w14:paraId="287509D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DC_n28A-n257I</w:t>
            </w:r>
          </w:p>
        </w:tc>
      </w:tr>
      <w:tr w:rsidR="00FD0460" w:rsidRPr="00C67A88" w14:paraId="00DEC975" w14:textId="77777777" w:rsidTr="00EF3C57">
        <w:trPr>
          <w:trHeight w:val="187"/>
        </w:trPr>
        <w:tc>
          <w:tcPr>
            <w:tcW w:w="3827" w:type="dxa"/>
          </w:tcPr>
          <w:p w14:paraId="6DA1E40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DC_n28A-n258A</w:t>
            </w:r>
          </w:p>
          <w:p w14:paraId="76B6086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406C6CA5"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DC_n28A-n258C</w:t>
            </w:r>
          </w:p>
          <w:p w14:paraId="1A90D614"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DC_n28A-n258D</w:t>
            </w:r>
          </w:p>
          <w:p w14:paraId="4171727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DC_n28A-n258E</w:t>
            </w:r>
          </w:p>
          <w:p w14:paraId="384117B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DC_n28A-n258F</w:t>
            </w:r>
          </w:p>
          <w:p w14:paraId="3437DB8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DC_n28A-n258G</w:t>
            </w:r>
          </w:p>
          <w:p w14:paraId="5DEE13F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DC_n28A-n258H</w:t>
            </w:r>
          </w:p>
          <w:p w14:paraId="1181254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DC_n28A-n258I</w:t>
            </w:r>
          </w:p>
          <w:p w14:paraId="2280DFC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DC_n28A-n258J</w:t>
            </w:r>
          </w:p>
          <w:p w14:paraId="4514AE5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DC_n28A-n258K</w:t>
            </w:r>
          </w:p>
          <w:p w14:paraId="4571983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DC_n28A-n258L</w:t>
            </w:r>
          </w:p>
          <w:p w14:paraId="31E9A145"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DC_n28A-n258M</w:t>
            </w:r>
          </w:p>
          <w:p w14:paraId="6ADC906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DC_n28A-n258R2</w:t>
            </w:r>
          </w:p>
          <w:p w14:paraId="2A9BE1E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3936671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DC_n28A-n258R4</w:t>
            </w:r>
          </w:p>
          <w:p w14:paraId="771E713D"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DC_n28A-n258R5</w:t>
            </w:r>
          </w:p>
          <w:p w14:paraId="65EB29B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DC_n28A-n258R6</w:t>
            </w:r>
          </w:p>
          <w:p w14:paraId="09AC5BB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DC_n28A-n258R7</w:t>
            </w:r>
          </w:p>
          <w:p w14:paraId="3447A6E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DC_n28A-n258R8</w:t>
            </w:r>
          </w:p>
          <w:p w14:paraId="3BDB4FA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DC_n28A-n258R9</w:t>
            </w:r>
          </w:p>
          <w:p w14:paraId="678A8730"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8712304" w14:textId="77777777" w:rsidR="00FD0460" w:rsidRDefault="00FD0460" w:rsidP="00EF3C57">
            <w:pPr>
              <w:keepNext/>
              <w:keepLines/>
              <w:spacing w:after="0"/>
              <w:jc w:val="center"/>
              <w:rPr>
                <w:rFonts w:ascii="Arial" w:hAnsi="Arial"/>
                <w:sz w:val="18"/>
              </w:rPr>
            </w:pPr>
            <w:r>
              <w:rPr>
                <w:rFonts w:ascii="Arial" w:hAnsi="Arial"/>
                <w:sz w:val="18"/>
              </w:rPr>
              <w:t>DC_n28A-n258A</w:t>
            </w:r>
          </w:p>
          <w:p w14:paraId="37591D7B" w14:textId="77777777" w:rsidR="00FD0460" w:rsidRDefault="00FD0460" w:rsidP="00EF3C57">
            <w:pPr>
              <w:keepNext/>
              <w:keepLines/>
              <w:spacing w:after="0"/>
              <w:jc w:val="center"/>
              <w:rPr>
                <w:rFonts w:ascii="Arial" w:hAnsi="Arial"/>
                <w:sz w:val="18"/>
              </w:rPr>
            </w:pPr>
            <w:r>
              <w:rPr>
                <w:rFonts w:ascii="Arial" w:hAnsi="Arial"/>
                <w:sz w:val="18"/>
              </w:rPr>
              <w:t>DC_n28A-n258G</w:t>
            </w:r>
          </w:p>
          <w:p w14:paraId="70CCC708" w14:textId="77777777" w:rsidR="00FD0460" w:rsidRDefault="00FD0460" w:rsidP="00EF3C57">
            <w:pPr>
              <w:keepNext/>
              <w:keepLines/>
              <w:spacing w:after="0"/>
              <w:jc w:val="center"/>
              <w:rPr>
                <w:rFonts w:ascii="Arial" w:hAnsi="Arial"/>
                <w:sz w:val="18"/>
              </w:rPr>
            </w:pPr>
            <w:r>
              <w:rPr>
                <w:rFonts w:ascii="Arial" w:hAnsi="Arial"/>
                <w:sz w:val="18"/>
              </w:rPr>
              <w:t>DC_n28A-n258H</w:t>
            </w:r>
          </w:p>
          <w:p w14:paraId="7AFC6574" w14:textId="77777777" w:rsidR="00FD0460" w:rsidRDefault="00FD0460" w:rsidP="00EF3C57">
            <w:pPr>
              <w:keepNext/>
              <w:keepLines/>
              <w:spacing w:after="0"/>
              <w:jc w:val="center"/>
              <w:rPr>
                <w:rFonts w:ascii="Arial" w:hAnsi="Arial"/>
                <w:sz w:val="18"/>
              </w:rPr>
            </w:pPr>
            <w:r>
              <w:rPr>
                <w:rFonts w:ascii="Arial" w:hAnsi="Arial"/>
                <w:sz w:val="18"/>
              </w:rPr>
              <w:t>DC_n28A-n258I</w:t>
            </w:r>
          </w:p>
          <w:p w14:paraId="3FCD148B"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DC_n28A-n258R2</w:t>
            </w:r>
          </w:p>
          <w:p w14:paraId="3999E6A6"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DC_n28A-n258R3</w:t>
            </w:r>
          </w:p>
          <w:p w14:paraId="60323316"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zh-CN"/>
              </w:rPr>
              <w:t>DC_n28A-n258R4</w:t>
            </w:r>
          </w:p>
        </w:tc>
      </w:tr>
      <w:tr w:rsidR="00FD0460" w:rsidRPr="00C67A88" w14:paraId="3B1CE555" w14:textId="77777777" w:rsidTr="00EF3C57">
        <w:trPr>
          <w:trHeight w:val="187"/>
        </w:trPr>
        <w:tc>
          <w:tcPr>
            <w:tcW w:w="3827" w:type="dxa"/>
          </w:tcPr>
          <w:p w14:paraId="7DE347A5" w14:textId="77777777" w:rsidR="00FD0460" w:rsidRDefault="00FD0460" w:rsidP="00EF3C57">
            <w:pPr>
              <w:spacing w:after="0"/>
              <w:jc w:val="center"/>
            </w:pPr>
            <w:bookmarkStart w:id="151" w:name="OLE_LINK25"/>
            <w:r>
              <w:rPr>
                <w:rFonts w:ascii="Arial" w:eastAsia="Arial" w:hAnsi="Arial" w:cs="Arial"/>
                <w:sz w:val="18"/>
              </w:rPr>
              <w:t>DC_n30A-n257A</w:t>
            </w:r>
          </w:p>
          <w:p w14:paraId="1340835A" w14:textId="77777777" w:rsidR="00FD0460" w:rsidRDefault="00FD0460" w:rsidP="00EF3C57">
            <w:pPr>
              <w:spacing w:after="0"/>
              <w:jc w:val="center"/>
            </w:pPr>
            <w:r>
              <w:rPr>
                <w:rFonts w:ascii="Arial" w:eastAsia="Arial" w:hAnsi="Arial" w:cs="Arial"/>
                <w:sz w:val="18"/>
              </w:rPr>
              <w:t>DC_n30A-n257G</w:t>
            </w:r>
          </w:p>
          <w:p w14:paraId="2CFBBCD5" w14:textId="77777777" w:rsidR="00FD0460" w:rsidRDefault="00FD0460" w:rsidP="00EF3C57">
            <w:pPr>
              <w:spacing w:after="0"/>
              <w:jc w:val="center"/>
            </w:pPr>
            <w:r>
              <w:rPr>
                <w:rFonts w:ascii="Arial" w:eastAsia="Arial" w:hAnsi="Arial" w:cs="Arial"/>
                <w:sz w:val="18"/>
              </w:rPr>
              <w:t>DC_n30A-n257H</w:t>
            </w:r>
          </w:p>
          <w:p w14:paraId="50880681" w14:textId="77777777" w:rsidR="00FD0460" w:rsidRDefault="00FD0460" w:rsidP="00EF3C57">
            <w:pPr>
              <w:spacing w:after="0"/>
              <w:jc w:val="center"/>
            </w:pPr>
            <w:r>
              <w:rPr>
                <w:rFonts w:ascii="Arial" w:eastAsia="Arial" w:hAnsi="Arial" w:cs="Arial"/>
                <w:sz w:val="18"/>
              </w:rPr>
              <w:t>DC_n30A-n257I</w:t>
            </w:r>
          </w:p>
          <w:p w14:paraId="0D6E5583" w14:textId="77777777" w:rsidR="00FD0460" w:rsidRDefault="00FD0460" w:rsidP="00EF3C57">
            <w:pPr>
              <w:spacing w:after="0"/>
              <w:jc w:val="center"/>
            </w:pPr>
            <w:r>
              <w:rPr>
                <w:rFonts w:ascii="Arial" w:eastAsia="Arial" w:hAnsi="Arial" w:cs="Arial"/>
                <w:sz w:val="18"/>
              </w:rPr>
              <w:t>DC_n30A-n257J</w:t>
            </w:r>
          </w:p>
          <w:p w14:paraId="5CD3437A" w14:textId="77777777" w:rsidR="00FD0460" w:rsidRDefault="00FD0460" w:rsidP="00EF3C57">
            <w:pPr>
              <w:spacing w:after="0"/>
              <w:jc w:val="center"/>
            </w:pPr>
            <w:r>
              <w:rPr>
                <w:rFonts w:ascii="Arial" w:eastAsia="Arial" w:hAnsi="Arial" w:cs="Arial"/>
                <w:sz w:val="18"/>
              </w:rPr>
              <w:t>DC_n30A-n257K</w:t>
            </w:r>
          </w:p>
          <w:p w14:paraId="2FD084B3" w14:textId="77777777" w:rsidR="00FD0460" w:rsidRDefault="00FD0460" w:rsidP="00EF3C57">
            <w:pPr>
              <w:spacing w:after="0"/>
              <w:jc w:val="center"/>
            </w:pPr>
            <w:r>
              <w:rPr>
                <w:rFonts w:ascii="Arial" w:eastAsia="Arial" w:hAnsi="Arial" w:cs="Arial"/>
                <w:sz w:val="18"/>
              </w:rPr>
              <w:t>DC_n30A-n257L</w:t>
            </w:r>
          </w:p>
          <w:p w14:paraId="6D7F97A6" w14:textId="77777777" w:rsidR="00FD0460" w:rsidRDefault="00FD0460" w:rsidP="00EF3C57">
            <w:pPr>
              <w:spacing w:after="0"/>
              <w:jc w:val="center"/>
            </w:pPr>
            <w:r>
              <w:rPr>
                <w:rFonts w:ascii="Arial" w:eastAsia="Arial" w:hAnsi="Arial" w:cs="Arial"/>
                <w:sz w:val="18"/>
              </w:rPr>
              <w:lastRenderedPageBreak/>
              <w:t>DC_n30A-n257M</w:t>
            </w:r>
          </w:p>
          <w:p w14:paraId="52E9A63A" w14:textId="77777777" w:rsidR="00FD0460" w:rsidRDefault="00FD0460" w:rsidP="00EF3C57">
            <w:pPr>
              <w:spacing w:after="0"/>
              <w:jc w:val="center"/>
            </w:pPr>
            <w:r>
              <w:rPr>
                <w:rFonts w:ascii="Arial" w:eastAsia="Arial" w:hAnsi="Arial" w:cs="Arial"/>
                <w:sz w:val="18"/>
              </w:rPr>
              <w:t>DC_n30A-n257O</w:t>
            </w:r>
          </w:p>
          <w:p w14:paraId="689AE0B3" w14:textId="77777777" w:rsidR="00FD0460" w:rsidRDefault="00FD0460" w:rsidP="00EF3C57">
            <w:pPr>
              <w:spacing w:after="0"/>
              <w:jc w:val="center"/>
            </w:pPr>
            <w:r>
              <w:rPr>
                <w:rFonts w:ascii="Arial" w:eastAsia="Arial" w:hAnsi="Arial" w:cs="Arial"/>
                <w:sz w:val="18"/>
              </w:rPr>
              <w:t>DC_n30A-n257P</w:t>
            </w:r>
          </w:p>
          <w:p w14:paraId="18AB26DF" w14:textId="77777777" w:rsidR="00FD0460" w:rsidRDefault="00FD0460" w:rsidP="00EF3C57">
            <w:pPr>
              <w:keepNext/>
              <w:keepLines/>
              <w:spacing w:after="0"/>
              <w:jc w:val="center"/>
              <w:rPr>
                <w:rFonts w:ascii="Arial" w:hAnsi="Arial"/>
                <w:sz w:val="18"/>
                <w:lang w:eastAsia="ja-JP"/>
              </w:rPr>
            </w:pPr>
            <w:r>
              <w:rPr>
                <w:rFonts w:ascii="Arial" w:eastAsia="Arial" w:hAnsi="Arial" w:cs="Arial"/>
                <w:sz w:val="18"/>
              </w:rPr>
              <w:t>DC_n30A-n257Q</w:t>
            </w:r>
            <w:bookmarkEnd w:id="151"/>
          </w:p>
        </w:tc>
        <w:tc>
          <w:tcPr>
            <w:tcW w:w="4257" w:type="dxa"/>
          </w:tcPr>
          <w:p w14:paraId="78FEE571" w14:textId="77777777" w:rsidR="00FD0460" w:rsidRDefault="00FD0460" w:rsidP="00EF3C57">
            <w:pPr>
              <w:spacing w:after="0"/>
              <w:jc w:val="center"/>
            </w:pPr>
            <w:r>
              <w:rPr>
                <w:rFonts w:ascii="Arial" w:eastAsia="Arial" w:hAnsi="Arial" w:cs="Arial"/>
                <w:sz w:val="18"/>
              </w:rPr>
              <w:lastRenderedPageBreak/>
              <w:t>DC_n30A-n257A</w:t>
            </w:r>
          </w:p>
          <w:p w14:paraId="65B5153D" w14:textId="77777777" w:rsidR="00FD0460" w:rsidRDefault="00FD0460" w:rsidP="00EF3C57">
            <w:pPr>
              <w:spacing w:after="0"/>
              <w:jc w:val="center"/>
            </w:pPr>
            <w:r>
              <w:rPr>
                <w:rFonts w:ascii="Arial" w:eastAsia="Arial" w:hAnsi="Arial" w:cs="Arial"/>
                <w:sz w:val="18"/>
              </w:rPr>
              <w:t>DC_n30A-n257G</w:t>
            </w:r>
          </w:p>
          <w:p w14:paraId="6EFCA24B" w14:textId="77777777" w:rsidR="00FD0460" w:rsidRDefault="00FD0460" w:rsidP="00EF3C57">
            <w:pPr>
              <w:spacing w:after="0"/>
              <w:jc w:val="center"/>
            </w:pPr>
            <w:r>
              <w:rPr>
                <w:rFonts w:ascii="Arial" w:eastAsia="Arial" w:hAnsi="Arial" w:cs="Arial"/>
                <w:sz w:val="18"/>
              </w:rPr>
              <w:t>DC_n30A-n257H</w:t>
            </w:r>
          </w:p>
          <w:p w14:paraId="6CEB0EFB" w14:textId="77777777" w:rsidR="00FD0460" w:rsidRDefault="00FD0460" w:rsidP="00EF3C57">
            <w:pPr>
              <w:spacing w:after="0"/>
              <w:jc w:val="center"/>
            </w:pPr>
            <w:r>
              <w:rPr>
                <w:rFonts w:ascii="Arial" w:eastAsia="Arial" w:hAnsi="Arial" w:cs="Arial"/>
                <w:sz w:val="18"/>
              </w:rPr>
              <w:t>DC_n30A-n257I</w:t>
            </w:r>
          </w:p>
          <w:p w14:paraId="10AA9737" w14:textId="77777777" w:rsidR="00FD0460" w:rsidRDefault="00FD0460" w:rsidP="00EF3C57">
            <w:pPr>
              <w:spacing w:after="0"/>
              <w:jc w:val="center"/>
            </w:pPr>
            <w:r>
              <w:rPr>
                <w:rFonts w:ascii="Arial" w:eastAsia="Arial" w:hAnsi="Arial" w:cs="Arial"/>
                <w:sz w:val="18"/>
              </w:rPr>
              <w:t>DC_n30A-n257J</w:t>
            </w:r>
          </w:p>
          <w:p w14:paraId="7B77DF56" w14:textId="77777777" w:rsidR="00FD0460" w:rsidRDefault="00FD0460" w:rsidP="00EF3C57">
            <w:pPr>
              <w:spacing w:after="0"/>
              <w:jc w:val="center"/>
            </w:pPr>
            <w:r>
              <w:rPr>
                <w:rFonts w:ascii="Arial" w:eastAsia="Arial" w:hAnsi="Arial" w:cs="Arial"/>
                <w:sz w:val="18"/>
              </w:rPr>
              <w:t>DC_n30A-n257K</w:t>
            </w:r>
          </w:p>
          <w:p w14:paraId="40BFD596" w14:textId="77777777" w:rsidR="00FD0460" w:rsidRDefault="00FD0460" w:rsidP="00EF3C57">
            <w:pPr>
              <w:spacing w:after="0"/>
              <w:jc w:val="center"/>
            </w:pPr>
            <w:r>
              <w:rPr>
                <w:rFonts w:ascii="Arial" w:eastAsia="Arial" w:hAnsi="Arial" w:cs="Arial"/>
                <w:sz w:val="18"/>
              </w:rPr>
              <w:t>DC_n30A-n257L</w:t>
            </w:r>
          </w:p>
          <w:p w14:paraId="1A71B256" w14:textId="77777777" w:rsidR="00FD0460" w:rsidRDefault="00FD0460" w:rsidP="00EF3C57">
            <w:pPr>
              <w:spacing w:after="0"/>
              <w:jc w:val="center"/>
            </w:pPr>
            <w:r>
              <w:rPr>
                <w:rFonts w:ascii="Arial" w:eastAsia="Arial" w:hAnsi="Arial" w:cs="Arial"/>
                <w:sz w:val="18"/>
              </w:rPr>
              <w:lastRenderedPageBreak/>
              <w:t>DC_n30A-n257M</w:t>
            </w:r>
          </w:p>
          <w:p w14:paraId="16D354BA" w14:textId="77777777" w:rsidR="00FD0460" w:rsidRDefault="00FD0460" w:rsidP="00EF3C57">
            <w:pPr>
              <w:spacing w:after="0"/>
              <w:jc w:val="center"/>
            </w:pPr>
            <w:r>
              <w:rPr>
                <w:rFonts w:ascii="Arial" w:eastAsia="Arial" w:hAnsi="Arial" w:cs="Arial"/>
                <w:sz w:val="18"/>
              </w:rPr>
              <w:t>DC_n30A-n257O</w:t>
            </w:r>
          </w:p>
          <w:p w14:paraId="446621FC" w14:textId="77777777" w:rsidR="00FD0460" w:rsidRDefault="00FD0460" w:rsidP="00EF3C57">
            <w:pPr>
              <w:spacing w:after="0"/>
              <w:jc w:val="center"/>
            </w:pPr>
            <w:r>
              <w:rPr>
                <w:rFonts w:ascii="Arial" w:eastAsia="Arial" w:hAnsi="Arial" w:cs="Arial"/>
                <w:sz w:val="18"/>
              </w:rPr>
              <w:t>DC_n30A-n257P</w:t>
            </w:r>
          </w:p>
          <w:p w14:paraId="1D32A627" w14:textId="77777777" w:rsidR="00FD0460" w:rsidRDefault="00FD0460" w:rsidP="00EF3C57">
            <w:pPr>
              <w:keepNext/>
              <w:keepLines/>
              <w:spacing w:after="0"/>
              <w:jc w:val="center"/>
              <w:rPr>
                <w:rFonts w:ascii="Arial" w:hAnsi="Arial"/>
                <w:sz w:val="18"/>
              </w:rPr>
            </w:pPr>
            <w:r>
              <w:rPr>
                <w:rFonts w:ascii="Arial" w:eastAsia="Arial" w:hAnsi="Arial" w:cs="Arial"/>
                <w:sz w:val="18"/>
              </w:rPr>
              <w:t>DC_n30A-n257Q</w:t>
            </w:r>
          </w:p>
        </w:tc>
      </w:tr>
      <w:tr w:rsidR="00FD0460" w:rsidRPr="00C67A88" w14:paraId="37353E55" w14:textId="77777777" w:rsidTr="00EF3C57">
        <w:trPr>
          <w:trHeight w:val="187"/>
        </w:trPr>
        <w:tc>
          <w:tcPr>
            <w:tcW w:w="3827" w:type="dxa"/>
          </w:tcPr>
          <w:p w14:paraId="5E96CC70" w14:textId="77777777" w:rsidR="00FD0460" w:rsidRDefault="00FD0460" w:rsidP="00EF3C57">
            <w:pPr>
              <w:spacing w:after="0"/>
              <w:jc w:val="center"/>
            </w:pPr>
            <w:r>
              <w:rPr>
                <w:rFonts w:ascii="Arial" w:eastAsia="Arial" w:hAnsi="Arial" w:cs="Arial"/>
                <w:sz w:val="18"/>
              </w:rPr>
              <w:lastRenderedPageBreak/>
              <w:t>DC_n30A-n258A</w:t>
            </w:r>
          </w:p>
          <w:p w14:paraId="5A2DC75E" w14:textId="77777777" w:rsidR="00FD0460" w:rsidRDefault="00FD0460" w:rsidP="00EF3C57">
            <w:pPr>
              <w:spacing w:after="0"/>
              <w:jc w:val="center"/>
            </w:pPr>
            <w:r>
              <w:rPr>
                <w:rFonts w:ascii="Arial" w:eastAsia="Arial" w:hAnsi="Arial" w:cs="Arial"/>
                <w:sz w:val="18"/>
              </w:rPr>
              <w:t>DC_n30A-n258G</w:t>
            </w:r>
          </w:p>
          <w:p w14:paraId="29464375" w14:textId="77777777" w:rsidR="00FD0460" w:rsidRDefault="00FD0460" w:rsidP="00EF3C57">
            <w:pPr>
              <w:spacing w:after="0"/>
              <w:jc w:val="center"/>
            </w:pPr>
            <w:r>
              <w:rPr>
                <w:rFonts w:ascii="Arial" w:eastAsia="Arial" w:hAnsi="Arial" w:cs="Arial"/>
                <w:sz w:val="18"/>
              </w:rPr>
              <w:t>DC_n30A-n258H</w:t>
            </w:r>
          </w:p>
          <w:p w14:paraId="07969EF9" w14:textId="77777777" w:rsidR="00FD0460" w:rsidRDefault="00FD0460" w:rsidP="00EF3C57">
            <w:pPr>
              <w:spacing w:after="0"/>
              <w:jc w:val="center"/>
            </w:pPr>
            <w:r>
              <w:rPr>
                <w:rFonts w:ascii="Arial" w:eastAsia="Arial" w:hAnsi="Arial" w:cs="Arial"/>
                <w:sz w:val="18"/>
              </w:rPr>
              <w:t>DC_n30A-n258I</w:t>
            </w:r>
          </w:p>
          <w:p w14:paraId="385D642A" w14:textId="77777777" w:rsidR="00FD0460" w:rsidRDefault="00FD0460" w:rsidP="00EF3C57">
            <w:pPr>
              <w:spacing w:after="0"/>
              <w:jc w:val="center"/>
            </w:pPr>
            <w:r>
              <w:rPr>
                <w:rFonts w:ascii="Arial" w:eastAsia="Arial" w:hAnsi="Arial" w:cs="Arial"/>
                <w:sz w:val="18"/>
              </w:rPr>
              <w:t>DC_n30A-n258J</w:t>
            </w:r>
          </w:p>
          <w:p w14:paraId="71D87174" w14:textId="77777777" w:rsidR="00FD0460" w:rsidRDefault="00FD0460" w:rsidP="00EF3C57">
            <w:pPr>
              <w:spacing w:after="0"/>
              <w:jc w:val="center"/>
            </w:pPr>
            <w:r>
              <w:rPr>
                <w:rFonts w:ascii="Arial" w:eastAsia="Arial" w:hAnsi="Arial" w:cs="Arial"/>
                <w:sz w:val="18"/>
              </w:rPr>
              <w:t>DC_n30A-n258K</w:t>
            </w:r>
          </w:p>
          <w:p w14:paraId="178552F3" w14:textId="77777777" w:rsidR="00FD0460" w:rsidRDefault="00FD0460" w:rsidP="00EF3C57">
            <w:pPr>
              <w:spacing w:after="0"/>
              <w:jc w:val="center"/>
            </w:pPr>
            <w:r>
              <w:rPr>
                <w:rFonts w:ascii="Arial" w:eastAsia="Arial" w:hAnsi="Arial" w:cs="Arial"/>
                <w:sz w:val="18"/>
              </w:rPr>
              <w:t>DC_n30A-n258L</w:t>
            </w:r>
          </w:p>
          <w:p w14:paraId="70CBE5A7" w14:textId="77777777" w:rsidR="00FD0460" w:rsidRDefault="00FD0460" w:rsidP="00EF3C57">
            <w:pPr>
              <w:spacing w:after="0"/>
              <w:jc w:val="center"/>
            </w:pPr>
            <w:r>
              <w:rPr>
                <w:rFonts w:ascii="Arial" w:eastAsia="Arial" w:hAnsi="Arial" w:cs="Arial"/>
                <w:sz w:val="18"/>
              </w:rPr>
              <w:t>DC_n30A-n258O</w:t>
            </w:r>
          </w:p>
          <w:p w14:paraId="59362C68" w14:textId="77777777" w:rsidR="00FD0460" w:rsidRDefault="00FD0460" w:rsidP="00EF3C57">
            <w:pPr>
              <w:spacing w:after="0"/>
              <w:jc w:val="center"/>
            </w:pPr>
            <w:r>
              <w:rPr>
                <w:rFonts w:ascii="Arial" w:eastAsia="Arial" w:hAnsi="Arial" w:cs="Arial"/>
                <w:sz w:val="18"/>
              </w:rPr>
              <w:t>DC_n30A-n258P</w:t>
            </w:r>
          </w:p>
          <w:p w14:paraId="0E526BA0" w14:textId="77777777" w:rsidR="00FD0460" w:rsidRDefault="00FD0460" w:rsidP="00EF3C57">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0AF78470" w14:textId="77777777" w:rsidR="00FD0460" w:rsidRDefault="00FD0460" w:rsidP="00EF3C57">
            <w:pPr>
              <w:spacing w:after="0"/>
              <w:jc w:val="center"/>
            </w:pPr>
            <w:r>
              <w:rPr>
                <w:rFonts w:ascii="Arial" w:eastAsia="Arial" w:hAnsi="Arial" w:cs="Arial"/>
                <w:sz w:val="18"/>
              </w:rPr>
              <w:t>DC_n30A-n258A</w:t>
            </w:r>
          </w:p>
          <w:p w14:paraId="54A06FB6" w14:textId="77777777" w:rsidR="00FD0460" w:rsidRDefault="00FD0460" w:rsidP="00EF3C57">
            <w:pPr>
              <w:spacing w:after="0"/>
              <w:jc w:val="center"/>
            </w:pPr>
            <w:r>
              <w:rPr>
                <w:rFonts w:ascii="Arial" w:eastAsia="Arial" w:hAnsi="Arial" w:cs="Arial"/>
                <w:sz w:val="18"/>
              </w:rPr>
              <w:t>DC_n30A-n258G</w:t>
            </w:r>
          </w:p>
          <w:p w14:paraId="29EA8DB5" w14:textId="77777777" w:rsidR="00FD0460" w:rsidRDefault="00FD0460" w:rsidP="00EF3C57">
            <w:pPr>
              <w:spacing w:after="0"/>
              <w:jc w:val="center"/>
            </w:pPr>
            <w:r>
              <w:rPr>
                <w:rFonts w:ascii="Arial" w:eastAsia="Arial" w:hAnsi="Arial" w:cs="Arial"/>
                <w:sz w:val="18"/>
              </w:rPr>
              <w:t>DC_n30A-n258H</w:t>
            </w:r>
          </w:p>
          <w:p w14:paraId="264B2482" w14:textId="77777777" w:rsidR="00FD0460" w:rsidRDefault="00FD0460" w:rsidP="00EF3C57">
            <w:pPr>
              <w:spacing w:after="0"/>
              <w:jc w:val="center"/>
            </w:pPr>
            <w:r>
              <w:rPr>
                <w:rFonts w:ascii="Arial" w:eastAsia="Arial" w:hAnsi="Arial" w:cs="Arial"/>
                <w:sz w:val="18"/>
              </w:rPr>
              <w:t>DC_n30A-n258I</w:t>
            </w:r>
          </w:p>
          <w:p w14:paraId="2BC45B35" w14:textId="77777777" w:rsidR="00FD0460" w:rsidRDefault="00FD0460" w:rsidP="00EF3C57">
            <w:pPr>
              <w:spacing w:after="0"/>
              <w:jc w:val="center"/>
            </w:pPr>
            <w:r>
              <w:rPr>
                <w:rFonts w:ascii="Arial" w:eastAsia="Arial" w:hAnsi="Arial" w:cs="Arial"/>
                <w:sz w:val="18"/>
              </w:rPr>
              <w:t>DC_n30A-n258J</w:t>
            </w:r>
          </w:p>
          <w:p w14:paraId="26EBBAC6" w14:textId="77777777" w:rsidR="00FD0460" w:rsidRDefault="00FD0460" w:rsidP="00EF3C57">
            <w:pPr>
              <w:spacing w:after="0"/>
              <w:jc w:val="center"/>
            </w:pPr>
            <w:r>
              <w:rPr>
                <w:rFonts w:ascii="Arial" w:eastAsia="Arial" w:hAnsi="Arial" w:cs="Arial"/>
                <w:sz w:val="18"/>
              </w:rPr>
              <w:t>DC_n30A-n258K</w:t>
            </w:r>
          </w:p>
          <w:p w14:paraId="3C691273" w14:textId="77777777" w:rsidR="00FD0460" w:rsidRDefault="00FD0460" w:rsidP="00EF3C57">
            <w:pPr>
              <w:spacing w:after="0"/>
              <w:jc w:val="center"/>
            </w:pPr>
            <w:r>
              <w:rPr>
                <w:rFonts w:ascii="Arial" w:eastAsia="Arial" w:hAnsi="Arial" w:cs="Arial"/>
                <w:sz w:val="18"/>
              </w:rPr>
              <w:t>DC_n30A-n258L</w:t>
            </w:r>
          </w:p>
          <w:p w14:paraId="25F59B6C" w14:textId="77777777" w:rsidR="00FD0460" w:rsidRDefault="00FD0460" w:rsidP="00EF3C57">
            <w:pPr>
              <w:spacing w:after="0"/>
              <w:jc w:val="center"/>
            </w:pPr>
            <w:r>
              <w:rPr>
                <w:rFonts w:ascii="Arial" w:eastAsia="Arial" w:hAnsi="Arial" w:cs="Arial"/>
                <w:sz w:val="18"/>
              </w:rPr>
              <w:t>DC_n30A-n258O</w:t>
            </w:r>
          </w:p>
          <w:p w14:paraId="5A584950" w14:textId="77777777" w:rsidR="00FD0460" w:rsidRDefault="00FD0460" w:rsidP="00EF3C57">
            <w:pPr>
              <w:spacing w:after="0"/>
              <w:jc w:val="center"/>
            </w:pPr>
            <w:r>
              <w:rPr>
                <w:rFonts w:ascii="Arial" w:eastAsia="Arial" w:hAnsi="Arial" w:cs="Arial"/>
                <w:sz w:val="18"/>
              </w:rPr>
              <w:t>DC_n30A-n258P</w:t>
            </w:r>
          </w:p>
          <w:p w14:paraId="08015C0E" w14:textId="77777777" w:rsidR="00FD0460" w:rsidRDefault="00FD0460" w:rsidP="00EF3C57">
            <w:pPr>
              <w:keepNext/>
              <w:keepLines/>
              <w:spacing w:after="0"/>
              <w:jc w:val="center"/>
              <w:rPr>
                <w:rFonts w:ascii="Arial" w:hAnsi="Arial"/>
                <w:sz w:val="18"/>
              </w:rPr>
            </w:pPr>
            <w:r>
              <w:rPr>
                <w:rFonts w:ascii="Arial" w:eastAsia="Arial" w:hAnsi="Arial" w:cs="Arial"/>
                <w:sz w:val="18"/>
              </w:rPr>
              <w:t>DC_n30A-n258Q</w:t>
            </w:r>
          </w:p>
        </w:tc>
      </w:tr>
      <w:tr w:rsidR="00FD0460" w:rsidRPr="00C67A88" w14:paraId="709DAA74" w14:textId="77777777" w:rsidTr="00EF3C57">
        <w:trPr>
          <w:trHeight w:val="187"/>
        </w:trPr>
        <w:tc>
          <w:tcPr>
            <w:tcW w:w="3827" w:type="dxa"/>
          </w:tcPr>
          <w:p w14:paraId="10A51408" w14:textId="77777777" w:rsidR="00FD0460" w:rsidRDefault="00FD0460" w:rsidP="00EF3C57">
            <w:pPr>
              <w:spacing w:after="0"/>
              <w:jc w:val="center"/>
            </w:pPr>
            <w:r>
              <w:rPr>
                <w:rFonts w:ascii="Arial" w:eastAsia="Arial" w:hAnsi="Arial" w:cs="Arial"/>
                <w:sz w:val="18"/>
              </w:rPr>
              <w:t>DC_n30A-n261A</w:t>
            </w:r>
          </w:p>
          <w:p w14:paraId="27FE1F85" w14:textId="77777777" w:rsidR="00FD0460" w:rsidRDefault="00FD0460" w:rsidP="00EF3C57">
            <w:pPr>
              <w:spacing w:after="0"/>
              <w:jc w:val="center"/>
            </w:pPr>
            <w:r>
              <w:rPr>
                <w:rFonts w:ascii="Arial" w:eastAsia="Arial" w:hAnsi="Arial" w:cs="Arial"/>
                <w:sz w:val="18"/>
              </w:rPr>
              <w:t>DC_n30A-n261G</w:t>
            </w:r>
          </w:p>
          <w:p w14:paraId="5B0BF606" w14:textId="77777777" w:rsidR="00FD0460" w:rsidRDefault="00FD0460" w:rsidP="00EF3C57">
            <w:pPr>
              <w:spacing w:after="0"/>
              <w:jc w:val="center"/>
            </w:pPr>
            <w:r>
              <w:rPr>
                <w:rFonts w:ascii="Arial" w:eastAsia="Arial" w:hAnsi="Arial" w:cs="Arial"/>
                <w:sz w:val="18"/>
              </w:rPr>
              <w:t>DC_n30A-n261H</w:t>
            </w:r>
          </w:p>
          <w:p w14:paraId="74EA33AC" w14:textId="77777777" w:rsidR="00FD0460" w:rsidRDefault="00FD0460" w:rsidP="00EF3C57">
            <w:pPr>
              <w:spacing w:after="0"/>
              <w:jc w:val="center"/>
            </w:pPr>
            <w:r>
              <w:rPr>
                <w:rFonts w:ascii="Arial" w:eastAsia="Arial" w:hAnsi="Arial" w:cs="Arial"/>
                <w:sz w:val="18"/>
              </w:rPr>
              <w:t>DC_n30A-n261I</w:t>
            </w:r>
          </w:p>
          <w:p w14:paraId="57CD321D" w14:textId="77777777" w:rsidR="00FD0460" w:rsidRDefault="00FD0460" w:rsidP="00EF3C57">
            <w:pPr>
              <w:spacing w:after="0"/>
              <w:jc w:val="center"/>
            </w:pPr>
            <w:r>
              <w:rPr>
                <w:rFonts w:ascii="Arial" w:eastAsia="Arial" w:hAnsi="Arial" w:cs="Arial"/>
                <w:sz w:val="18"/>
              </w:rPr>
              <w:t>DC_n30A-n261J</w:t>
            </w:r>
          </w:p>
          <w:p w14:paraId="76085A46" w14:textId="77777777" w:rsidR="00FD0460" w:rsidRDefault="00FD0460" w:rsidP="00EF3C57">
            <w:pPr>
              <w:spacing w:after="0"/>
              <w:jc w:val="center"/>
            </w:pPr>
            <w:r>
              <w:rPr>
                <w:rFonts w:ascii="Arial" w:eastAsia="Arial" w:hAnsi="Arial" w:cs="Arial"/>
                <w:sz w:val="18"/>
              </w:rPr>
              <w:t>DC_n30A-n261K</w:t>
            </w:r>
          </w:p>
          <w:p w14:paraId="397C242B" w14:textId="77777777" w:rsidR="00FD0460" w:rsidRDefault="00FD0460" w:rsidP="00EF3C57">
            <w:pPr>
              <w:spacing w:after="0"/>
              <w:jc w:val="center"/>
            </w:pPr>
            <w:r>
              <w:rPr>
                <w:rFonts w:ascii="Arial" w:eastAsia="Arial" w:hAnsi="Arial" w:cs="Arial"/>
                <w:sz w:val="18"/>
              </w:rPr>
              <w:t>DC_n30A-n261L</w:t>
            </w:r>
          </w:p>
          <w:p w14:paraId="6A845F75" w14:textId="77777777" w:rsidR="00FD0460" w:rsidRDefault="00FD0460" w:rsidP="00EF3C57">
            <w:pPr>
              <w:spacing w:after="0"/>
              <w:jc w:val="center"/>
            </w:pPr>
            <w:r>
              <w:rPr>
                <w:rFonts w:ascii="Arial" w:eastAsia="Arial" w:hAnsi="Arial" w:cs="Arial"/>
                <w:sz w:val="18"/>
              </w:rPr>
              <w:t>DC_n30A-n261M</w:t>
            </w:r>
          </w:p>
          <w:p w14:paraId="734F0389" w14:textId="77777777" w:rsidR="00FD0460" w:rsidRDefault="00FD0460" w:rsidP="00EF3C57">
            <w:pPr>
              <w:spacing w:after="0"/>
              <w:jc w:val="center"/>
            </w:pPr>
            <w:r>
              <w:rPr>
                <w:rFonts w:ascii="Arial" w:eastAsia="Arial" w:hAnsi="Arial" w:cs="Arial"/>
                <w:sz w:val="18"/>
              </w:rPr>
              <w:t>DC_n30A-n261O</w:t>
            </w:r>
          </w:p>
          <w:p w14:paraId="39479E86" w14:textId="77777777" w:rsidR="00FD0460" w:rsidRDefault="00FD0460" w:rsidP="00EF3C57">
            <w:pPr>
              <w:spacing w:after="0"/>
              <w:jc w:val="center"/>
            </w:pPr>
            <w:r>
              <w:rPr>
                <w:rFonts w:ascii="Arial" w:eastAsia="Arial" w:hAnsi="Arial" w:cs="Arial"/>
                <w:sz w:val="18"/>
              </w:rPr>
              <w:t>DC_n30A-n261P</w:t>
            </w:r>
          </w:p>
          <w:p w14:paraId="0B9948FC" w14:textId="77777777" w:rsidR="00FD0460" w:rsidRDefault="00FD0460" w:rsidP="00EF3C57">
            <w:pPr>
              <w:spacing w:after="0"/>
              <w:jc w:val="center"/>
              <w:rPr>
                <w:rFonts w:ascii="Arial" w:eastAsia="Arial" w:hAnsi="Arial" w:cs="Arial"/>
                <w:sz w:val="18"/>
              </w:rPr>
            </w:pPr>
            <w:r>
              <w:rPr>
                <w:rFonts w:ascii="Arial" w:eastAsia="Arial" w:hAnsi="Arial" w:cs="Arial"/>
                <w:sz w:val="18"/>
              </w:rPr>
              <w:t>DC_n30A-n261Q</w:t>
            </w:r>
          </w:p>
        </w:tc>
        <w:tc>
          <w:tcPr>
            <w:tcW w:w="4257" w:type="dxa"/>
          </w:tcPr>
          <w:p w14:paraId="129197E8" w14:textId="77777777" w:rsidR="00FD0460" w:rsidRDefault="00FD0460" w:rsidP="00EF3C57">
            <w:pPr>
              <w:spacing w:after="0"/>
              <w:jc w:val="center"/>
            </w:pPr>
            <w:r>
              <w:rPr>
                <w:rFonts w:ascii="Arial" w:eastAsia="Arial" w:hAnsi="Arial" w:cs="Arial"/>
                <w:sz w:val="18"/>
              </w:rPr>
              <w:t>DC_n30A-n261A</w:t>
            </w:r>
          </w:p>
          <w:p w14:paraId="767D6722" w14:textId="77777777" w:rsidR="00FD0460" w:rsidRDefault="00FD0460" w:rsidP="00EF3C57">
            <w:pPr>
              <w:spacing w:after="0"/>
              <w:jc w:val="center"/>
            </w:pPr>
            <w:r>
              <w:rPr>
                <w:rFonts w:ascii="Arial" w:eastAsia="Arial" w:hAnsi="Arial" w:cs="Arial"/>
                <w:sz w:val="18"/>
              </w:rPr>
              <w:t>DC_n30A-n261G</w:t>
            </w:r>
          </w:p>
          <w:p w14:paraId="43EA8AF9" w14:textId="77777777" w:rsidR="00FD0460" w:rsidRDefault="00FD0460" w:rsidP="00EF3C57">
            <w:pPr>
              <w:spacing w:after="0"/>
              <w:jc w:val="center"/>
            </w:pPr>
            <w:r>
              <w:rPr>
                <w:rFonts w:ascii="Arial" w:eastAsia="Arial" w:hAnsi="Arial" w:cs="Arial"/>
                <w:sz w:val="18"/>
              </w:rPr>
              <w:t>DC_n30A-n261H</w:t>
            </w:r>
          </w:p>
          <w:p w14:paraId="17E2439B" w14:textId="77777777" w:rsidR="00FD0460" w:rsidRDefault="00FD0460" w:rsidP="00EF3C57">
            <w:pPr>
              <w:spacing w:after="0"/>
              <w:jc w:val="center"/>
            </w:pPr>
            <w:r>
              <w:rPr>
                <w:rFonts w:ascii="Arial" w:eastAsia="Arial" w:hAnsi="Arial" w:cs="Arial"/>
                <w:sz w:val="18"/>
              </w:rPr>
              <w:t>DC_n30A-n261I</w:t>
            </w:r>
          </w:p>
          <w:p w14:paraId="5E486048" w14:textId="77777777" w:rsidR="00FD0460" w:rsidRDefault="00FD0460" w:rsidP="00EF3C57">
            <w:pPr>
              <w:spacing w:after="0"/>
              <w:jc w:val="center"/>
            </w:pPr>
            <w:r>
              <w:rPr>
                <w:rFonts w:ascii="Arial" w:eastAsia="Arial" w:hAnsi="Arial" w:cs="Arial"/>
                <w:sz w:val="18"/>
              </w:rPr>
              <w:t>DC_n30A-n261J</w:t>
            </w:r>
          </w:p>
          <w:p w14:paraId="19A2953B" w14:textId="77777777" w:rsidR="00FD0460" w:rsidRDefault="00FD0460" w:rsidP="00EF3C57">
            <w:pPr>
              <w:spacing w:after="0"/>
              <w:jc w:val="center"/>
            </w:pPr>
            <w:r>
              <w:rPr>
                <w:rFonts w:ascii="Arial" w:eastAsia="Arial" w:hAnsi="Arial" w:cs="Arial"/>
                <w:sz w:val="18"/>
              </w:rPr>
              <w:t>DC_n30A-n261K</w:t>
            </w:r>
          </w:p>
          <w:p w14:paraId="0D43C191" w14:textId="77777777" w:rsidR="00FD0460" w:rsidRDefault="00FD0460" w:rsidP="00EF3C57">
            <w:pPr>
              <w:spacing w:after="0"/>
              <w:jc w:val="center"/>
            </w:pPr>
            <w:r>
              <w:rPr>
                <w:rFonts w:ascii="Arial" w:eastAsia="Arial" w:hAnsi="Arial" w:cs="Arial"/>
                <w:sz w:val="18"/>
              </w:rPr>
              <w:t>DC_n30A-n261L</w:t>
            </w:r>
          </w:p>
          <w:p w14:paraId="7B6595F0" w14:textId="77777777" w:rsidR="00FD0460" w:rsidRDefault="00FD0460" w:rsidP="00EF3C57">
            <w:pPr>
              <w:spacing w:after="0"/>
              <w:jc w:val="center"/>
            </w:pPr>
            <w:r>
              <w:rPr>
                <w:rFonts w:ascii="Arial" w:eastAsia="Arial" w:hAnsi="Arial" w:cs="Arial"/>
                <w:sz w:val="18"/>
              </w:rPr>
              <w:t>DC_n30A-n261M</w:t>
            </w:r>
          </w:p>
          <w:p w14:paraId="03361639" w14:textId="77777777" w:rsidR="00FD0460" w:rsidRDefault="00FD0460" w:rsidP="00EF3C57">
            <w:pPr>
              <w:spacing w:after="0"/>
              <w:jc w:val="center"/>
            </w:pPr>
            <w:r>
              <w:rPr>
                <w:rFonts w:ascii="Arial" w:eastAsia="Arial" w:hAnsi="Arial" w:cs="Arial"/>
                <w:sz w:val="18"/>
              </w:rPr>
              <w:t>DC_n30A-n261O</w:t>
            </w:r>
          </w:p>
          <w:p w14:paraId="4CFF29E6" w14:textId="77777777" w:rsidR="00FD0460" w:rsidRDefault="00FD0460" w:rsidP="00EF3C57">
            <w:pPr>
              <w:spacing w:after="0"/>
              <w:jc w:val="center"/>
            </w:pPr>
            <w:r>
              <w:rPr>
                <w:rFonts w:ascii="Arial" w:eastAsia="Arial" w:hAnsi="Arial" w:cs="Arial"/>
                <w:sz w:val="18"/>
              </w:rPr>
              <w:t>DC_n30A-n261P</w:t>
            </w:r>
          </w:p>
          <w:p w14:paraId="73F7484D" w14:textId="77777777" w:rsidR="00FD0460" w:rsidRDefault="00FD0460" w:rsidP="00EF3C57">
            <w:pPr>
              <w:spacing w:after="0"/>
              <w:jc w:val="center"/>
              <w:rPr>
                <w:rFonts w:ascii="Arial" w:eastAsia="Arial" w:hAnsi="Arial" w:cs="Arial"/>
                <w:sz w:val="18"/>
              </w:rPr>
            </w:pPr>
            <w:r>
              <w:rPr>
                <w:rFonts w:ascii="Arial" w:eastAsia="Arial" w:hAnsi="Arial" w:cs="Arial"/>
                <w:sz w:val="18"/>
              </w:rPr>
              <w:t>DC_n30A-n261Q</w:t>
            </w:r>
          </w:p>
        </w:tc>
      </w:tr>
      <w:tr w:rsidR="00FD0460" w:rsidRPr="00C67A88" w14:paraId="33357B9A" w14:textId="77777777" w:rsidTr="00EF3C57">
        <w:tblPrEx>
          <w:tblLook w:val="04A0" w:firstRow="1" w:lastRow="0" w:firstColumn="1" w:lastColumn="0" w:noHBand="0" w:noVBand="1"/>
        </w:tblPrEx>
        <w:trPr>
          <w:trHeight w:val="187"/>
        </w:trPr>
        <w:tc>
          <w:tcPr>
            <w:tcW w:w="3827" w:type="dxa"/>
          </w:tcPr>
          <w:p w14:paraId="6BA1275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DC_n30A-n260A</w:t>
            </w:r>
          </w:p>
          <w:p w14:paraId="206F108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DC_n30A-n260G</w:t>
            </w:r>
          </w:p>
          <w:p w14:paraId="5FDA798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DC_n30A-n260H</w:t>
            </w:r>
          </w:p>
          <w:p w14:paraId="5B75833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DC_n30A-n260I</w:t>
            </w:r>
          </w:p>
          <w:p w14:paraId="4636C36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DC_n30A-n260J</w:t>
            </w:r>
          </w:p>
          <w:p w14:paraId="3DF2D64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DC_n30A-n260K</w:t>
            </w:r>
          </w:p>
          <w:p w14:paraId="2814354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DC_n30A-n260L</w:t>
            </w:r>
          </w:p>
          <w:p w14:paraId="2A4D589C"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DC_n30A-n260M</w:t>
            </w:r>
          </w:p>
          <w:p w14:paraId="744D34C2" w14:textId="77777777" w:rsidR="00FD0460" w:rsidRDefault="00FD0460" w:rsidP="00EF3C57">
            <w:pPr>
              <w:spacing w:after="0"/>
              <w:jc w:val="center"/>
            </w:pPr>
            <w:r>
              <w:rPr>
                <w:rFonts w:ascii="Arial" w:eastAsia="Arial" w:hAnsi="Arial" w:cs="Arial"/>
                <w:sz w:val="18"/>
              </w:rPr>
              <w:t>DC_n30A-n260O</w:t>
            </w:r>
          </w:p>
          <w:p w14:paraId="50EDD962" w14:textId="77777777" w:rsidR="00FD0460" w:rsidRDefault="00FD0460" w:rsidP="00EF3C57">
            <w:pPr>
              <w:spacing w:after="0"/>
              <w:jc w:val="center"/>
            </w:pPr>
            <w:r>
              <w:rPr>
                <w:rFonts w:ascii="Arial" w:eastAsia="Arial" w:hAnsi="Arial" w:cs="Arial"/>
                <w:sz w:val="18"/>
              </w:rPr>
              <w:t>DC_n30A-n260P</w:t>
            </w:r>
          </w:p>
          <w:p w14:paraId="4FB95573"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140FF63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DC_n30A-n260A</w:t>
            </w:r>
          </w:p>
          <w:p w14:paraId="43667DB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DC_n30A-n260G</w:t>
            </w:r>
          </w:p>
          <w:p w14:paraId="4DF1C37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DC_n30A-n260H</w:t>
            </w:r>
          </w:p>
          <w:p w14:paraId="4EE4EBA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DC_n30A-n260I</w:t>
            </w:r>
          </w:p>
          <w:p w14:paraId="3F3202D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DC_n30A-n260J</w:t>
            </w:r>
          </w:p>
          <w:p w14:paraId="7CA3FEB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DC_n30A-n260K</w:t>
            </w:r>
          </w:p>
          <w:p w14:paraId="3A70BCE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DC_n30A-n260L</w:t>
            </w:r>
          </w:p>
          <w:p w14:paraId="120BC9C1"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DC_n30A-n260M</w:t>
            </w:r>
          </w:p>
          <w:p w14:paraId="6947B0CD" w14:textId="77777777" w:rsidR="00FD0460" w:rsidRDefault="00FD0460" w:rsidP="00EF3C57">
            <w:pPr>
              <w:spacing w:after="0"/>
              <w:jc w:val="center"/>
            </w:pPr>
            <w:r>
              <w:rPr>
                <w:rFonts w:ascii="Arial" w:eastAsia="Arial" w:hAnsi="Arial" w:cs="Arial"/>
                <w:sz w:val="18"/>
              </w:rPr>
              <w:t>DC_n30A-n260O</w:t>
            </w:r>
          </w:p>
          <w:p w14:paraId="7E569172" w14:textId="77777777" w:rsidR="00FD0460" w:rsidRDefault="00FD0460" w:rsidP="00EF3C57">
            <w:pPr>
              <w:spacing w:after="0"/>
              <w:jc w:val="center"/>
            </w:pPr>
            <w:r>
              <w:rPr>
                <w:rFonts w:ascii="Arial" w:eastAsia="Arial" w:hAnsi="Arial" w:cs="Arial"/>
                <w:sz w:val="18"/>
              </w:rPr>
              <w:t>DC_n30A-n260P</w:t>
            </w:r>
          </w:p>
          <w:p w14:paraId="5A16AE9C"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DC_n30A-n260Q</w:t>
            </w:r>
          </w:p>
        </w:tc>
      </w:tr>
      <w:tr w:rsidR="00FD0460" w:rsidRPr="00C67A88" w14:paraId="377C195B" w14:textId="77777777" w:rsidTr="00EF3C57">
        <w:tblPrEx>
          <w:tblLook w:val="04A0" w:firstRow="1" w:lastRow="0" w:firstColumn="1" w:lastColumn="0" w:noHBand="0" w:noVBand="1"/>
        </w:tblPrEx>
        <w:trPr>
          <w:trHeight w:val="187"/>
        </w:trPr>
        <w:tc>
          <w:tcPr>
            <w:tcW w:w="3827" w:type="dxa"/>
          </w:tcPr>
          <w:p w14:paraId="25D3902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404CD28C"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5E36242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5E16614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1B9E007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17838BE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2C9ACDC6"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49D4E8E4"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07F7430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33D23E7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23B3A23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3D63E8C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3CE62CB4"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654DCC61" w14:textId="77777777" w:rsidR="00FD0460" w:rsidRDefault="00FD0460" w:rsidP="00EF3C57">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74A6A104" w14:textId="77777777" w:rsidR="00FD0460" w:rsidRPr="00C67A88" w:rsidRDefault="00FD0460" w:rsidP="00EF3C57">
            <w:pPr>
              <w:keepNext/>
              <w:keepLines/>
              <w:spacing w:after="0"/>
              <w:jc w:val="center"/>
              <w:rPr>
                <w:rFonts w:ascii="Arial" w:hAnsi="Arial"/>
                <w:sz w:val="18"/>
                <w:lang w:eastAsia="ja-JP"/>
              </w:rPr>
            </w:pPr>
          </w:p>
        </w:tc>
      </w:tr>
      <w:tr w:rsidR="00FD0460" w:rsidRPr="00C67A88" w14:paraId="5B3B4C88" w14:textId="77777777" w:rsidTr="00EF3C57">
        <w:tblPrEx>
          <w:tblLook w:val="04A0" w:firstRow="1" w:lastRow="0" w:firstColumn="1" w:lastColumn="0" w:noHBand="0" w:noVBand="1"/>
        </w:tblPrEx>
        <w:trPr>
          <w:trHeight w:val="187"/>
        </w:trPr>
        <w:tc>
          <w:tcPr>
            <w:tcW w:w="3827" w:type="dxa"/>
          </w:tcPr>
          <w:p w14:paraId="2EE5782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343E22B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4EC69E1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34AAFF5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1F128E8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25F3071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764F29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n39</w:t>
            </w:r>
            <w:r>
              <w:rPr>
                <w:rFonts w:ascii="Arial" w:hAnsi="Arial"/>
                <w:sz w:val="18"/>
                <w:lang w:eastAsia="ja-JP"/>
              </w:rPr>
              <w:t>A-n258G</w:t>
            </w:r>
          </w:p>
          <w:p w14:paraId="76BAC1B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75A6CB9E"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1ADE5E84"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5FDCBA0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31D8A037"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E872E61" w14:textId="77777777" w:rsidR="00FD0460" w:rsidRPr="00C67A88" w:rsidRDefault="00FD0460" w:rsidP="00EF3C57">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30B1543" w14:textId="77777777" w:rsidR="00FD0460" w:rsidRPr="00C67A88" w:rsidRDefault="00FD0460" w:rsidP="00EF3C57">
            <w:pPr>
              <w:keepNext/>
              <w:keepLines/>
              <w:spacing w:after="0"/>
              <w:jc w:val="center"/>
              <w:rPr>
                <w:rFonts w:ascii="Arial" w:hAnsi="Arial"/>
                <w:sz w:val="18"/>
                <w:lang w:eastAsia="ja-JP"/>
              </w:rPr>
            </w:pPr>
            <w:r>
              <w:rPr>
                <w:rFonts w:ascii="Arial" w:hAnsi="Arial"/>
                <w:sz w:val="18"/>
              </w:rPr>
              <w:lastRenderedPageBreak/>
              <w:t>DC_</w:t>
            </w:r>
            <w:r>
              <w:rPr>
                <w:rFonts w:ascii="Arial" w:hAnsi="Arial" w:hint="eastAsia"/>
                <w:sz w:val="18"/>
                <w:lang w:eastAsia="zh-CN"/>
              </w:rPr>
              <w:t>n39</w:t>
            </w:r>
            <w:r>
              <w:rPr>
                <w:rFonts w:ascii="Arial" w:hAnsi="Arial"/>
                <w:sz w:val="18"/>
              </w:rPr>
              <w:t>A-n258A</w:t>
            </w:r>
          </w:p>
        </w:tc>
      </w:tr>
      <w:tr w:rsidR="00FD0460" w:rsidRPr="00C67A88" w14:paraId="6993F5EF" w14:textId="77777777" w:rsidTr="00EF3C57">
        <w:tblPrEx>
          <w:tblLook w:val="04A0" w:firstRow="1" w:lastRow="0" w:firstColumn="1" w:lastColumn="0" w:noHBand="0" w:noVBand="1"/>
        </w:tblPrEx>
        <w:trPr>
          <w:trHeight w:val="187"/>
        </w:trPr>
        <w:tc>
          <w:tcPr>
            <w:tcW w:w="3827" w:type="dxa"/>
          </w:tcPr>
          <w:p w14:paraId="0CF3E929"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DC_n40A-n257A</w:t>
            </w:r>
          </w:p>
          <w:p w14:paraId="044475A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DC_n40A-n257D</w:t>
            </w:r>
          </w:p>
          <w:p w14:paraId="51626481"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DC_n40A-n257E</w:t>
            </w:r>
          </w:p>
          <w:p w14:paraId="46B684BA"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DC_n40A-n257F</w:t>
            </w:r>
          </w:p>
          <w:p w14:paraId="630EA19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DC_n40A-n257G</w:t>
            </w:r>
          </w:p>
          <w:p w14:paraId="43593B40"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DC_n40A-n257H</w:t>
            </w:r>
          </w:p>
          <w:p w14:paraId="5142DE97"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DC_n40A-n257I</w:t>
            </w:r>
          </w:p>
          <w:p w14:paraId="0D62269E"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DC_n40A-n257J</w:t>
            </w:r>
          </w:p>
          <w:p w14:paraId="0970341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DC_n40A-n257K</w:t>
            </w:r>
          </w:p>
          <w:p w14:paraId="308C4FF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DC_n40A-n257L</w:t>
            </w:r>
          </w:p>
          <w:p w14:paraId="11E5AF19"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rPr>
              <w:t>DC_n40A-n257M</w:t>
            </w:r>
          </w:p>
        </w:tc>
        <w:tc>
          <w:tcPr>
            <w:tcW w:w="4257" w:type="dxa"/>
          </w:tcPr>
          <w:p w14:paraId="337B142B"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DC_n40A-n257A</w:t>
            </w:r>
          </w:p>
          <w:p w14:paraId="13C1976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DC_n40A-n257G</w:t>
            </w:r>
          </w:p>
          <w:p w14:paraId="04DA25D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DC_n40A-n257H</w:t>
            </w:r>
          </w:p>
          <w:p w14:paraId="3FEA26E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DC_n40A-n257I</w:t>
            </w:r>
          </w:p>
          <w:p w14:paraId="14E46E67"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DC_n40A-n257J</w:t>
            </w:r>
          </w:p>
          <w:p w14:paraId="1A6C152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DC_n40A-n257K</w:t>
            </w:r>
          </w:p>
          <w:p w14:paraId="3F74215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DC_n40A-n257L</w:t>
            </w:r>
          </w:p>
          <w:p w14:paraId="652F7B24"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rPr>
              <w:t>DC_n40A-n257M</w:t>
            </w:r>
          </w:p>
        </w:tc>
      </w:tr>
      <w:tr w:rsidR="00FD0460" w:rsidRPr="00C67A88" w14:paraId="0E010BF1" w14:textId="77777777" w:rsidTr="00EF3C57">
        <w:trPr>
          <w:trHeight w:val="187"/>
        </w:trPr>
        <w:tc>
          <w:tcPr>
            <w:tcW w:w="3827" w:type="dxa"/>
          </w:tcPr>
          <w:p w14:paraId="6C4EB434" w14:textId="77777777" w:rsidR="00FD0460" w:rsidRDefault="00FD0460" w:rsidP="00EF3C57">
            <w:pPr>
              <w:keepNext/>
              <w:keepLines/>
              <w:spacing w:after="0"/>
              <w:jc w:val="center"/>
              <w:rPr>
                <w:rFonts w:ascii="Arial" w:hAnsi="Arial"/>
                <w:sz w:val="18"/>
                <w:szCs w:val="18"/>
              </w:rPr>
            </w:pPr>
            <w:r w:rsidRPr="00C67A88">
              <w:rPr>
                <w:rFonts w:ascii="Arial" w:hAnsi="Arial"/>
                <w:sz w:val="18"/>
                <w:szCs w:val="18"/>
              </w:rPr>
              <w:t>DC_n40A-n258A</w:t>
            </w:r>
          </w:p>
          <w:p w14:paraId="22641BB0" w14:textId="77777777" w:rsidR="00FD0460" w:rsidRDefault="00FD0460" w:rsidP="00EF3C57">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7586FEE2" w14:textId="77777777" w:rsidR="00FD0460" w:rsidRDefault="00FD0460" w:rsidP="00EF3C57">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56ED1D09" w14:textId="77777777" w:rsidR="00FD0460" w:rsidRDefault="00FD0460" w:rsidP="00EF3C57">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617FC2B3" w14:textId="77777777" w:rsidR="00FD0460" w:rsidRDefault="00FD0460" w:rsidP="00EF3C57">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7D5D4476" w14:textId="77777777" w:rsidR="00FD0460" w:rsidRPr="00C67A88" w:rsidRDefault="00FD0460" w:rsidP="00EF3C57">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7E18513C"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DC_n40A-n258G</w:t>
            </w:r>
          </w:p>
          <w:p w14:paraId="05F15A12"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DC_n40A-n258H</w:t>
            </w:r>
          </w:p>
          <w:p w14:paraId="17190DFA"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DC_n40A-n258I</w:t>
            </w:r>
          </w:p>
          <w:p w14:paraId="3739F475"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DC_n40A-n258J</w:t>
            </w:r>
          </w:p>
          <w:p w14:paraId="4563EEAA"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DC_n40A-n258K</w:t>
            </w:r>
          </w:p>
          <w:p w14:paraId="25C7D882"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DC_n40A-n258L</w:t>
            </w:r>
          </w:p>
          <w:p w14:paraId="7EC9CA8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E6B1B3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szCs w:val="18"/>
              </w:rPr>
              <w:t>DC_n40A-n258A</w:t>
            </w:r>
          </w:p>
        </w:tc>
      </w:tr>
      <w:tr w:rsidR="00FD0460" w:rsidRPr="00C67A88" w14:paraId="168E95BF" w14:textId="77777777" w:rsidTr="00EF3C57">
        <w:trPr>
          <w:trHeight w:val="187"/>
        </w:trPr>
        <w:tc>
          <w:tcPr>
            <w:tcW w:w="3827" w:type="dxa"/>
            <w:vAlign w:val="center"/>
          </w:tcPr>
          <w:p w14:paraId="5933DE09"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5D9F608"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5C066EE"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13959A8" w14:textId="77777777" w:rsidR="00FD0460" w:rsidRDefault="00FD0460" w:rsidP="00EF3C57">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5031476A" w14:textId="77777777" w:rsidR="00FD0460" w:rsidRDefault="00FD0460" w:rsidP="00EF3C57">
            <w:pPr>
              <w:spacing w:after="0"/>
              <w:jc w:val="center"/>
            </w:pPr>
            <w:r>
              <w:rPr>
                <w:rFonts w:ascii="Arial" w:eastAsia="Arial" w:hAnsi="Arial" w:cs="Arial"/>
                <w:sz w:val="18"/>
              </w:rPr>
              <w:t>DC_n41A-n257J</w:t>
            </w:r>
          </w:p>
          <w:p w14:paraId="0D8D8EFE" w14:textId="77777777" w:rsidR="00FD0460" w:rsidRDefault="00FD0460" w:rsidP="00EF3C57">
            <w:pPr>
              <w:spacing w:after="0"/>
              <w:jc w:val="center"/>
            </w:pPr>
            <w:r>
              <w:rPr>
                <w:rFonts w:ascii="Arial" w:eastAsia="Arial" w:hAnsi="Arial" w:cs="Arial"/>
                <w:sz w:val="18"/>
              </w:rPr>
              <w:t>DC_n41A-n257K</w:t>
            </w:r>
          </w:p>
          <w:p w14:paraId="0AB365D1" w14:textId="77777777" w:rsidR="00FD0460" w:rsidRDefault="00FD0460" w:rsidP="00EF3C57">
            <w:pPr>
              <w:spacing w:after="0"/>
              <w:jc w:val="center"/>
            </w:pPr>
            <w:r>
              <w:rPr>
                <w:rFonts w:ascii="Arial" w:eastAsia="Arial" w:hAnsi="Arial" w:cs="Arial"/>
                <w:sz w:val="18"/>
              </w:rPr>
              <w:t>DC_n41A-n257L</w:t>
            </w:r>
          </w:p>
          <w:p w14:paraId="1F55B79A" w14:textId="77777777" w:rsidR="00FD0460" w:rsidRDefault="00FD0460" w:rsidP="00EF3C57">
            <w:pPr>
              <w:spacing w:after="0"/>
              <w:jc w:val="center"/>
            </w:pPr>
            <w:r>
              <w:rPr>
                <w:rFonts w:ascii="Arial" w:eastAsia="Arial" w:hAnsi="Arial" w:cs="Arial"/>
                <w:sz w:val="18"/>
              </w:rPr>
              <w:t>DC_n41A-n257M</w:t>
            </w:r>
          </w:p>
          <w:p w14:paraId="36715D06" w14:textId="77777777" w:rsidR="00FD0460" w:rsidRDefault="00FD0460" w:rsidP="00EF3C57">
            <w:pPr>
              <w:spacing w:after="0"/>
              <w:jc w:val="center"/>
            </w:pPr>
            <w:r>
              <w:rPr>
                <w:rFonts w:ascii="Arial" w:eastAsia="Arial" w:hAnsi="Arial" w:cs="Arial"/>
                <w:sz w:val="18"/>
              </w:rPr>
              <w:t>DC_n41A-n257O</w:t>
            </w:r>
          </w:p>
          <w:p w14:paraId="360A6CFF" w14:textId="77777777" w:rsidR="00FD0460" w:rsidRDefault="00FD0460" w:rsidP="00EF3C57">
            <w:pPr>
              <w:spacing w:after="0"/>
              <w:jc w:val="center"/>
            </w:pPr>
            <w:r>
              <w:rPr>
                <w:rFonts w:ascii="Arial" w:eastAsia="Arial" w:hAnsi="Arial" w:cs="Arial"/>
                <w:sz w:val="18"/>
              </w:rPr>
              <w:t>DC_n41A-n257P</w:t>
            </w:r>
          </w:p>
          <w:p w14:paraId="490446DB"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441F1FB1"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90FA4DC"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8348AC6" w14:textId="77777777" w:rsidR="00FD0460" w:rsidRPr="00C67A88" w:rsidRDefault="00FD0460" w:rsidP="00EF3C5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2BCBBB3" w14:textId="77777777" w:rsidR="00FD0460" w:rsidRDefault="00FD0460" w:rsidP="00EF3C57">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5D799FD6" w14:textId="77777777" w:rsidR="00FD0460" w:rsidRDefault="00FD0460" w:rsidP="00EF3C57">
            <w:pPr>
              <w:spacing w:after="0"/>
              <w:jc w:val="center"/>
            </w:pPr>
            <w:r>
              <w:rPr>
                <w:rFonts w:ascii="Arial" w:eastAsia="Arial" w:hAnsi="Arial" w:cs="Arial"/>
                <w:sz w:val="18"/>
              </w:rPr>
              <w:t>DC_n41A-n257J</w:t>
            </w:r>
          </w:p>
          <w:p w14:paraId="1DF5BE78" w14:textId="77777777" w:rsidR="00FD0460" w:rsidRDefault="00FD0460" w:rsidP="00EF3C57">
            <w:pPr>
              <w:spacing w:after="0"/>
              <w:jc w:val="center"/>
            </w:pPr>
            <w:r>
              <w:rPr>
                <w:rFonts w:ascii="Arial" w:eastAsia="Arial" w:hAnsi="Arial" w:cs="Arial"/>
                <w:sz w:val="18"/>
              </w:rPr>
              <w:t>DC_n41A-n257K</w:t>
            </w:r>
          </w:p>
          <w:p w14:paraId="7798C061" w14:textId="77777777" w:rsidR="00FD0460" w:rsidRDefault="00FD0460" w:rsidP="00EF3C57">
            <w:pPr>
              <w:spacing w:after="0"/>
              <w:jc w:val="center"/>
            </w:pPr>
            <w:r>
              <w:rPr>
                <w:rFonts w:ascii="Arial" w:eastAsia="Arial" w:hAnsi="Arial" w:cs="Arial"/>
                <w:sz w:val="18"/>
              </w:rPr>
              <w:t>DC_n41A-n257L</w:t>
            </w:r>
          </w:p>
          <w:p w14:paraId="3A1951AF" w14:textId="77777777" w:rsidR="00FD0460" w:rsidRDefault="00FD0460" w:rsidP="00EF3C57">
            <w:pPr>
              <w:spacing w:after="0"/>
              <w:jc w:val="center"/>
            </w:pPr>
            <w:r>
              <w:rPr>
                <w:rFonts w:ascii="Arial" w:eastAsia="Arial" w:hAnsi="Arial" w:cs="Arial"/>
                <w:sz w:val="18"/>
              </w:rPr>
              <w:t>DC_n41A-n257M</w:t>
            </w:r>
          </w:p>
          <w:p w14:paraId="785F7792" w14:textId="77777777" w:rsidR="00FD0460" w:rsidRDefault="00FD0460" w:rsidP="00EF3C57">
            <w:pPr>
              <w:spacing w:after="0"/>
              <w:jc w:val="center"/>
            </w:pPr>
            <w:r>
              <w:rPr>
                <w:rFonts w:ascii="Arial" w:eastAsia="Arial" w:hAnsi="Arial" w:cs="Arial"/>
                <w:sz w:val="18"/>
              </w:rPr>
              <w:t>DC_n41A-n257O</w:t>
            </w:r>
          </w:p>
          <w:p w14:paraId="017B0372" w14:textId="77777777" w:rsidR="00FD0460" w:rsidRDefault="00FD0460" w:rsidP="00EF3C57">
            <w:pPr>
              <w:spacing w:after="0"/>
              <w:jc w:val="center"/>
            </w:pPr>
            <w:r>
              <w:rPr>
                <w:rFonts w:ascii="Arial" w:eastAsia="Arial" w:hAnsi="Arial" w:cs="Arial"/>
                <w:sz w:val="18"/>
              </w:rPr>
              <w:t>DC_n41A-n257P</w:t>
            </w:r>
          </w:p>
          <w:p w14:paraId="673FD300"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DC_n41A-n257Q</w:t>
            </w:r>
          </w:p>
        </w:tc>
      </w:tr>
      <w:tr w:rsidR="00FD0460" w:rsidRPr="00C67A88" w14:paraId="76D5D584"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713912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44B4A46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611369B7"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0CB861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AE32C4A"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58270539"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6C003C9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021415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FD0460" w:rsidRPr="00C67A88" w14:paraId="4FDB2252" w14:textId="77777777" w:rsidTr="00EF3C57">
        <w:trPr>
          <w:trHeight w:val="187"/>
        </w:trPr>
        <w:tc>
          <w:tcPr>
            <w:tcW w:w="3827" w:type="dxa"/>
          </w:tcPr>
          <w:p w14:paraId="046D1A6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DC_n41A-n258A</w:t>
            </w:r>
          </w:p>
          <w:p w14:paraId="689A6ED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DC_n41A-n258G</w:t>
            </w:r>
          </w:p>
          <w:p w14:paraId="079AA891"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DC_n41A-n258H</w:t>
            </w:r>
          </w:p>
          <w:p w14:paraId="53416538" w14:textId="77777777" w:rsidR="00FD0460" w:rsidRDefault="00FD0460" w:rsidP="00EF3C57">
            <w:pPr>
              <w:spacing w:after="0"/>
              <w:jc w:val="center"/>
            </w:pPr>
            <w:r>
              <w:rPr>
                <w:rFonts w:ascii="Arial" w:eastAsia="Arial" w:hAnsi="Arial" w:cs="Arial"/>
                <w:sz w:val="18"/>
              </w:rPr>
              <w:t>DC_n41A-n258I</w:t>
            </w:r>
          </w:p>
          <w:p w14:paraId="0ED4E512" w14:textId="77777777" w:rsidR="00FD0460" w:rsidRDefault="00FD0460" w:rsidP="00EF3C57">
            <w:pPr>
              <w:spacing w:after="0"/>
              <w:jc w:val="center"/>
            </w:pPr>
            <w:r>
              <w:rPr>
                <w:rFonts w:ascii="Arial" w:eastAsia="Arial" w:hAnsi="Arial" w:cs="Arial"/>
                <w:sz w:val="18"/>
              </w:rPr>
              <w:t>DC_n41A-n258J</w:t>
            </w:r>
          </w:p>
          <w:p w14:paraId="1864A135" w14:textId="77777777" w:rsidR="00FD0460" w:rsidRDefault="00FD0460" w:rsidP="00EF3C57">
            <w:pPr>
              <w:spacing w:after="0"/>
              <w:jc w:val="center"/>
            </w:pPr>
            <w:r>
              <w:rPr>
                <w:rFonts w:ascii="Arial" w:eastAsia="Arial" w:hAnsi="Arial" w:cs="Arial"/>
                <w:sz w:val="18"/>
              </w:rPr>
              <w:t>DC_n41A-n258K</w:t>
            </w:r>
          </w:p>
          <w:p w14:paraId="67893489" w14:textId="77777777" w:rsidR="00FD0460" w:rsidRDefault="00FD0460" w:rsidP="00EF3C57">
            <w:pPr>
              <w:spacing w:after="0"/>
              <w:jc w:val="center"/>
            </w:pPr>
            <w:r>
              <w:rPr>
                <w:rFonts w:ascii="Arial" w:eastAsia="Arial" w:hAnsi="Arial" w:cs="Arial"/>
                <w:sz w:val="18"/>
              </w:rPr>
              <w:t>DC_n41A-n258L</w:t>
            </w:r>
          </w:p>
          <w:p w14:paraId="15B15426" w14:textId="77777777" w:rsidR="00FD0460" w:rsidRDefault="00FD0460" w:rsidP="00EF3C57">
            <w:pPr>
              <w:spacing w:after="0"/>
              <w:jc w:val="center"/>
            </w:pPr>
            <w:r>
              <w:rPr>
                <w:rFonts w:ascii="Arial" w:eastAsia="Arial" w:hAnsi="Arial" w:cs="Arial"/>
                <w:sz w:val="18"/>
              </w:rPr>
              <w:t>DC_n41A-n258M</w:t>
            </w:r>
          </w:p>
          <w:p w14:paraId="4EF5EA41" w14:textId="77777777" w:rsidR="00FD0460" w:rsidRDefault="00FD0460" w:rsidP="00EF3C57">
            <w:pPr>
              <w:spacing w:after="0"/>
              <w:jc w:val="center"/>
            </w:pPr>
            <w:r>
              <w:rPr>
                <w:rFonts w:ascii="Arial" w:eastAsia="Arial" w:hAnsi="Arial" w:cs="Arial"/>
                <w:sz w:val="18"/>
              </w:rPr>
              <w:t>DC_n41A-n258O</w:t>
            </w:r>
          </w:p>
          <w:p w14:paraId="4B289F26" w14:textId="77777777" w:rsidR="00FD0460" w:rsidRDefault="00FD0460" w:rsidP="00EF3C57">
            <w:pPr>
              <w:spacing w:after="0"/>
              <w:jc w:val="center"/>
            </w:pPr>
            <w:r>
              <w:rPr>
                <w:rFonts w:ascii="Arial" w:eastAsia="Arial" w:hAnsi="Arial" w:cs="Arial"/>
                <w:sz w:val="18"/>
              </w:rPr>
              <w:lastRenderedPageBreak/>
              <w:t>DC_n41A-n258P</w:t>
            </w:r>
          </w:p>
          <w:p w14:paraId="706E3EFB"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DC_n41A-n258Q</w:t>
            </w:r>
          </w:p>
          <w:p w14:paraId="50731CA4"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6B1EAA59"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127A1252"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701D7C2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3631A08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DC_n41A-n258G</w:t>
            </w:r>
          </w:p>
          <w:p w14:paraId="28E7BD99"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DC_n41A-n258H</w:t>
            </w:r>
          </w:p>
          <w:p w14:paraId="5D6161A9" w14:textId="77777777" w:rsidR="00FD0460" w:rsidRDefault="00FD0460" w:rsidP="00EF3C57">
            <w:pPr>
              <w:spacing w:after="0"/>
              <w:jc w:val="center"/>
            </w:pPr>
            <w:r>
              <w:rPr>
                <w:rFonts w:ascii="Arial" w:eastAsia="Arial" w:hAnsi="Arial" w:cs="Arial"/>
                <w:sz w:val="18"/>
              </w:rPr>
              <w:t>DC_n41A-n258I</w:t>
            </w:r>
          </w:p>
          <w:p w14:paraId="7BEC6A61" w14:textId="77777777" w:rsidR="00FD0460" w:rsidRDefault="00FD0460" w:rsidP="00EF3C57">
            <w:pPr>
              <w:spacing w:after="0"/>
              <w:jc w:val="center"/>
            </w:pPr>
            <w:r>
              <w:rPr>
                <w:rFonts w:ascii="Arial" w:eastAsia="Arial" w:hAnsi="Arial" w:cs="Arial"/>
                <w:sz w:val="18"/>
              </w:rPr>
              <w:t>DC_n41A-n258J</w:t>
            </w:r>
          </w:p>
          <w:p w14:paraId="37BA1136" w14:textId="77777777" w:rsidR="00FD0460" w:rsidRDefault="00FD0460" w:rsidP="00EF3C57">
            <w:pPr>
              <w:spacing w:after="0"/>
              <w:jc w:val="center"/>
            </w:pPr>
            <w:r>
              <w:rPr>
                <w:rFonts w:ascii="Arial" w:eastAsia="Arial" w:hAnsi="Arial" w:cs="Arial"/>
                <w:sz w:val="18"/>
              </w:rPr>
              <w:t>DC_n41A-n258K</w:t>
            </w:r>
          </w:p>
          <w:p w14:paraId="783315C3" w14:textId="77777777" w:rsidR="00FD0460" w:rsidRDefault="00FD0460" w:rsidP="00EF3C57">
            <w:pPr>
              <w:spacing w:after="0"/>
              <w:jc w:val="center"/>
            </w:pPr>
            <w:r>
              <w:rPr>
                <w:rFonts w:ascii="Arial" w:eastAsia="Arial" w:hAnsi="Arial" w:cs="Arial"/>
                <w:sz w:val="18"/>
              </w:rPr>
              <w:t>DC_n41A-n258L</w:t>
            </w:r>
          </w:p>
          <w:p w14:paraId="5AD6CF2D" w14:textId="77777777" w:rsidR="00FD0460" w:rsidRDefault="00FD0460" w:rsidP="00EF3C57">
            <w:pPr>
              <w:spacing w:after="0"/>
              <w:jc w:val="center"/>
            </w:pPr>
            <w:r>
              <w:rPr>
                <w:rFonts w:ascii="Arial" w:eastAsia="Arial" w:hAnsi="Arial" w:cs="Arial"/>
                <w:sz w:val="18"/>
              </w:rPr>
              <w:t>DC_n41A-n258M</w:t>
            </w:r>
          </w:p>
          <w:p w14:paraId="7DD6DC91" w14:textId="77777777" w:rsidR="00FD0460" w:rsidRDefault="00FD0460" w:rsidP="00EF3C57">
            <w:pPr>
              <w:spacing w:after="0"/>
              <w:jc w:val="center"/>
            </w:pPr>
            <w:r>
              <w:rPr>
                <w:rFonts w:ascii="Arial" w:eastAsia="Arial" w:hAnsi="Arial" w:cs="Arial"/>
                <w:sz w:val="18"/>
              </w:rPr>
              <w:t>DC_n41A-n258O</w:t>
            </w:r>
          </w:p>
          <w:p w14:paraId="36D8A41B" w14:textId="77777777" w:rsidR="00FD0460" w:rsidRDefault="00FD0460" w:rsidP="00EF3C57">
            <w:pPr>
              <w:spacing w:after="0"/>
              <w:jc w:val="center"/>
            </w:pPr>
            <w:r>
              <w:rPr>
                <w:rFonts w:ascii="Arial" w:eastAsia="Arial" w:hAnsi="Arial" w:cs="Arial"/>
                <w:sz w:val="18"/>
              </w:rPr>
              <w:lastRenderedPageBreak/>
              <w:t>DC_n41A-n258P</w:t>
            </w:r>
          </w:p>
          <w:p w14:paraId="301C7C59"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DC_n41A-n258Q</w:t>
            </w:r>
          </w:p>
        </w:tc>
      </w:tr>
      <w:tr w:rsidR="00FD0460" w:rsidRPr="00C67A88" w14:paraId="2194EA7E" w14:textId="77777777" w:rsidTr="00EF3C57">
        <w:trPr>
          <w:trHeight w:val="187"/>
        </w:trPr>
        <w:tc>
          <w:tcPr>
            <w:tcW w:w="3827" w:type="dxa"/>
          </w:tcPr>
          <w:p w14:paraId="24C0824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DC_n41A-n258(2A)</w:t>
            </w:r>
          </w:p>
          <w:p w14:paraId="0852932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DC_n41A-n258(3A)</w:t>
            </w:r>
          </w:p>
          <w:p w14:paraId="62E3B28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DC_n41A-n258(4A)</w:t>
            </w:r>
          </w:p>
          <w:p w14:paraId="5443E45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DC_n41A-n258(5A)</w:t>
            </w:r>
          </w:p>
          <w:p w14:paraId="4B9ACF04"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0D04B342"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085DA68C"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BCB0BD9"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7924626"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199C9C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DC_n41(2A)-n258G</w:t>
            </w:r>
          </w:p>
          <w:p w14:paraId="53DE3340"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E61104B"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3CBAD241"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620EC9D"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18223D8C"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49FD6A8"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DC_n41A-n258(2G)</w:t>
            </w:r>
          </w:p>
          <w:p w14:paraId="32FAF114"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DC_n41C-n258(2G)</w:t>
            </w:r>
          </w:p>
          <w:p w14:paraId="5FFF6474"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DC_n41(2A)-n258(2G)</w:t>
            </w:r>
          </w:p>
          <w:p w14:paraId="63BDAE53"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DC_n41A-n258(A-G)</w:t>
            </w:r>
          </w:p>
          <w:p w14:paraId="7ED58D7A" w14:textId="77777777" w:rsidR="00FD0460" w:rsidRPr="00C67A88" w:rsidRDefault="00FD0460" w:rsidP="00EF3C57">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1A16DAA" w14:textId="77777777" w:rsidR="00FD0460" w:rsidRPr="00C67A88" w:rsidRDefault="00FD0460" w:rsidP="00EF3C57">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8F905C7"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DC_n41A-n258(A-H)</w:t>
            </w:r>
          </w:p>
          <w:p w14:paraId="545F4FCD" w14:textId="77777777" w:rsidR="00FD0460" w:rsidRPr="00C67A88" w:rsidRDefault="00FD0460" w:rsidP="00EF3C57">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67854143" w14:textId="77777777" w:rsidR="00FD0460" w:rsidRPr="00C67A88" w:rsidRDefault="00FD0460" w:rsidP="00EF3C57">
            <w:pPr>
              <w:spacing w:after="0"/>
              <w:jc w:val="center"/>
              <w:rPr>
                <w:rFonts w:ascii="Arial" w:hAnsi="Arial" w:cs="Arial"/>
                <w:sz w:val="18"/>
                <w:szCs w:val="18"/>
              </w:rPr>
            </w:pPr>
            <w:r w:rsidRPr="00C67A88">
              <w:rPr>
                <w:rFonts w:ascii="Arial" w:hAnsi="Arial" w:cs="Arial"/>
                <w:sz w:val="18"/>
                <w:szCs w:val="18"/>
              </w:rPr>
              <w:t>DC_n41(2A)-n258(A-H)</w:t>
            </w:r>
          </w:p>
          <w:p w14:paraId="7E25A6B7"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DC_n41A-n258(G-H)</w:t>
            </w:r>
          </w:p>
          <w:p w14:paraId="0579B298"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DC_n41C-n258(G-H)</w:t>
            </w:r>
          </w:p>
          <w:p w14:paraId="28C52B4A"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2F1A86F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DC_n41A-n258A</w:t>
            </w:r>
          </w:p>
          <w:p w14:paraId="27B82D03"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DC_n41A-n258G</w:t>
            </w:r>
          </w:p>
          <w:p w14:paraId="5FA394EB"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rPr>
              <w:t>DC_n41A-n258H</w:t>
            </w:r>
          </w:p>
        </w:tc>
      </w:tr>
      <w:tr w:rsidR="00FD0460" w:rsidRPr="00C67A88" w14:paraId="6512C16C" w14:textId="77777777" w:rsidTr="00EF3C57">
        <w:trPr>
          <w:trHeight w:val="187"/>
        </w:trPr>
        <w:tc>
          <w:tcPr>
            <w:tcW w:w="3827" w:type="dxa"/>
          </w:tcPr>
          <w:p w14:paraId="68F4A58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DC_n41A-n260A</w:t>
            </w:r>
          </w:p>
          <w:p w14:paraId="0C804B3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DC_n41A-n260G</w:t>
            </w:r>
          </w:p>
          <w:p w14:paraId="30D28F3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DC_n41A-n260H</w:t>
            </w:r>
          </w:p>
          <w:p w14:paraId="18CE069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DC_n41A-n260I</w:t>
            </w:r>
          </w:p>
          <w:p w14:paraId="32DF396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DC_n41A-n260J</w:t>
            </w:r>
          </w:p>
          <w:p w14:paraId="38AAE66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DC_n41A-n260K</w:t>
            </w:r>
          </w:p>
          <w:p w14:paraId="0F552B0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DC_n41A-n260L</w:t>
            </w:r>
          </w:p>
          <w:p w14:paraId="515F59F8"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DC_n41A-n260M</w:t>
            </w:r>
          </w:p>
          <w:p w14:paraId="520B570F" w14:textId="77777777" w:rsidR="00FD0460" w:rsidRDefault="00FD0460" w:rsidP="00EF3C57">
            <w:pPr>
              <w:spacing w:after="0"/>
              <w:jc w:val="center"/>
            </w:pPr>
            <w:r>
              <w:rPr>
                <w:rFonts w:ascii="Arial" w:eastAsia="Arial" w:hAnsi="Arial" w:cs="Arial"/>
                <w:sz w:val="18"/>
              </w:rPr>
              <w:t>DC_n41A-n260O</w:t>
            </w:r>
          </w:p>
          <w:p w14:paraId="1817BDBB" w14:textId="77777777" w:rsidR="00FD0460" w:rsidRDefault="00FD0460" w:rsidP="00EF3C57">
            <w:pPr>
              <w:spacing w:after="0"/>
              <w:jc w:val="center"/>
            </w:pPr>
            <w:r>
              <w:rPr>
                <w:rFonts w:ascii="Arial" w:eastAsia="Arial" w:hAnsi="Arial" w:cs="Arial"/>
                <w:sz w:val="18"/>
              </w:rPr>
              <w:t>DC_n41A-n260P</w:t>
            </w:r>
          </w:p>
          <w:p w14:paraId="61D67C42"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DC_n41A-n260Q</w:t>
            </w:r>
          </w:p>
          <w:p w14:paraId="7C69DB3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DC_n41C-n260A</w:t>
            </w:r>
          </w:p>
          <w:p w14:paraId="040B0A99" w14:textId="77777777" w:rsidR="00FD0460" w:rsidRPr="00C67A88" w:rsidRDefault="00FD0460" w:rsidP="00EF3C57">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6A245C2" w14:textId="77777777" w:rsidR="00FD0460" w:rsidRPr="00C67A88" w:rsidRDefault="00FD0460" w:rsidP="00EF3C57">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0A5AE378" w14:textId="77777777" w:rsidR="00FD0460" w:rsidRPr="00C67A88" w:rsidRDefault="00FD0460" w:rsidP="00EF3C57">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5BD52AB7" w14:textId="77777777" w:rsidR="00FD0460" w:rsidRPr="00C67A88" w:rsidRDefault="00FD0460" w:rsidP="00EF3C57">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BD48A32"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43C6603A"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C667686" w14:textId="77777777" w:rsidR="00FD0460" w:rsidRPr="00C67A88" w:rsidRDefault="00FD0460" w:rsidP="00EF3C57">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71DDCA45"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DC_n41A-n260A</w:t>
            </w:r>
          </w:p>
          <w:p w14:paraId="64A59FDE" w14:textId="77777777" w:rsidR="00FD0460" w:rsidRDefault="00FD0460" w:rsidP="00EF3C57">
            <w:pPr>
              <w:keepNext/>
              <w:keepLines/>
              <w:spacing w:after="0"/>
              <w:jc w:val="center"/>
              <w:rPr>
                <w:rFonts w:ascii="Arial" w:hAnsi="Arial" w:cs="Arial"/>
                <w:sz w:val="18"/>
              </w:rPr>
            </w:pPr>
            <w:r>
              <w:rPr>
                <w:rFonts w:ascii="Arial" w:hAnsi="Arial" w:cs="Arial"/>
                <w:sz w:val="18"/>
              </w:rPr>
              <w:t>DC_n41A-n260G</w:t>
            </w:r>
          </w:p>
          <w:p w14:paraId="40F2E994" w14:textId="77777777" w:rsidR="00FD0460" w:rsidRDefault="00FD0460" w:rsidP="00EF3C57">
            <w:pPr>
              <w:keepNext/>
              <w:keepLines/>
              <w:spacing w:after="0"/>
              <w:jc w:val="center"/>
              <w:rPr>
                <w:rFonts w:ascii="Arial" w:hAnsi="Arial" w:cs="Arial"/>
                <w:sz w:val="18"/>
              </w:rPr>
            </w:pPr>
            <w:r>
              <w:rPr>
                <w:rFonts w:ascii="Arial" w:hAnsi="Arial" w:cs="Arial"/>
                <w:sz w:val="18"/>
              </w:rPr>
              <w:t xml:space="preserve"> DC_n41A-n260H</w:t>
            </w:r>
          </w:p>
          <w:p w14:paraId="41F7BC1D" w14:textId="77777777" w:rsidR="00FD0460" w:rsidRDefault="00FD0460" w:rsidP="00EF3C57">
            <w:pPr>
              <w:keepNext/>
              <w:keepLines/>
              <w:spacing w:after="0"/>
              <w:jc w:val="center"/>
              <w:rPr>
                <w:rFonts w:ascii="Arial" w:hAnsi="Arial" w:cs="Arial"/>
                <w:sz w:val="18"/>
              </w:rPr>
            </w:pPr>
            <w:r>
              <w:rPr>
                <w:rFonts w:ascii="Arial" w:hAnsi="Arial" w:cs="Arial"/>
                <w:sz w:val="18"/>
              </w:rPr>
              <w:t xml:space="preserve"> DC_n41A-n260I</w:t>
            </w:r>
          </w:p>
          <w:p w14:paraId="57F88D35" w14:textId="77777777" w:rsidR="00FD0460" w:rsidRDefault="00FD0460" w:rsidP="00EF3C57">
            <w:pPr>
              <w:keepNext/>
              <w:keepLines/>
              <w:spacing w:after="0"/>
              <w:jc w:val="center"/>
              <w:rPr>
                <w:rFonts w:ascii="Arial" w:hAnsi="Arial" w:cs="Arial"/>
                <w:sz w:val="18"/>
              </w:rPr>
            </w:pPr>
            <w:r>
              <w:rPr>
                <w:rFonts w:ascii="Arial" w:hAnsi="Arial" w:cs="Arial"/>
                <w:sz w:val="18"/>
              </w:rPr>
              <w:t xml:space="preserve"> DC_n41A-n260J</w:t>
            </w:r>
          </w:p>
          <w:p w14:paraId="754E20F0" w14:textId="77777777" w:rsidR="00FD0460" w:rsidRDefault="00FD0460" w:rsidP="00EF3C57">
            <w:pPr>
              <w:keepNext/>
              <w:keepLines/>
              <w:spacing w:after="0"/>
              <w:jc w:val="center"/>
              <w:rPr>
                <w:rFonts w:ascii="Arial" w:hAnsi="Arial" w:cs="Arial"/>
                <w:sz w:val="18"/>
              </w:rPr>
            </w:pPr>
            <w:r>
              <w:rPr>
                <w:rFonts w:ascii="Arial" w:hAnsi="Arial" w:cs="Arial"/>
                <w:sz w:val="18"/>
              </w:rPr>
              <w:t xml:space="preserve"> DC_n41A-n260K</w:t>
            </w:r>
          </w:p>
          <w:p w14:paraId="51528C99" w14:textId="77777777" w:rsidR="00FD0460" w:rsidRDefault="00FD0460" w:rsidP="00EF3C57">
            <w:pPr>
              <w:keepNext/>
              <w:keepLines/>
              <w:spacing w:after="0"/>
              <w:jc w:val="center"/>
              <w:rPr>
                <w:rFonts w:ascii="Arial" w:hAnsi="Arial" w:cs="Arial"/>
                <w:sz w:val="18"/>
              </w:rPr>
            </w:pPr>
            <w:r>
              <w:rPr>
                <w:rFonts w:ascii="Arial" w:hAnsi="Arial" w:cs="Arial"/>
                <w:sz w:val="18"/>
              </w:rPr>
              <w:t xml:space="preserve"> DC_n41A-n260L</w:t>
            </w:r>
          </w:p>
          <w:p w14:paraId="66E8BBB2" w14:textId="77777777" w:rsidR="00FD0460" w:rsidRDefault="00FD0460" w:rsidP="00EF3C57">
            <w:pPr>
              <w:spacing w:after="0"/>
              <w:jc w:val="center"/>
              <w:rPr>
                <w:rFonts w:ascii="Arial" w:hAnsi="Arial" w:cs="Arial"/>
                <w:sz w:val="18"/>
              </w:rPr>
            </w:pPr>
            <w:r>
              <w:rPr>
                <w:rFonts w:ascii="Arial" w:hAnsi="Arial" w:cs="Arial"/>
                <w:sz w:val="18"/>
              </w:rPr>
              <w:t xml:space="preserve"> DC_n41A-n260M</w:t>
            </w:r>
          </w:p>
          <w:p w14:paraId="09758E02" w14:textId="77777777" w:rsidR="00FD0460" w:rsidRDefault="00FD0460" w:rsidP="00EF3C57">
            <w:pPr>
              <w:spacing w:after="0"/>
              <w:jc w:val="center"/>
            </w:pPr>
            <w:r>
              <w:rPr>
                <w:rFonts w:ascii="Arial" w:eastAsia="Arial" w:hAnsi="Arial" w:cs="Arial"/>
                <w:sz w:val="18"/>
              </w:rPr>
              <w:t>DC_n41A-n260O</w:t>
            </w:r>
          </w:p>
          <w:p w14:paraId="7DD59D3E" w14:textId="77777777" w:rsidR="00FD0460" w:rsidRDefault="00FD0460" w:rsidP="00EF3C57">
            <w:pPr>
              <w:spacing w:after="0"/>
              <w:jc w:val="center"/>
            </w:pPr>
            <w:r>
              <w:rPr>
                <w:rFonts w:ascii="Arial" w:eastAsia="Arial" w:hAnsi="Arial" w:cs="Arial"/>
                <w:sz w:val="18"/>
              </w:rPr>
              <w:t>DC_n41A-n260P</w:t>
            </w:r>
          </w:p>
          <w:p w14:paraId="06FE4E69" w14:textId="77777777" w:rsidR="00FD0460" w:rsidRPr="00C67A88" w:rsidRDefault="00FD0460" w:rsidP="00EF3C57">
            <w:pPr>
              <w:keepNext/>
              <w:keepLines/>
              <w:spacing w:after="0"/>
              <w:jc w:val="center"/>
              <w:rPr>
                <w:rFonts w:ascii="Arial" w:hAnsi="Arial" w:cs="Arial"/>
                <w:sz w:val="18"/>
              </w:rPr>
            </w:pPr>
            <w:r>
              <w:rPr>
                <w:rFonts w:ascii="Arial" w:eastAsia="Arial" w:hAnsi="Arial" w:cs="Arial"/>
                <w:sz w:val="18"/>
              </w:rPr>
              <w:t>DC_n41A-n260Q</w:t>
            </w:r>
          </w:p>
        </w:tc>
      </w:tr>
      <w:tr w:rsidR="00FD0460" w:rsidRPr="00C67A88" w14:paraId="3EE9D18C" w14:textId="77777777" w:rsidTr="00EF3C57">
        <w:trPr>
          <w:trHeight w:val="187"/>
        </w:trPr>
        <w:tc>
          <w:tcPr>
            <w:tcW w:w="3827" w:type="dxa"/>
          </w:tcPr>
          <w:p w14:paraId="1B933DAE"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DC_n41A-n260(2A)</w:t>
            </w:r>
          </w:p>
          <w:p w14:paraId="7AB1EFD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DC_n41A-n260(3A)</w:t>
            </w:r>
          </w:p>
          <w:p w14:paraId="174AC45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DC_n41A-n260(4A)</w:t>
            </w:r>
          </w:p>
          <w:p w14:paraId="2A5B81D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DC_n41A-n260(5A)</w:t>
            </w:r>
          </w:p>
          <w:p w14:paraId="13910A7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DC_n41A-n260(6A)</w:t>
            </w:r>
          </w:p>
          <w:p w14:paraId="3E4A7C2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DC_n41A-n260(7A)</w:t>
            </w:r>
          </w:p>
          <w:p w14:paraId="4A88A0C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DC_n41A-n260(8A)</w:t>
            </w:r>
          </w:p>
          <w:p w14:paraId="768BF0B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DC_n41(2A)-n260A</w:t>
            </w:r>
          </w:p>
          <w:p w14:paraId="719F80B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DC_n41(2A)-n260(2A)</w:t>
            </w:r>
          </w:p>
          <w:p w14:paraId="0F18CDD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DC_n41(2A)-n260(3A)</w:t>
            </w:r>
          </w:p>
          <w:p w14:paraId="459E366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DC_n41(2A)-n260(4A)</w:t>
            </w:r>
          </w:p>
          <w:p w14:paraId="61990FB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DC_n41(2A)-n260(5A)</w:t>
            </w:r>
          </w:p>
          <w:p w14:paraId="47FBB4B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DC_n41(2A)-n260(6A)</w:t>
            </w:r>
          </w:p>
          <w:p w14:paraId="1E50D242"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DC_n41(2A)-n260(7A)</w:t>
            </w:r>
          </w:p>
          <w:p w14:paraId="1D9EF88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DC_n41(2A)-n260(8A)</w:t>
            </w:r>
          </w:p>
          <w:p w14:paraId="76B148F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DC_n41(2A)-n260G</w:t>
            </w:r>
          </w:p>
          <w:p w14:paraId="0A499B4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DC_n41(2A)-n260H</w:t>
            </w:r>
          </w:p>
          <w:p w14:paraId="44D6C16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DC_n41(2A)-n260I</w:t>
            </w:r>
          </w:p>
          <w:p w14:paraId="7DC607E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DC_n41(2A)-n260J</w:t>
            </w:r>
          </w:p>
          <w:p w14:paraId="312AC67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DC_n41(2A)-n260K</w:t>
            </w:r>
          </w:p>
          <w:p w14:paraId="510CCC6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DC_n41(2A)-n260L</w:t>
            </w:r>
          </w:p>
          <w:p w14:paraId="730B3B7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DC_n41(2A)-n260M</w:t>
            </w:r>
          </w:p>
          <w:p w14:paraId="10F594E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DC_n41C-n260(2A)</w:t>
            </w:r>
          </w:p>
          <w:p w14:paraId="385E5D2D"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DC_n41C-n260(3A)</w:t>
            </w:r>
          </w:p>
          <w:p w14:paraId="1729597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DC_n41C-n260(4A)</w:t>
            </w:r>
          </w:p>
          <w:p w14:paraId="285A2D6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DC_n41C-n260(5A)</w:t>
            </w:r>
          </w:p>
          <w:p w14:paraId="268DB0D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DC_n41C-n260(6A)</w:t>
            </w:r>
          </w:p>
          <w:p w14:paraId="24C55CA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DC_n41C-n260(7A)</w:t>
            </w:r>
          </w:p>
          <w:p w14:paraId="42804FE1" w14:textId="77777777" w:rsidR="00FD0460" w:rsidRPr="00C67A88" w:rsidRDefault="00FD0460" w:rsidP="00EF3C57">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4F854314"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466B3606" w14:textId="77777777" w:rsidR="00FD0460" w:rsidRDefault="00FD0460" w:rsidP="00EF3C57">
            <w:pPr>
              <w:keepNext/>
              <w:keepLines/>
              <w:spacing w:after="0"/>
              <w:jc w:val="center"/>
              <w:rPr>
                <w:rFonts w:ascii="Arial" w:hAnsi="Arial" w:cs="Arial"/>
                <w:sz w:val="18"/>
              </w:rPr>
            </w:pPr>
            <w:r>
              <w:rPr>
                <w:rFonts w:ascii="Arial" w:hAnsi="Arial" w:cs="Arial"/>
                <w:sz w:val="18"/>
              </w:rPr>
              <w:t>DC_n41A-n260G</w:t>
            </w:r>
          </w:p>
          <w:p w14:paraId="1A046344" w14:textId="77777777" w:rsidR="00FD0460" w:rsidRDefault="00FD0460" w:rsidP="00EF3C57">
            <w:pPr>
              <w:keepNext/>
              <w:keepLines/>
              <w:spacing w:after="0"/>
              <w:jc w:val="center"/>
              <w:rPr>
                <w:rFonts w:ascii="Arial" w:hAnsi="Arial" w:cs="Arial"/>
                <w:sz w:val="18"/>
              </w:rPr>
            </w:pPr>
            <w:r>
              <w:rPr>
                <w:rFonts w:ascii="Arial" w:hAnsi="Arial" w:cs="Arial"/>
                <w:sz w:val="18"/>
              </w:rPr>
              <w:t>DC_n41A-n260H</w:t>
            </w:r>
          </w:p>
          <w:p w14:paraId="3560EE70" w14:textId="77777777" w:rsidR="00FD0460" w:rsidRDefault="00FD0460" w:rsidP="00EF3C57">
            <w:pPr>
              <w:keepNext/>
              <w:keepLines/>
              <w:spacing w:after="0"/>
              <w:jc w:val="center"/>
              <w:rPr>
                <w:rFonts w:ascii="Arial" w:hAnsi="Arial" w:cs="Arial"/>
                <w:sz w:val="18"/>
              </w:rPr>
            </w:pPr>
            <w:r>
              <w:rPr>
                <w:rFonts w:ascii="Arial" w:hAnsi="Arial" w:cs="Arial"/>
                <w:sz w:val="18"/>
              </w:rPr>
              <w:t>DC_n41A-n260I</w:t>
            </w:r>
          </w:p>
          <w:p w14:paraId="62A80425" w14:textId="77777777" w:rsidR="00FD0460" w:rsidRDefault="00FD0460" w:rsidP="00EF3C57">
            <w:pPr>
              <w:keepNext/>
              <w:keepLines/>
              <w:spacing w:after="0"/>
              <w:jc w:val="center"/>
              <w:rPr>
                <w:rFonts w:ascii="Arial" w:hAnsi="Arial" w:cs="Arial"/>
                <w:sz w:val="18"/>
              </w:rPr>
            </w:pPr>
            <w:r>
              <w:rPr>
                <w:rFonts w:ascii="Arial" w:hAnsi="Arial" w:cs="Arial"/>
                <w:sz w:val="18"/>
              </w:rPr>
              <w:lastRenderedPageBreak/>
              <w:t>DC_n41A-n260J</w:t>
            </w:r>
          </w:p>
          <w:p w14:paraId="62B3E7E4" w14:textId="77777777" w:rsidR="00FD0460" w:rsidRDefault="00FD0460" w:rsidP="00EF3C57">
            <w:pPr>
              <w:keepNext/>
              <w:keepLines/>
              <w:spacing w:after="0"/>
              <w:jc w:val="center"/>
              <w:rPr>
                <w:rFonts w:ascii="Arial" w:hAnsi="Arial" w:cs="Arial"/>
                <w:sz w:val="18"/>
              </w:rPr>
            </w:pPr>
            <w:r>
              <w:rPr>
                <w:rFonts w:ascii="Arial" w:hAnsi="Arial" w:cs="Arial"/>
                <w:sz w:val="18"/>
              </w:rPr>
              <w:t>DC_n41A-n260K</w:t>
            </w:r>
          </w:p>
          <w:p w14:paraId="2AD3F79C" w14:textId="77777777" w:rsidR="00FD0460" w:rsidRDefault="00FD0460" w:rsidP="00EF3C57">
            <w:pPr>
              <w:keepNext/>
              <w:keepLines/>
              <w:spacing w:after="0"/>
              <w:jc w:val="center"/>
              <w:rPr>
                <w:rFonts w:ascii="Arial" w:hAnsi="Arial" w:cs="Arial"/>
                <w:sz w:val="18"/>
              </w:rPr>
            </w:pPr>
            <w:r>
              <w:rPr>
                <w:rFonts w:ascii="Arial" w:hAnsi="Arial" w:cs="Arial"/>
                <w:sz w:val="18"/>
              </w:rPr>
              <w:t>DC_n41A-n260L</w:t>
            </w:r>
          </w:p>
          <w:p w14:paraId="20CEF716" w14:textId="77777777" w:rsidR="00FD0460" w:rsidRPr="00C67A88" w:rsidRDefault="00FD0460" w:rsidP="00EF3C57">
            <w:pPr>
              <w:keepNext/>
              <w:keepLines/>
              <w:spacing w:after="0"/>
              <w:jc w:val="center"/>
              <w:rPr>
                <w:rFonts w:ascii="Arial" w:hAnsi="Arial" w:cs="Arial"/>
                <w:sz w:val="18"/>
              </w:rPr>
            </w:pPr>
            <w:r>
              <w:rPr>
                <w:rFonts w:ascii="Arial" w:hAnsi="Arial" w:cs="Arial"/>
                <w:sz w:val="18"/>
              </w:rPr>
              <w:t>DC_n41A-n260M</w:t>
            </w:r>
          </w:p>
        </w:tc>
      </w:tr>
      <w:tr w:rsidR="00FD0460" w:rsidRPr="00C67A88" w14:paraId="2900EE86" w14:textId="77777777" w:rsidTr="00EF3C57">
        <w:trPr>
          <w:trHeight w:val="187"/>
        </w:trPr>
        <w:tc>
          <w:tcPr>
            <w:tcW w:w="3827" w:type="dxa"/>
          </w:tcPr>
          <w:p w14:paraId="2B18B76F"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lastRenderedPageBreak/>
              <w:t>DC_n41A-n261A</w:t>
            </w:r>
          </w:p>
          <w:p w14:paraId="6E41F36A" w14:textId="77777777" w:rsidR="00FD0460" w:rsidRDefault="00FD0460" w:rsidP="00EF3C57">
            <w:pPr>
              <w:spacing w:after="0"/>
              <w:jc w:val="center"/>
            </w:pPr>
            <w:r>
              <w:rPr>
                <w:rFonts w:ascii="Arial" w:eastAsia="Arial" w:hAnsi="Arial" w:cs="Arial"/>
                <w:sz w:val="18"/>
              </w:rPr>
              <w:t>DC_n41A-n261G</w:t>
            </w:r>
          </w:p>
          <w:p w14:paraId="73241E65" w14:textId="77777777" w:rsidR="00FD0460" w:rsidRDefault="00FD0460" w:rsidP="00EF3C57">
            <w:pPr>
              <w:spacing w:after="0"/>
              <w:jc w:val="center"/>
            </w:pPr>
            <w:r>
              <w:rPr>
                <w:rFonts w:ascii="Arial" w:eastAsia="Arial" w:hAnsi="Arial" w:cs="Arial"/>
                <w:sz w:val="18"/>
              </w:rPr>
              <w:t>DC_n41A-n261H</w:t>
            </w:r>
          </w:p>
          <w:p w14:paraId="4BAEF051" w14:textId="77777777" w:rsidR="00FD0460" w:rsidRDefault="00FD0460" w:rsidP="00EF3C57">
            <w:pPr>
              <w:spacing w:after="0"/>
              <w:jc w:val="center"/>
            </w:pPr>
            <w:r>
              <w:rPr>
                <w:rFonts w:ascii="Arial" w:eastAsia="Arial" w:hAnsi="Arial" w:cs="Arial"/>
                <w:sz w:val="18"/>
              </w:rPr>
              <w:t>DC_n41A-n261I</w:t>
            </w:r>
          </w:p>
          <w:p w14:paraId="1146355C" w14:textId="77777777" w:rsidR="00FD0460" w:rsidRDefault="00FD0460" w:rsidP="00EF3C57">
            <w:pPr>
              <w:spacing w:after="0"/>
              <w:jc w:val="center"/>
            </w:pPr>
            <w:r>
              <w:rPr>
                <w:rFonts w:ascii="Arial" w:eastAsia="Arial" w:hAnsi="Arial" w:cs="Arial"/>
                <w:sz w:val="18"/>
              </w:rPr>
              <w:t>DC_n41A-n261J</w:t>
            </w:r>
          </w:p>
          <w:p w14:paraId="4D79CD68" w14:textId="77777777" w:rsidR="00FD0460" w:rsidRDefault="00FD0460" w:rsidP="00EF3C57">
            <w:pPr>
              <w:spacing w:after="0"/>
              <w:jc w:val="center"/>
            </w:pPr>
            <w:r>
              <w:rPr>
                <w:rFonts w:ascii="Arial" w:eastAsia="Arial" w:hAnsi="Arial" w:cs="Arial"/>
                <w:sz w:val="18"/>
              </w:rPr>
              <w:t>DC_n41A-n261K</w:t>
            </w:r>
          </w:p>
          <w:p w14:paraId="54C9F775" w14:textId="77777777" w:rsidR="00FD0460" w:rsidRDefault="00FD0460" w:rsidP="00EF3C57">
            <w:pPr>
              <w:spacing w:after="0"/>
              <w:jc w:val="center"/>
            </w:pPr>
            <w:r>
              <w:rPr>
                <w:rFonts w:ascii="Arial" w:eastAsia="Arial" w:hAnsi="Arial" w:cs="Arial"/>
                <w:sz w:val="18"/>
              </w:rPr>
              <w:t>DC_n41A-n261L</w:t>
            </w:r>
          </w:p>
          <w:p w14:paraId="632713D3" w14:textId="77777777" w:rsidR="00FD0460" w:rsidRDefault="00FD0460" w:rsidP="00EF3C57">
            <w:pPr>
              <w:spacing w:after="0"/>
              <w:jc w:val="center"/>
            </w:pPr>
            <w:r>
              <w:rPr>
                <w:rFonts w:ascii="Arial" w:eastAsia="Arial" w:hAnsi="Arial" w:cs="Arial"/>
                <w:sz w:val="18"/>
              </w:rPr>
              <w:t>DC_n41A-n261M</w:t>
            </w:r>
          </w:p>
          <w:p w14:paraId="6D307B10" w14:textId="77777777" w:rsidR="00FD0460" w:rsidRDefault="00FD0460" w:rsidP="00EF3C57">
            <w:pPr>
              <w:spacing w:after="0"/>
              <w:jc w:val="center"/>
            </w:pPr>
            <w:r>
              <w:rPr>
                <w:rFonts w:ascii="Arial" w:eastAsia="Arial" w:hAnsi="Arial" w:cs="Arial"/>
                <w:sz w:val="18"/>
              </w:rPr>
              <w:t>DC_n41A-n261O</w:t>
            </w:r>
          </w:p>
          <w:p w14:paraId="77EE06DA" w14:textId="77777777" w:rsidR="00FD0460" w:rsidRDefault="00FD0460" w:rsidP="00EF3C57">
            <w:pPr>
              <w:spacing w:after="0"/>
              <w:jc w:val="center"/>
            </w:pPr>
            <w:r>
              <w:rPr>
                <w:rFonts w:ascii="Arial" w:eastAsia="Arial" w:hAnsi="Arial" w:cs="Arial"/>
                <w:sz w:val="18"/>
              </w:rPr>
              <w:t>DC_n41A-n261P</w:t>
            </w:r>
          </w:p>
          <w:p w14:paraId="0189C4B9"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DC_n41A-n261Q</w:t>
            </w:r>
          </w:p>
          <w:p w14:paraId="1D4C937F"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1DC34203" w14:textId="77777777" w:rsidR="00FD0460" w:rsidRDefault="00FD0460" w:rsidP="00EF3C57">
            <w:pPr>
              <w:spacing w:after="0"/>
              <w:jc w:val="center"/>
              <w:rPr>
                <w:rFonts w:ascii="Arial" w:hAnsi="Arial"/>
                <w:sz w:val="18"/>
                <w:lang w:eastAsia="ja-JP"/>
              </w:rPr>
            </w:pPr>
            <w:r w:rsidRPr="00C67A88">
              <w:rPr>
                <w:rFonts w:ascii="Arial" w:hAnsi="Arial"/>
                <w:sz w:val="18"/>
                <w:lang w:eastAsia="ja-JP"/>
              </w:rPr>
              <w:t>DC_n41A-n261A</w:t>
            </w:r>
          </w:p>
          <w:p w14:paraId="66C82805" w14:textId="77777777" w:rsidR="00FD0460" w:rsidRDefault="00FD0460" w:rsidP="00EF3C57">
            <w:pPr>
              <w:spacing w:after="0"/>
              <w:jc w:val="center"/>
            </w:pPr>
            <w:r>
              <w:rPr>
                <w:rFonts w:ascii="Arial" w:eastAsia="Arial" w:hAnsi="Arial" w:cs="Arial"/>
                <w:sz w:val="18"/>
              </w:rPr>
              <w:t>DC_n41A-n261G</w:t>
            </w:r>
          </w:p>
          <w:p w14:paraId="27B42F7B" w14:textId="77777777" w:rsidR="00FD0460" w:rsidRDefault="00FD0460" w:rsidP="00EF3C57">
            <w:pPr>
              <w:spacing w:after="0"/>
              <w:jc w:val="center"/>
            </w:pPr>
            <w:r>
              <w:rPr>
                <w:rFonts w:ascii="Arial" w:eastAsia="Arial" w:hAnsi="Arial" w:cs="Arial"/>
                <w:sz w:val="18"/>
              </w:rPr>
              <w:t>DC_n41A-n261H</w:t>
            </w:r>
          </w:p>
          <w:p w14:paraId="468E53CE" w14:textId="77777777" w:rsidR="00FD0460" w:rsidRDefault="00FD0460" w:rsidP="00EF3C57">
            <w:pPr>
              <w:spacing w:after="0"/>
              <w:jc w:val="center"/>
            </w:pPr>
            <w:r>
              <w:rPr>
                <w:rFonts w:ascii="Arial" w:eastAsia="Arial" w:hAnsi="Arial" w:cs="Arial"/>
                <w:sz w:val="18"/>
              </w:rPr>
              <w:t>DC_n41A-n261I</w:t>
            </w:r>
          </w:p>
          <w:p w14:paraId="5D31E2AC" w14:textId="77777777" w:rsidR="00FD0460" w:rsidRDefault="00FD0460" w:rsidP="00EF3C57">
            <w:pPr>
              <w:spacing w:after="0"/>
              <w:jc w:val="center"/>
            </w:pPr>
            <w:r>
              <w:rPr>
                <w:rFonts w:ascii="Arial" w:eastAsia="Arial" w:hAnsi="Arial" w:cs="Arial"/>
                <w:sz w:val="18"/>
              </w:rPr>
              <w:t>DC_n41A-n261J</w:t>
            </w:r>
          </w:p>
          <w:p w14:paraId="5DD1BC58" w14:textId="77777777" w:rsidR="00FD0460" w:rsidRDefault="00FD0460" w:rsidP="00EF3C57">
            <w:pPr>
              <w:spacing w:after="0"/>
              <w:jc w:val="center"/>
            </w:pPr>
            <w:r>
              <w:rPr>
                <w:rFonts w:ascii="Arial" w:eastAsia="Arial" w:hAnsi="Arial" w:cs="Arial"/>
                <w:sz w:val="18"/>
              </w:rPr>
              <w:t>DC_n41A-n261K</w:t>
            </w:r>
          </w:p>
          <w:p w14:paraId="52337055" w14:textId="77777777" w:rsidR="00FD0460" w:rsidRDefault="00FD0460" w:rsidP="00EF3C57">
            <w:pPr>
              <w:spacing w:after="0"/>
              <w:jc w:val="center"/>
            </w:pPr>
            <w:r>
              <w:rPr>
                <w:rFonts w:ascii="Arial" w:eastAsia="Arial" w:hAnsi="Arial" w:cs="Arial"/>
                <w:sz w:val="18"/>
              </w:rPr>
              <w:t>DC_n41A-n261L</w:t>
            </w:r>
          </w:p>
          <w:p w14:paraId="1A694A18" w14:textId="77777777" w:rsidR="00FD0460" w:rsidRDefault="00FD0460" w:rsidP="00EF3C57">
            <w:pPr>
              <w:spacing w:after="0"/>
              <w:jc w:val="center"/>
            </w:pPr>
            <w:r>
              <w:rPr>
                <w:rFonts w:ascii="Arial" w:eastAsia="Arial" w:hAnsi="Arial" w:cs="Arial"/>
                <w:sz w:val="18"/>
              </w:rPr>
              <w:t>DC_n41A-n261M</w:t>
            </w:r>
          </w:p>
          <w:p w14:paraId="544C2CB2" w14:textId="77777777" w:rsidR="00FD0460" w:rsidRDefault="00FD0460" w:rsidP="00EF3C57">
            <w:pPr>
              <w:spacing w:after="0"/>
              <w:jc w:val="center"/>
            </w:pPr>
            <w:r>
              <w:rPr>
                <w:rFonts w:ascii="Arial" w:eastAsia="Arial" w:hAnsi="Arial" w:cs="Arial"/>
                <w:sz w:val="18"/>
              </w:rPr>
              <w:t>DC_n41A-n261O</w:t>
            </w:r>
          </w:p>
          <w:p w14:paraId="095B886D" w14:textId="77777777" w:rsidR="00FD0460" w:rsidRDefault="00FD0460" w:rsidP="00EF3C57">
            <w:pPr>
              <w:spacing w:after="0"/>
              <w:jc w:val="center"/>
            </w:pPr>
            <w:r>
              <w:rPr>
                <w:rFonts w:ascii="Arial" w:eastAsia="Arial" w:hAnsi="Arial" w:cs="Arial"/>
                <w:sz w:val="18"/>
              </w:rPr>
              <w:t>DC_n41A-n261P</w:t>
            </w:r>
          </w:p>
          <w:p w14:paraId="178D7652" w14:textId="77777777" w:rsidR="00FD0460" w:rsidRPr="00C67A88" w:rsidRDefault="00FD0460" w:rsidP="00EF3C57">
            <w:pPr>
              <w:keepNext/>
              <w:keepLines/>
              <w:spacing w:after="0"/>
              <w:jc w:val="center"/>
              <w:rPr>
                <w:rFonts w:ascii="Arial" w:hAnsi="Arial" w:cs="Arial"/>
                <w:sz w:val="18"/>
              </w:rPr>
            </w:pPr>
            <w:r>
              <w:rPr>
                <w:rFonts w:ascii="Arial" w:eastAsia="Arial" w:hAnsi="Arial" w:cs="Arial"/>
                <w:sz w:val="18"/>
              </w:rPr>
              <w:t>DC_n41A-n261Q</w:t>
            </w:r>
          </w:p>
        </w:tc>
      </w:tr>
      <w:tr w:rsidR="00FD0460" w:rsidRPr="00C67A88" w14:paraId="09389996" w14:textId="77777777" w:rsidTr="00EF3C57">
        <w:trPr>
          <w:trHeight w:val="922"/>
        </w:trPr>
        <w:tc>
          <w:tcPr>
            <w:tcW w:w="3827" w:type="dxa"/>
          </w:tcPr>
          <w:p w14:paraId="23CB502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DC_n41A-n261(2A)</w:t>
            </w:r>
          </w:p>
          <w:p w14:paraId="49CE372A" w14:textId="77777777" w:rsidR="00FD0460" w:rsidRPr="00C67A88" w:rsidRDefault="00FD0460" w:rsidP="00EF3C5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0727280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DC_n41(2A)-n261A</w:t>
            </w:r>
          </w:p>
          <w:p w14:paraId="0437E30D" w14:textId="77777777" w:rsidR="00FD0460" w:rsidRPr="00C67A88" w:rsidRDefault="00FD0460" w:rsidP="00EF3C57">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6F0E0DE9" w14:textId="77777777" w:rsidR="00FD0460" w:rsidRPr="00C67A88" w:rsidRDefault="00FD0460" w:rsidP="00EF3C57">
            <w:pPr>
              <w:keepNext/>
              <w:keepLines/>
              <w:spacing w:after="0"/>
              <w:jc w:val="center"/>
              <w:rPr>
                <w:rFonts w:ascii="Arial" w:hAnsi="Arial" w:cs="Arial"/>
                <w:sz w:val="18"/>
              </w:rPr>
            </w:pPr>
            <w:r w:rsidRPr="00C67A88">
              <w:rPr>
                <w:rFonts w:ascii="Arial" w:hAnsi="Arial"/>
                <w:sz w:val="18"/>
                <w:lang w:eastAsia="ja-JP"/>
              </w:rPr>
              <w:t>DC_n41A-n261A</w:t>
            </w:r>
          </w:p>
        </w:tc>
      </w:tr>
      <w:tr w:rsidR="00FD0460" w:rsidRPr="00C67A88" w14:paraId="0B95CA98" w14:textId="77777777" w:rsidTr="00EF3C57">
        <w:trPr>
          <w:trHeight w:val="187"/>
        </w:trPr>
        <w:tc>
          <w:tcPr>
            <w:tcW w:w="3827" w:type="dxa"/>
          </w:tcPr>
          <w:p w14:paraId="5B68BF5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C827BF9"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4DADED8"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BA3C0B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424E174"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5EA0917"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E6B8B0E"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4EC24771" w14:textId="77777777" w:rsidR="00FD0460"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E3B8C1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 xml:space="preserve"> DC_n48A-n260R2</w:t>
            </w:r>
          </w:p>
          <w:p w14:paraId="1D7A70F4"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DC_n48A-n260R3</w:t>
            </w:r>
          </w:p>
          <w:p w14:paraId="7D4BFA42"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DC_n48A-n260R4</w:t>
            </w:r>
          </w:p>
          <w:p w14:paraId="66CCA9F7"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DC_n48A-n260R5</w:t>
            </w:r>
          </w:p>
          <w:p w14:paraId="54A14976"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DC_n48A-n260R6</w:t>
            </w:r>
          </w:p>
          <w:p w14:paraId="4A8C20D0"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DC_n48A-n260R7</w:t>
            </w:r>
          </w:p>
          <w:p w14:paraId="7CD3A972"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lastRenderedPageBreak/>
              <w:t>DC_n48A-n260R8</w:t>
            </w:r>
          </w:p>
          <w:p w14:paraId="5F186B1B"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DC_n48A-n260R9</w:t>
            </w:r>
          </w:p>
          <w:p w14:paraId="46D1CBD7" w14:textId="77777777" w:rsidR="00FD0460" w:rsidRPr="00C67A88" w:rsidRDefault="00FD0460" w:rsidP="00EF3C57">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7985D98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EF836B7" w14:textId="77777777" w:rsidR="00FD0460" w:rsidRPr="000F0137" w:rsidRDefault="00FD0460" w:rsidP="00EF3C57">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3357D662" w14:textId="77777777" w:rsidR="00FD0460" w:rsidRPr="000F0137" w:rsidRDefault="00FD0460" w:rsidP="00EF3C57">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4BC84784"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5D6C6B98" w14:textId="77777777" w:rsidR="00FD0460" w:rsidRPr="00C67A88" w:rsidRDefault="00FD0460" w:rsidP="00EF3C5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23687B7D" w14:textId="77777777" w:rsidR="00FD0460" w:rsidRPr="00C67A88" w:rsidRDefault="00FD0460" w:rsidP="00EF3C5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A563902" w14:textId="77777777" w:rsidR="00FD0460" w:rsidRPr="00C67A88" w:rsidRDefault="00FD0460" w:rsidP="00EF3C5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58D5F052" w14:textId="77777777" w:rsidR="00FD0460" w:rsidRPr="00C67A88" w:rsidRDefault="00FD0460" w:rsidP="00EF3C57">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271578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7137926F" w14:textId="77777777" w:rsidR="00FD0460" w:rsidRPr="00C67A88" w:rsidRDefault="00FD0460" w:rsidP="00EF3C57">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7BF99598"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0ECF05D"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0CCDFB47"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552D7DF3"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D45C518"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8A70031"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09BEFC7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7EE74E11"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AAAEC4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A36E3EA" w14:textId="77777777" w:rsidR="00FD0460"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6D2617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 xml:space="preserve"> DC_n48A-n260R2</w:t>
            </w:r>
          </w:p>
          <w:p w14:paraId="4FF23426"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DC_n48A-n260R3</w:t>
            </w:r>
          </w:p>
          <w:p w14:paraId="19C783CD" w14:textId="77777777" w:rsidR="00FD0460" w:rsidRPr="00C67A88" w:rsidRDefault="00FD0460" w:rsidP="00EF3C57">
            <w:pPr>
              <w:keepNext/>
              <w:keepLines/>
              <w:spacing w:after="0"/>
              <w:jc w:val="center"/>
              <w:rPr>
                <w:rFonts w:ascii="Arial" w:hAnsi="Arial" w:cs="Arial"/>
                <w:sz w:val="18"/>
                <w:szCs w:val="18"/>
                <w:lang w:eastAsia="ja-JP"/>
              </w:rPr>
            </w:pPr>
            <w:r>
              <w:rPr>
                <w:rFonts w:ascii="Arial" w:hAnsi="Arial" w:cs="Arial"/>
                <w:sz w:val="18"/>
                <w:szCs w:val="18"/>
              </w:rPr>
              <w:t>DC_n48A-n260R4</w:t>
            </w:r>
          </w:p>
          <w:p w14:paraId="16181BD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35F04B0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5E7A985E" w14:textId="77777777" w:rsidR="00FD0460" w:rsidRPr="00C67A88" w:rsidRDefault="00FD0460" w:rsidP="00EF3C57">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203425A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FD0460" w:rsidRPr="00C67A88" w14:paraId="1E98E05F" w14:textId="77777777" w:rsidTr="00EF3C57">
        <w:trPr>
          <w:trHeight w:val="187"/>
        </w:trPr>
        <w:tc>
          <w:tcPr>
            <w:tcW w:w="3827" w:type="dxa"/>
            <w:vAlign w:val="center"/>
          </w:tcPr>
          <w:p w14:paraId="0C89E8E9"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21B8F54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FA5AACF"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2196AC21"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C563B2A"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328978C"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474A8ECE"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255507B"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DFD286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DC_n48(3A)-n260A</w:t>
            </w:r>
          </w:p>
          <w:p w14:paraId="24047161" w14:textId="77777777" w:rsidR="00FD0460" w:rsidRPr="00496EAD" w:rsidRDefault="00FD0460" w:rsidP="00EF3C57">
            <w:pPr>
              <w:keepNext/>
              <w:keepLines/>
              <w:spacing w:after="0"/>
              <w:jc w:val="center"/>
              <w:rPr>
                <w:rFonts w:ascii="Arial" w:hAnsi="Arial" w:cs="Arial"/>
                <w:sz w:val="18"/>
                <w:szCs w:val="18"/>
              </w:rPr>
            </w:pPr>
            <w:r w:rsidRPr="00496EAD">
              <w:rPr>
                <w:rFonts w:ascii="Arial" w:hAnsi="Arial" w:cs="Arial"/>
                <w:sz w:val="18"/>
                <w:szCs w:val="18"/>
              </w:rPr>
              <w:t>DC_n48(3A)-n260G</w:t>
            </w:r>
          </w:p>
          <w:p w14:paraId="597E6E47" w14:textId="77777777" w:rsidR="00FD0460" w:rsidRDefault="00FD0460" w:rsidP="00EF3C57">
            <w:pPr>
              <w:keepNext/>
              <w:keepLines/>
              <w:spacing w:after="0"/>
              <w:jc w:val="center"/>
              <w:rPr>
                <w:rFonts w:ascii="Arial" w:hAnsi="Arial" w:cs="Arial"/>
                <w:sz w:val="18"/>
                <w:szCs w:val="18"/>
              </w:rPr>
            </w:pPr>
            <w:r w:rsidRPr="00496EAD">
              <w:rPr>
                <w:rFonts w:ascii="Arial" w:hAnsi="Arial" w:cs="Arial"/>
                <w:sz w:val="18"/>
                <w:szCs w:val="18"/>
              </w:rPr>
              <w:t>DC_n48(3A)-n260H</w:t>
            </w:r>
          </w:p>
          <w:p w14:paraId="6259840A"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DC_n48(3A)-n260I</w:t>
            </w:r>
          </w:p>
          <w:p w14:paraId="1F2B633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DC_n48(3A)-n260J</w:t>
            </w:r>
          </w:p>
          <w:p w14:paraId="5E89871F"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5D11AA2B"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09BA21C5"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44AE367E"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6A6D54E4" w14:textId="77777777" w:rsidR="00FD0460" w:rsidRPr="00496EAD" w:rsidRDefault="00FD0460" w:rsidP="00EF3C57">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7F5E95DA" w14:textId="77777777" w:rsidR="00FD0460" w:rsidRDefault="00FD0460" w:rsidP="00EF3C57">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6AA7C308"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40F1E70B"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1B39625F"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37F9408" w14:textId="77777777" w:rsidR="00FD0460" w:rsidRPr="00C67A88" w:rsidRDefault="00FD0460" w:rsidP="00EF3C57">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05EAF4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sz w:val="18"/>
                <w:lang w:val="sv-SE" w:eastAsia="ja-JP"/>
              </w:rPr>
              <w:t>DC_n48(4A)-n260M</w:t>
            </w:r>
          </w:p>
          <w:p w14:paraId="5B761ADE"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5CF190B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A497CB2"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04185B1"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5CB2A6A6"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4CB015DB"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1A434D7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2FEF4E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2A06A16E"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B6BCC6E"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18E7F23" w14:textId="77777777" w:rsidR="00FD0460" w:rsidRPr="00C67A88" w:rsidRDefault="00FD0460" w:rsidP="00EF3C5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2B0401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sz w:val="18"/>
                <w:szCs w:val="18"/>
              </w:rPr>
              <w:t>DC_n48A-n260I</w:t>
            </w:r>
          </w:p>
        </w:tc>
      </w:tr>
      <w:tr w:rsidR="00FD0460" w:rsidRPr="00C67A88" w14:paraId="14CBA7B5" w14:textId="77777777" w:rsidTr="00EF3C57">
        <w:trPr>
          <w:trHeight w:val="187"/>
        </w:trPr>
        <w:tc>
          <w:tcPr>
            <w:tcW w:w="3827" w:type="dxa"/>
            <w:vAlign w:val="center"/>
          </w:tcPr>
          <w:p w14:paraId="69E460B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DC_n48A-n261A</w:t>
            </w:r>
          </w:p>
          <w:p w14:paraId="795E71B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DC_n48A-n261G</w:t>
            </w:r>
          </w:p>
          <w:p w14:paraId="373E612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DC_n48A-n261H</w:t>
            </w:r>
          </w:p>
          <w:p w14:paraId="6F2150C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DC_n48A-n261I</w:t>
            </w:r>
          </w:p>
          <w:p w14:paraId="6C240288" w14:textId="77777777" w:rsidR="00FD0460" w:rsidRPr="00C67A88" w:rsidRDefault="00FD0460" w:rsidP="00EF3C57">
            <w:pPr>
              <w:keepNext/>
              <w:keepLines/>
              <w:spacing w:after="0"/>
              <w:jc w:val="center"/>
              <w:rPr>
                <w:rFonts w:ascii="Arial" w:hAnsi="Arial"/>
                <w:sz w:val="18"/>
              </w:rPr>
            </w:pPr>
            <w:r w:rsidRPr="00C67A88">
              <w:rPr>
                <w:rFonts w:ascii="Arial" w:hAnsi="Arial"/>
                <w:sz w:val="18"/>
              </w:rPr>
              <w:lastRenderedPageBreak/>
              <w:t>DC_n48A-n261J</w:t>
            </w:r>
          </w:p>
          <w:p w14:paraId="3C82168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DC_n48A-n261K</w:t>
            </w:r>
          </w:p>
          <w:p w14:paraId="65A68A3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DC_n48A-n261L</w:t>
            </w:r>
          </w:p>
          <w:p w14:paraId="411125AA"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DC_n48A-n261M</w:t>
            </w:r>
          </w:p>
          <w:p w14:paraId="49DEC1C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DC_n48B-n261A</w:t>
            </w:r>
          </w:p>
          <w:p w14:paraId="01BBB82C" w14:textId="77777777" w:rsidR="00FD0460" w:rsidRPr="00C67A88" w:rsidRDefault="00FD0460" w:rsidP="00EF3C57">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19952629" w14:textId="77777777" w:rsidR="00FD0460" w:rsidRPr="00C67A88" w:rsidRDefault="00FD0460" w:rsidP="00EF3C57">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09E5B2E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DC_n48B-n261I</w:t>
            </w:r>
          </w:p>
          <w:p w14:paraId="4C0C7D97"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63ADC81"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6B2A01C0"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45920821" w14:textId="77777777" w:rsidR="00FD0460" w:rsidRPr="00C67A88" w:rsidRDefault="00FD0460" w:rsidP="00EF3C57">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0E4EAAB0" w14:textId="77777777" w:rsidR="00FD0460" w:rsidRPr="00C67A88" w:rsidRDefault="00FD0460" w:rsidP="00EF3C57">
            <w:pPr>
              <w:keepNext/>
              <w:keepLines/>
              <w:spacing w:after="0"/>
              <w:jc w:val="center"/>
              <w:rPr>
                <w:rFonts w:ascii="Arial" w:hAnsi="Arial"/>
                <w:sz w:val="18"/>
              </w:rPr>
            </w:pPr>
            <w:r w:rsidRPr="00C67A88">
              <w:rPr>
                <w:rFonts w:ascii="Arial" w:hAnsi="Arial"/>
                <w:sz w:val="18"/>
              </w:rPr>
              <w:lastRenderedPageBreak/>
              <w:t>DC_n48A-n261A</w:t>
            </w:r>
          </w:p>
          <w:p w14:paraId="7AF6ED76"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DC_n48A-n261G</w:t>
            </w:r>
          </w:p>
          <w:p w14:paraId="6E00CBAA"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2F92261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zh-CN"/>
              </w:rPr>
              <w:t>DC_n48A-n261I</w:t>
            </w:r>
          </w:p>
        </w:tc>
      </w:tr>
      <w:tr w:rsidR="00FD0460" w:rsidRPr="00C67A88" w14:paraId="73E5307F" w14:textId="77777777" w:rsidTr="00EF3C57">
        <w:trPr>
          <w:trHeight w:val="187"/>
        </w:trPr>
        <w:tc>
          <w:tcPr>
            <w:tcW w:w="3827" w:type="dxa"/>
            <w:vAlign w:val="center"/>
          </w:tcPr>
          <w:p w14:paraId="63ED877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DC_n48A-n261(2A)</w:t>
            </w:r>
          </w:p>
          <w:p w14:paraId="2A71FF3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DC_n48A-n261(2G)</w:t>
            </w:r>
          </w:p>
          <w:p w14:paraId="725818BF"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DC_n48A-n261(2H)</w:t>
            </w:r>
          </w:p>
          <w:p w14:paraId="38BA53B2"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DC_n48A-n261(2I)</w:t>
            </w:r>
          </w:p>
          <w:p w14:paraId="5F29945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DC_n48A-n261(3A)</w:t>
            </w:r>
          </w:p>
          <w:p w14:paraId="592C2AF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DC_n48A-n261(4A)</w:t>
            </w:r>
          </w:p>
          <w:p w14:paraId="0E7A08E6"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DC_n48A-n261(A-G)</w:t>
            </w:r>
          </w:p>
          <w:p w14:paraId="7AB422F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DC_n48A-n261(A-H)</w:t>
            </w:r>
          </w:p>
          <w:p w14:paraId="6BAF300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DC_n48A-n261(A-I)</w:t>
            </w:r>
          </w:p>
          <w:p w14:paraId="3AD280F1"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DC_n48A-n261(G-H)</w:t>
            </w:r>
          </w:p>
          <w:p w14:paraId="38A975E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DC_n48A-n261(H-I)</w:t>
            </w:r>
          </w:p>
          <w:p w14:paraId="581C8B96" w14:textId="77777777" w:rsidR="00FD0460" w:rsidRDefault="00FD0460" w:rsidP="00EF3C57">
            <w:pPr>
              <w:keepNext/>
              <w:keepLines/>
              <w:spacing w:after="0"/>
              <w:jc w:val="center"/>
              <w:rPr>
                <w:rFonts w:ascii="Arial" w:hAnsi="Arial"/>
                <w:sz w:val="18"/>
              </w:rPr>
            </w:pPr>
            <w:r w:rsidRPr="00C67A88">
              <w:rPr>
                <w:rFonts w:ascii="Arial" w:hAnsi="Arial"/>
                <w:sz w:val="18"/>
              </w:rPr>
              <w:t>DC_n48A-n261(G-I)</w:t>
            </w:r>
          </w:p>
          <w:p w14:paraId="5A23D893"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DC_n48A-n261(2A-G)</w:t>
            </w:r>
          </w:p>
          <w:p w14:paraId="2C386C80"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DC_n48A-n261(2A-H)</w:t>
            </w:r>
          </w:p>
          <w:p w14:paraId="0BA72FF6"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DC_n48A-n261(2A-I)</w:t>
            </w:r>
          </w:p>
          <w:p w14:paraId="27E7B275"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DC_n48A-n261(A-2G)</w:t>
            </w:r>
          </w:p>
          <w:p w14:paraId="7EB5EDEB"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DC_n48A-n261(A-G-H)</w:t>
            </w:r>
          </w:p>
          <w:p w14:paraId="24755226" w14:textId="77777777" w:rsidR="00FD0460" w:rsidRPr="00C67A88" w:rsidRDefault="00FD0460" w:rsidP="00EF3C57">
            <w:pPr>
              <w:keepNext/>
              <w:keepLines/>
              <w:spacing w:after="0"/>
              <w:jc w:val="center"/>
              <w:rPr>
                <w:rFonts w:ascii="Arial" w:hAnsi="Arial"/>
                <w:sz w:val="18"/>
              </w:rPr>
            </w:pPr>
            <w:r w:rsidRPr="00496EAD">
              <w:rPr>
                <w:rFonts w:ascii="Arial" w:hAnsi="Arial"/>
                <w:sz w:val="18"/>
              </w:rPr>
              <w:t>DC_n48A-n261(A-G-I)</w:t>
            </w:r>
          </w:p>
          <w:p w14:paraId="43DD465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DC_n48(2A)-n261A</w:t>
            </w:r>
          </w:p>
          <w:p w14:paraId="1AE1070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DC_n48(2A)-n261G</w:t>
            </w:r>
          </w:p>
          <w:p w14:paraId="45D63AB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DC_n48(2A)-n261H</w:t>
            </w:r>
          </w:p>
          <w:p w14:paraId="4697E67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DC_n48(2A)-n261I</w:t>
            </w:r>
          </w:p>
          <w:p w14:paraId="4C70FE2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DC_n48(2A)-n261J</w:t>
            </w:r>
          </w:p>
          <w:p w14:paraId="25D219D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DC_n48(2A)-n261K</w:t>
            </w:r>
          </w:p>
          <w:p w14:paraId="083655D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DC_n48(2A)-n261L</w:t>
            </w:r>
          </w:p>
          <w:p w14:paraId="278852A1" w14:textId="77777777" w:rsidR="00FD0460" w:rsidRDefault="00FD0460" w:rsidP="00EF3C57">
            <w:pPr>
              <w:keepNext/>
              <w:keepLines/>
              <w:spacing w:after="0"/>
              <w:jc w:val="center"/>
              <w:rPr>
                <w:rFonts w:ascii="Arial" w:hAnsi="Arial"/>
                <w:sz w:val="18"/>
              </w:rPr>
            </w:pPr>
            <w:r w:rsidRPr="00C67A88">
              <w:rPr>
                <w:rFonts w:ascii="Arial" w:hAnsi="Arial"/>
                <w:sz w:val="18"/>
              </w:rPr>
              <w:t>DC_n48(2A)-n261M</w:t>
            </w:r>
          </w:p>
          <w:p w14:paraId="33D6BA70"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DC_n48(2A)-n261(2A-G)</w:t>
            </w:r>
          </w:p>
          <w:p w14:paraId="4FBB2D42"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DC_n48(2A)-n261(2A-H)</w:t>
            </w:r>
          </w:p>
          <w:p w14:paraId="5AC41D42"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DC_n48(2A)-n261(2A-I)</w:t>
            </w:r>
          </w:p>
          <w:p w14:paraId="30A3567A"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DC_n48(2A)-n261(2A)</w:t>
            </w:r>
          </w:p>
          <w:p w14:paraId="05395693"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DC_n48(2A)-n261(2G)</w:t>
            </w:r>
          </w:p>
          <w:p w14:paraId="03BAE720"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DC_n48(2A)-n261(3A)</w:t>
            </w:r>
          </w:p>
          <w:p w14:paraId="34416010"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DC_n48(2A)-n261(A-2G)</w:t>
            </w:r>
          </w:p>
          <w:p w14:paraId="4B0F0A72"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DC_n48(2A)-n261(A-G)</w:t>
            </w:r>
          </w:p>
          <w:p w14:paraId="1B109FF1" w14:textId="77777777" w:rsidR="00FD0460" w:rsidRPr="00496EAD" w:rsidRDefault="00FD0460" w:rsidP="00EF3C57">
            <w:pPr>
              <w:keepNext/>
              <w:keepLines/>
              <w:spacing w:after="0"/>
              <w:jc w:val="center"/>
              <w:rPr>
                <w:rFonts w:ascii="Arial" w:hAnsi="Arial"/>
                <w:sz w:val="18"/>
              </w:rPr>
            </w:pPr>
            <w:r w:rsidRPr="00496EAD">
              <w:rPr>
                <w:rFonts w:ascii="Arial" w:hAnsi="Arial"/>
                <w:sz w:val="18"/>
              </w:rPr>
              <w:t>DC_n48(2A)-n261(A-H)</w:t>
            </w:r>
          </w:p>
          <w:p w14:paraId="67D4A2EF" w14:textId="77777777" w:rsidR="00FD0460" w:rsidRPr="00C67A88" w:rsidRDefault="00FD0460" w:rsidP="00EF3C57">
            <w:pPr>
              <w:keepNext/>
              <w:keepLines/>
              <w:spacing w:after="0"/>
              <w:jc w:val="center"/>
              <w:rPr>
                <w:rFonts w:ascii="Arial" w:hAnsi="Arial"/>
                <w:sz w:val="18"/>
              </w:rPr>
            </w:pPr>
            <w:r w:rsidRPr="00496EAD">
              <w:rPr>
                <w:rFonts w:ascii="Arial" w:hAnsi="Arial"/>
                <w:sz w:val="18"/>
              </w:rPr>
              <w:t>DC_n48(2A)-n261(A-I)</w:t>
            </w:r>
          </w:p>
          <w:p w14:paraId="637BA87A"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9FB419D"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5710F016"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FD763D8"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51E25DE"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09F8BAB"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3BDE6AD" w14:textId="77777777" w:rsidR="00FD0460" w:rsidRPr="00F52395" w:rsidRDefault="00FD0460" w:rsidP="00EF3C57">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57476698" w14:textId="77777777" w:rsidR="00FD0460" w:rsidRPr="00F52395" w:rsidRDefault="00FD0460" w:rsidP="00EF3C57">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937B6D9"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96E96AD"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42971748" w14:textId="77777777" w:rsidR="00FD0460" w:rsidRPr="00C67A88"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964F3FB" w14:textId="77777777" w:rsidR="00FD0460" w:rsidRDefault="00FD0460" w:rsidP="00EF3C5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70F0C151"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DC_n48B-n261(2A-G)</w:t>
            </w:r>
          </w:p>
          <w:p w14:paraId="5F353829"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DC_n48B-n261(2A-H)</w:t>
            </w:r>
          </w:p>
          <w:p w14:paraId="17B860ED"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DC_n48B-n261(2A-I)</w:t>
            </w:r>
          </w:p>
          <w:p w14:paraId="176B2A62"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DC_n48B-n261(2A)</w:t>
            </w:r>
          </w:p>
          <w:p w14:paraId="0545B39E"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DC_n48B-n261(2G)</w:t>
            </w:r>
          </w:p>
          <w:p w14:paraId="5E0868D9"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DC_n48B-n261(3A)</w:t>
            </w:r>
          </w:p>
          <w:p w14:paraId="03AB2C5F"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DC_n48B-n261(A-2G)</w:t>
            </w:r>
          </w:p>
          <w:p w14:paraId="58D1DC54"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DC_n48B-n261(A-G)</w:t>
            </w:r>
          </w:p>
          <w:p w14:paraId="05FE559D"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DC_n48B-n261(A-H)</w:t>
            </w:r>
          </w:p>
          <w:p w14:paraId="09272C60" w14:textId="77777777" w:rsidR="00FD0460" w:rsidRPr="001D32C4" w:rsidRDefault="00FD0460" w:rsidP="00EF3C57">
            <w:pPr>
              <w:keepNext/>
              <w:keepLines/>
              <w:spacing w:after="0"/>
              <w:jc w:val="center"/>
              <w:rPr>
                <w:rFonts w:ascii="Arial" w:hAnsi="Arial"/>
                <w:sz w:val="18"/>
                <w:szCs w:val="18"/>
              </w:rPr>
            </w:pPr>
            <w:r w:rsidRPr="001D32C4">
              <w:rPr>
                <w:rFonts w:ascii="Arial" w:hAnsi="Arial"/>
                <w:sz w:val="18"/>
                <w:szCs w:val="18"/>
              </w:rPr>
              <w:t>DC_n48B-n261(A-I)</w:t>
            </w:r>
          </w:p>
          <w:p w14:paraId="3EDE052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DC_n48(A-B)-n261A</w:t>
            </w:r>
          </w:p>
          <w:p w14:paraId="6678EF2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DC_n48(A-B)-n261G</w:t>
            </w:r>
          </w:p>
          <w:p w14:paraId="487A9AC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DC_n48(A-B)-n261H</w:t>
            </w:r>
          </w:p>
          <w:p w14:paraId="2290C3A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DC_n48(A-B)-n261I</w:t>
            </w:r>
          </w:p>
          <w:p w14:paraId="26AF6F3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DC_n48(A-B)-n261J</w:t>
            </w:r>
          </w:p>
          <w:p w14:paraId="334B0AC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DC_n48(A-B)-n261K</w:t>
            </w:r>
          </w:p>
          <w:p w14:paraId="60E9D7D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DC_n48(A-B)-n261L</w:t>
            </w:r>
          </w:p>
          <w:p w14:paraId="060A9254" w14:textId="77777777" w:rsidR="00FD0460" w:rsidRDefault="00FD0460" w:rsidP="00EF3C57">
            <w:pPr>
              <w:keepNext/>
              <w:keepLines/>
              <w:spacing w:after="0"/>
              <w:jc w:val="center"/>
              <w:rPr>
                <w:rFonts w:ascii="Arial" w:hAnsi="Arial"/>
                <w:sz w:val="18"/>
              </w:rPr>
            </w:pPr>
            <w:r w:rsidRPr="00C67A88">
              <w:rPr>
                <w:rFonts w:ascii="Arial" w:hAnsi="Arial"/>
                <w:sz w:val="18"/>
              </w:rPr>
              <w:t>DC_n48(A-B)-n261M</w:t>
            </w:r>
          </w:p>
          <w:p w14:paraId="5E9C429B" w14:textId="77777777" w:rsidR="00FD0460" w:rsidRDefault="00FD0460" w:rsidP="00EF3C57">
            <w:pPr>
              <w:keepNext/>
              <w:keepLines/>
              <w:spacing w:after="0"/>
              <w:jc w:val="center"/>
              <w:rPr>
                <w:rFonts w:ascii="Arial" w:hAnsi="Arial"/>
                <w:sz w:val="18"/>
              </w:rPr>
            </w:pPr>
            <w:r>
              <w:rPr>
                <w:rFonts w:ascii="Arial" w:hAnsi="Arial"/>
                <w:sz w:val="18"/>
              </w:rPr>
              <w:t>DC_n48(A-B)-n261(G-H)</w:t>
            </w:r>
          </w:p>
          <w:p w14:paraId="2BB426F3" w14:textId="77777777" w:rsidR="00FD0460" w:rsidRDefault="00FD0460" w:rsidP="00EF3C57">
            <w:pPr>
              <w:keepNext/>
              <w:keepLines/>
              <w:spacing w:after="0"/>
              <w:jc w:val="center"/>
              <w:rPr>
                <w:rFonts w:ascii="Arial" w:hAnsi="Arial"/>
                <w:sz w:val="18"/>
              </w:rPr>
            </w:pPr>
            <w:r>
              <w:rPr>
                <w:rFonts w:ascii="Arial" w:hAnsi="Arial"/>
                <w:sz w:val="18"/>
              </w:rPr>
              <w:t>DC_n48(A-B)-n261(2H)</w:t>
            </w:r>
          </w:p>
          <w:p w14:paraId="39470EAC" w14:textId="77777777" w:rsidR="00FD0460" w:rsidRPr="0011224E" w:rsidRDefault="00FD0460" w:rsidP="00EF3C57">
            <w:pPr>
              <w:keepNext/>
              <w:keepLines/>
              <w:spacing w:after="0"/>
              <w:jc w:val="center"/>
              <w:rPr>
                <w:rFonts w:ascii="Arial" w:hAnsi="Arial"/>
                <w:sz w:val="18"/>
                <w:lang w:eastAsia="ja-JP"/>
              </w:rPr>
            </w:pPr>
            <w:r w:rsidRPr="0011224E">
              <w:rPr>
                <w:rFonts w:ascii="Arial" w:hAnsi="Arial"/>
                <w:sz w:val="18"/>
                <w:lang w:eastAsia="ja-JP"/>
              </w:rPr>
              <w:t>DC_n48(A-B)-n261(2A)</w:t>
            </w:r>
          </w:p>
          <w:p w14:paraId="760AA084" w14:textId="77777777" w:rsidR="00FD0460" w:rsidRDefault="00FD0460" w:rsidP="00EF3C57">
            <w:pPr>
              <w:keepNext/>
              <w:keepLines/>
              <w:spacing w:after="0"/>
              <w:jc w:val="center"/>
              <w:rPr>
                <w:rFonts w:ascii="Arial" w:hAnsi="Arial"/>
                <w:sz w:val="18"/>
                <w:lang w:eastAsia="ja-JP"/>
              </w:rPr>
            </w:pPr>
            <w:r w:rsidRPr="0011224E">
              <w:rPr>
                <w:rFonts w:ascii="Arial" w:hAnsi="Arial"/>
                <w:sz w:val="18"/>
                <w:lang w:eastAsia="ja-JP"/>
              </w:rPr>
              <w:t>DC_n48(A-B)-n261(3A)</w:t>
            </w:r>
          </w:p>
          <w:p w14:paraId="10BCE576"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DC_n48(A-B)-n261(A-G)</w:t>
            </w:r>
          </w:p>
          <w:p w14:paraId="39BB9CEF" w14:textId="77777777" w:rsidR="00FD046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DC_n48(A-B)-n261(2A-G)</w:t>
            </w:r>
          </w:p>
          <w:p w14:paraId="6D805816"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DC_n48(A-B)-n261(A-H)</w:t>
            </w:r>
          </w:p>
          <w:p w14:paraId="6FC026F8"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DC_n48(A-B)-n261(2G)</w:t>
            </w:r>
          </w:p>
          <w:p w14:paraId="39A3F659"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DC_n48(A-B)-n261(A-I)</w:t>
            </w:r>
          </w:p>
          <w:p w14:paraId="622E90B8"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DC_n48(A-B)-n261(2A-H)</w:t>
            </w:r>
          </w:p>
          <w:p w14:paraId="2F72BB43" w14:textId="77777777" w:rsidR="00FD0460" w:rsidRPr="00E773F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DC_n48(A-B)-n261(A-2G)</w:t>
            </w:r>
          </w:p>
          <w:p w14:paraId="5F86B9B4" w14:textId="77777777" w:rsidR="00FD0460" w:rsidRDefault="00FD0460" w:rsidP="00EF3C57">
            <w:pPr>
              <w:keepNext/>
              <w:keepLines/>
              <w:spacing w:after="0"/>
              <w:jc w:val="center"/>
              <w:rPr>
                <w:rFonts w:ascii="Arial" w:hAnsi="Arial"/>
                <w:sz w:val="18"/>
                <w:lang w:eastAsia="ja-JP"/>
              </w:rPr>
            </w:pPr>
            <w:r w:rsidRPr="00E773F0">
              <w:rPr>
                <w:rFonts w:ascii="Arial" w:hAnsi="Arial"/>
                <w:sz w:val="18"/>
                <w:lang w:eastAsia="ja-JP"/>
              </w:rPr>
              <w:t>DC_n48(A-B)-n261(2A-I)</w:t>
            </w:r>
          </w:p>
          <w:p w14:paraId="4E8F095A" w14:textId="77777777" w:rsidR="00FD0460" w:rsidRDefault="00FD0460" w:rsidP="00EF3C57">
            <w:pPr>
              <w:keepNext/>
              <w:keepLines/>
              <w:spacing w:after="0"/>
              <w:jc w:val="center"/>
              <w:rPr>
                <w:rFonts w:ascii="Arial" w:hAnsi="Arial"/>
                <w:sz w:val="18"/>
                <w:lang w:eastAsia="ja-JP"/>
              </w:rPr>
            </w:pPr>
            <w:r>
              <w:rPr>
                <w:rFonts w:ascii="Arial" w:hAnsi="Arial"/>
                <w:sz w:val="18"/>
              </w:rPr>
              <w:t>DC_n48(A-B)-n261(G-I)</w:t>
            </w:r>
          </w:p>
          <w:p w14:paraId="6066AF2A" w14:textId="77777777" w:rsidR="00FD0460" w:rsidRDefault="00FD0460" w:rsidP="00EF3C57">
            <w:pPr>
              <w:keepNext/>
              <w:keepLines/>
              <w:spacing w:after="0"/>
              <w:jc w:val="center"/>
              <w:rPr>
                <w:rFonts w:ascii="Arial" w:hAnsi="Arial"/>
                <w:sz w:val="18"/>
                <w:lang w:eastAsia="ja-JP"/>
              </w:rPr>
            </w:pPr>
            <w:r>
              <w:rPr>
                <w:rFonts w:ascii="Arial" w:hAnsi="Arial"/>
                <w:sz w:val="18"/>
              </w:rPr>
              <w:t>DC_n48(A-B)-n261(A-G-H)</w:t>
            </w:r>
          </w:p>
          <w:p w14:paraId="5E5AC68E" w14:textId="77777777" w:rsidR="00FD0460" w:rsidRDefault="00FD0460" w:rsidP="00EF3C57">
            <w:pPr>
              <w:keepNext/>
              <w:keepLines/>
              <w:spacing w:after="0"/>
              <w:jc w:val="center"/>
              <w:rPr>
                <w:rFonts w:ascii="Arial" w:hAnsi="Arial"/>
                <w:sz w:val="18"/>
                <w:lang w:eastAsia="ja-JP"/>
              </w:rPr>
            </w:pPr>
            <w:r>
              <w:rPr>
                <w:rFonts w:ascii="Arial" w:hAnsi="Arial"/>
                <w:sz w:val="18"/>
              </w:rPr>
              <w:t>DC_n48(A-B)-n261(H-I)</w:t>
            </w:r>
          </w:p>
          <w:p w14:paraId="5B802FCB" w14:textId="77777777" w:rsidR="00FD0460" w:rsidRPr="00C67A88" w:rsidRDefault="00FD0460" w:rsidP="00EF3C57">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FB6626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DC_n48A-n261A</w:t>
            </w:r>
          </w:p>
          <w:p w14:paraId="72E9D33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DC_n48A-n261G</w:t>
            </w:r>
          </w:p>
          <w:p w14:paraId="0F59085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DC_n48A-n261H</w:t>
            </w:r>
          </w:p>
          <w:p w14:paraId="65A1311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rPr>
              <w:t>DC_n48A-n261I</w:t>
            </w:r>
          </w:p>
        </w:tc>
      </w:tr>
      <w:tr w:rsidR="00FD0460" w:rsidRPr="00C67A88" w14:paraId="04FAF40C" w14:textId="77777777" w:rsidTr="00EF3C57">
        <w:trPr>
          <w:trHeight w:val="187"/>
        </w:trPr>
        <w:tc>
          <w:tcPr>
            <w:tcW w:w="3827" w:type="dxa"/>
            <w:vAlign w:val="center"/>
          </w:tcPr>
          <w:p w14:paraId="3A825C9E"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DC_n66A-n257A</w:t>
            </w:r>
          </w:p>
          <w:p w14:paraId="3627E334"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DC_n66A-n257G</w:t>
            </w:r>
          </w:p>
          <w:p w14:paraId="33441882"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DC_n66A-n257H</w:t>
            </w:r>
          </w:p>
          <w:p w14:paraId="566D0C2A" w14:textId="77777777" w:rsidR="00FD0460" w:rsidRDefault="00FD0460" w:rsidP="00EF3C57">
            <w:pPr>
              <w:keepNext/>
              <w:keepLines/>
              <w:spacing w:after="0"/>
              <w:jc w:val="center"/>
              <w:rPr>
                <w:rFonts w:ascii="Arial" w:hAnsi="Arial" w:cs="Arial"/>
                <w:sz w:val="18"/>
                <w:lang w:eastAsia="zh-CN"/>
              </w:rPr>
            </w:pPr>
            <w:r>
              <w:rPr>
                <w:rFonts w:ascii="Arial" w:hAnsi="Arial" w:cs="Arial"/>
                <w:sz w:val="18"/>
                <w:lang w:eastAsia="zh-CN"/>
              </w:rPr>
              <w:t>DC_n66A-n257I</w:t>
            </w:r>
          </w:p>
          <w:p w14:paraId="30789867"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DC_n66A-n257J</w:t>
            </w:r>
          </w:p>
          <w:p w14:paraId="1D7B6589"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DC_n66A-n257K</w:t>
            </w:r>
          </w:p>
          <w:p w14:paraId="21F30280"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DC_n66A-n257L</w:t>
            </w:r>
          </w:p>
          <w:p w14:paraId="02B3B827" w14:textId="77777777" w:rsidR="00FD0460" w:rsidRDefault="00FD0460" w:rsidP="00EF3C57">
            <w:pPr>
              <w:keepNext/>
              <w:keepLines/>
              <w:spacing w:after="0"/>
              <w:jc w:val="center"/>
              <w:rPr>
                <w:rFonts w:ascii="Arial" w:hAnsi="Arial" w:cs="Arial"/>
                <w:sz w:val="18"/>
                <w:lang w:eastAsia="zh-CN"/>
              </w:rPr>
            </w:pPr>
            <w:r w:rsidRPr="00076978">
              <w:rPr>
                <w:rFonts w:ascii="Arial" w:hAnsi="Arial"/>
                <w:sz w:val="18"/>
              </w:rPr>
              <w:t>DC_n66A-n257M</w:t>
            </w:r>
          </w:p>
          <w:p w14:paraId="43AC66DE" w14:textId="77777777" w:rsidR="00FD0460" w:rsidRDefault="00FD0460" w:rsidP="00EF3C57">
            <w:pPr>
              <w:spacing w:after="0"/>
              <w:jc w:val="center"/>
            </w:pPr>
            <w:r>
              <w:rPr>
                <w:rFonts w:ascii="Arial" w:eastAsia="Arial" w:hAnsi="Arial" w:cs="Arial"/>
                <w:sz w:val="18"/>
              </w:rPr>
              <w:t>DC_n66A-n257O</w:t>
            </w:r>
          </w:p>
          <w:p w14:paraId="47F31D0E" w14:textId="77777777" w:rsidR="00FD0460" w:rsidRDefault="00FD0460" w:rsidP="00EF3C57">
            <w:pPr>
              <w:spacing w:after="0"/>
              <w:jc w:val="center"/>
            </w:pPr>
            <w:r>
              <w:rPr>
                <w:rFonts w:ascii="Arial" w:eastAsia="Arial" w:hAnsi="Arial" w:cs="Arial"/>
                <w:sz w:val="18"/>
              </w:rPr>
              <w:t>DC_n66A-n257P</w:t>
            </w:r>
          </w:p>
          <w:p w14:paraId="54AE7ABA" w14:textId="77777777" w:rsidR="00FD0460" w:rsidRPr="00C67A88" w:rsidRDefault="00FD0460" w:rsidP="00EF3C57">
            <w:pPr>
              <w:keepNext/>
              <w:keepLines/>
              <w:spacing w:after="0"/>
              <w:jc w:val="center"/>
              <w:rPr>
                <w:rFonts w:ascii="Arial" w:hAnsi="Arial"/>
                <w:sz w:val="18"/>
              </w:rPr>
            </w:pPr>
            <w:r>
              <w:rPr>
                <w:rFonts w:ascii="Arial" w:eastAsia="Arial" w:hAnsi="Arial" w:cs="Arial"/>
                <w:sz w:val="18"/>
              </w:rPr>
              <w:t>DC_n66A-n257Q</w:t>
            </w:r>
          </w:p>
        </w:tc>
        <w:tc>
          <w:tcPr>
            <w:tcW w:w="4257" w:type="dxa"/>
          </w:tcPr>
          <w:p w14:paraId="44A706D7"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DC_n66A-n257A</w:t>
            </w:r>
          </w:p>
          <w:p w14:paraId="56BE34B4"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DC_n66A-n257G</w:t>
            </w:r>
          </w:p>
          <w:p w14:paraId="59F8CBFC"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DC_n66A-n257H</w:t>
            </w:r>
          </w:p>
          <w:p w14:paraId="38B66048" w14:textId="77777777" w:rsidR="00FD0460" w:rsidRDefault="00FD0460" w:rsidP="00EF3C57">
            <w:pPr>
              <w:keepNext/>
              <w:keepLines/>
              <w:spacing w:after="0"/>
              <w:jc w:val="center"/>
              <w:rPr>
                <w:rFonts w:ascii="Arial" w:hAnsi="Arial" w:cs="Arial"/>
                <w:sz w:val="18"/>
                <w:lang w:eastAsia="zh-CN"/>
              </w:rPr>
            </w:pPr>
            <w:r>
              <w:rPr>
                <w:rFonts w:ascii="Arial" w:hAnsi="Arial" w:cs="Arial"/>
                <w:sz w:val="18"/>
                <w:lang w:eastAsia="zh-CN"/>
              </w:rPr>
              <w:t>DC_n66A-n257I</w:t>
            </w:r>
          </w:p>
          <w:p w14:paraId="47988CE9"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DC_n66A-n257J</w:t>
            </w:r>
          </w:p>
          <w:p w14:paraId="4262AFEB"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DC_n66A-n257K</w:t>
            </w:r>
          </w:p>
          <w:p w14:paraId="5F03AC13"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DC_n66A-n257L</w:t>
            </w:r>
          </w:p>
          <w:p w14:paraId="2AED4FB6" w14:textId="77777777" w:rsidR="00FD0460" w:rsidRDefault="00FD0460" w:rsidP="00EF3C57">
            <w:pPr>
              <w:keepNext/>
              <w:keepLines/>
              <w:spacing w:after="0"/>
              <w:jc w:val="center"/>
              <w:rPr>
                <w:rFonts w:ascii="Arial" w:hAnsi="Arial" w:cs="Arial"/>
                <w:sz w:val="18"/>
                <w:lang w:eastAsia="zh-CN"/>
              </w:rPr>
            </w:pPr>
            <w:r w:rsidRPr="00076978">
              <w:rPr>
                <w:rFonts w:ascii="Arial" w:hAnsi="Arial"/>
                <w:sz w:val="18"/>
                <w:lang w:eastAsia="ja-JP"/>
              </w:rPr>
              <w:t>DC_n66A-n257M</w:t>
            </w:r>
          </w:p>
          <w:p w14:paraId="6D17C7CA" w14:textId="77777777" w:rsidR="00FD0460" w:rsidRDefault="00FD0460" w:rsidP="00EF3C57">
            <w:pPr>
              <w:spacing w:after="0"/>
              <w:jc w:val="center"/>
            </w:pPr>
            <w:r>
              <w:rPr>
                <w:rFonts w:ascii="Arial" w:eastAsia="Arial" w:hAnsi="Arial" w:cs="Arial"/>
                <w:sz w:val="18"/>
              </w:rPr>
              <w:t>DC_n66A-n257O</w:t>
            </w:r>
          </w:p>
          <w:p w14:paraId="445885F2" w14:textId="77777777" w:rsidR="00FD0460" w:rsidRDefault="00FD0460" w:rsidP="00EF3C57">
            <w:pPr>
              <w:spacing w:after="0"/>
              <w:jc w:val="center"/>
            </w:pPr>
            <w:r>
              <w:rPr>
                <w:rFonts w:ascii="Arial" w:eastAsia="Arial" w:hAnsi="Arial" w:cs="Arial"/>
                <w:sz w:val="18"/>
              </w:rPr>
              <w:t>DC_n66A-n257P</w:t>
            </w:r>
          </w:p>
          <w:p w14:paraId="13176E9B"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DC_n66A-n257Q</w:t>
            </w:r>
          </w:p>
        </w:tc>
      </w:tr>
      <w:tr w:rsidR="00FD0460" w:rsidRPr="00C67A88" w14:paraId="6556C571" w14:textId="77777777" w:rsidTr="00EF3C57">
        <w:tblPrEx>
          <w:tblLook w:val="04A0" w:firstRow="1" w:lastRow="0" w:firstColumn="1" w:lastColumn="0" w:noHBand="0" w:noVBand="1"/>
        </w:tblPrEx>
        <w:trPr>
          <w:trHeight w:val="187"/>
        </w:trPr>
        <w:tc>
          <w:tcPr>
            <w:tcW w:w="3827" w:type="dxa"/>
          </w:tcPr>
          <w:p w14:paraId="2A712BA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DC_n66A-n258A</w:t>
            </w:r>
          </w:p>
          <w:p w14:paraId="52A38CF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DC_n66A-n258G</w:t>
            </w:r>
          </w:p>
          <w:p w14:paraId="6763B286"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DC_n66A-n258H</w:t>
            </w:r>
          </w:p>
          <w:p w14:paraId="76C4B3DD" w14:textId="77777777" w:rsidR="00FD0460" w:rsidRDefault="00FD0460" w:rsidP="00EF3C57">
            <w:pPr>
              <w:spacing w:after="0"/>
              <w:jc w:val="center"/>
            </w:pPr>
            <w:r>
              <w:rPr>
                <w:rFonts w:ascii="Arial" w:eastAsia="Arial" w:hAnsi="Arial" w:cs="Arial"/>
                <w:sz w:val="18"/>
              </w:rPr>
              <w:t>DC_n66A-n258I</w:t>
            </w:r>
          </w:p>
          <w:p w14:paraId="733528C8" w14:textId="77777777" w:rsidR="00FD0460" w:rsidRDefault="00FD0460" w:rsidP="00EF3C57">
            <w:pPr>
              <w:spacing w:after="0"/>
              <w:jc w:val="center"/>
            </w:pPr>
            <w:r>
              <w:rPr>
                <w:rFonts w:ascii="Arial" w:eastAsia="Arial" w:hAnsi="Arial" w:cs="Arial"/>
                <w:sz w:val="18"/>
              </w:rPr>
              <w:t>DC_n66A-n258J</w:t>
            </w:r>
          </w:p>
          <w:p w14:paraId="596A7877" w14:textId="77777777" w:rsidR="00FD0460" w:rsidRDefault="00FD0460" w:rsidP="00EF3C57">
            <w:pPr>
              <w:spacing w:after="0"/>
              <w:jc w:val="center"/>
            </w:pPr>
            <w:r>
              <w:rPr>
                <w:rFonts w:ascii="Arial" w:eastAsia="Arial" w:hAnsi="Arial" w:cs="Arial"/>
                <w:sz w:val="18"/>
              </w:rPr>
              <w:t>DC_n66A-n258K</w:t>
            </w:r>
          </w:p>
          <w:p w14:paraId="649C5827" w14:textId="77777777" w:rsidR="00FD0460" w:rsidRDefault="00FD0460" w:rsidP="00EF3C57">
            <w:pPr>
              <w:spacing w:after="0"/>
              <w:jc w:val="center"/>
            </w:pPr>
            <w:r>
              <w:rPr>
                <w:rFonts w:ascii="Arial" w:eastAsia="Arial" w:hAnsi="Arial" w:cs="Arial"/>
                <w:sz w:val="18"/>
              </w:rPr>
              <w:t>DC_n66A-n258L</w:t>
            </w:r>
          </w:p>
          <w:p w14:paraId="5CEEB1B9" w14:textId="77777777" w:rsidR="00FD0460" w:rsidRDefault="00FD0460" w:rsidP="00EF3C57">
            <w:pPr>
              <w:spacing w:after="0"/>
              <w:jc w:val="center"/>
            </w:pPr>
            <w:r>
              <w:rPr>
                <w:rFonts w:ascii="Arial" w:eastAsia="Arial" w:hAnsi="Arial" w:cs="Arial"/>
                <w:sz w:val="18"/>
              </w:rPr>
              <w:t>DC_n66A-n258M</w:t>
            </w:r>
          </w:p>
          <w:p w14:paraId="4C24F314" w14:textId="77777777" w:rsidR="00FD0460" w:rsidRDefault="00FD0460" w:rsidP="00EF3C57">
            <w:pPr>
              <w:spacing w:after="0"/>
              <w:jc w:val="center"/>
            </w:pPr>
            <w:r>
              <w:rPr>
                <w:rFonts w:ascii="Arial" w:eastAsia="Arial" w:hAnsi="Arial" w:cs="Arial"/>
                <w:sz w:val="18"/>
              </w:rPr>
              <w:t>DC_n66A-n258O</w:t>
            </w:r>
          </w:p>
          <w:p w14:paraId="408E1D2F" w14:textId="77777777" w:rsidR="00FD0460" w:rsidRDefault="00FD0460" w:rsidP="00EF3C57">
            <w:pPr>
              <w:spacing w:after="0"/>
              <w:jc w:val="center"/>
            </w:pPr>
            <w:r>
              <w:rPr>
                <w:rFonts w:ascii="Arial" w:eastAsia="Arial" w:hAnsi="Arial" w:cs="Arial"/>
                <w:sz w:val="18"/>
              </w:rPr>
              <w:t>DC_n66A-n258P</w:t>
            </w:r>
          </w:p>
          <w:p w14:paraId="27026287"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218A8F57" w14:textId="77777777" w:rsidR="00FD0460" w:rsidRPr="00C67A88" w:rsidRDefault="00FD0460" w:rsidP="00EF3C57">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BA9BC38" w14:textId="77777777" w:rsidR="00FD0460" w:rsidRPr="00C67A88" w:rsidRDefault="00FD0460" w:rsidP="00EF3C57">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19A6925A" w14:textId="77777777" w:rsidR="00FD0460" w:rsidRDefault="00FD0460" w:rsidP="00EF3C57">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264950A7" w14:textId="77777777" w:rsidR="00FD0460" w:rsidRDefault="00FD0460" w:rsidP="00EF3C57">
            <w:pPr>
              <w:spacing w:after="0"/>
              <w:jc w:val="center"/>
            </w:pPr>
            <w:r>
              <w:rPr>
                <w:rFonts w:ascii="Arial" w:eastAsia="Arial" w:hAnsi="Arial" w:cs="Arial"/>
                <w:sz w:val="18"/>
              </w:rPr>
              <w:t>DC_n66A-n258I</w:t>
            </w:r>
          </w:p>
          <w:p w14:paraId="65A7D4DB" w14:textId="77777777" w:rsidR="00FD0460" w:rsidRDefault="00FD0460" w:rsidP="00EF3C57">
            <w:pPr>
              <w:spacing w:after="0"/>
              <w:jc w:val="center"/>
            </w:pPr>
            <w:r>
              <w:rPr>
                <w:rFonts w:ascii="Arial" w:eastAsia="Arial" w:hAnsi="Arial" w:cs="Arial"/>
                <w:sz w:val="18"/>
              </w:rPr>
              <w:t>DC_n66A-n258J</w:t>
            </w:r>
          </w:p>
          <w:p w14:paraId="729DCC9E" w14:textId="77777777" w:rsidR="00FD0460" w:rsidRDefault="00FD0460" w:rsidP="00EF3C57">
            <w:pPr>
              <w:spacing w:after="0"/>
              <w:jc w:val="center"/>
            </w:pPr>
            <w:r>
              <w:rPr>
                <w:rFonts w:ascii="Arial" w:eastAsia="Arial" w:hAnsi="Arial" w:cs="Arial"/>
                <w:sz w:val="18"/>
              </w:rPr>
              <w:t>DC_n66A-n258K</w:t>
            </w:r>
          </w:p>
          <w:p w14:paraId="2ABFBB4B" w14:textId="77777777" w:rsidR="00FD0460" w:rsidRDefault="00FD0460" w:rsidP="00EF3C57">
            <w:pPr>
              <w:spacing w:after="0"/>
              <w:jc w:val="center"/>
            </w:pPr>
            <w:r>
              <w:rPr>
                <w:rFonts w:ascii="Arial" w:eastAsia="Arial" w:hAnsi="Arial" w:cs="Arial"/>
                <w:sz w:val="18"/>
              </w:rPr>
              <w:t>DC_n66A-n258L</w:t>
            </w:r>
          </w:p>
          <w:p w14:paraId="1880E352" w14:textId="77777777" w:rsidR="00FD0460" w:rsidRDefault="00FD0460" w:rsidP="00EF3C57">
            <w:pPr>
              <w:spacing w:after="0"/>
              <w:jc w:val="center"/>
            </w:pPr>
            <w:r>
              <w:rPr>
                <w:rFonts w:ascii="Arial" w:eastAsia="Arial" w:hAnsi="Arial" w:cs="Arial"/>
                <w:sz w:val="18"/>
              </w:rPr>
              <w:t>DC_n66A-n258M</w:t>
            </w:r>
          </w:p>
          <w:p w14:paraId="239D87AC" w14:textId="77777777" w:rsidR="00FD0460" w:rsidRDefault="00FD0460" w:rsidP="00EF3C57">
            <w:pPr>
              <w:spacing w:after="0"/>
              <w:jc w:val="center"/>
            </w:pPr>
            <w:r>
              <w:rPr>
                <w:rFonts w:ascii="Arial" w:eastAsia="Arial" w:hAnsi="Arial" w:cs="Arial"/>
                <w:sz w:val="18"/>
              </w:rPr>
              <w:t>DC_n66A-n258O</w:t>
            </w:r>
          </w:p>
          <w:p w14:paraId="6D6AA4E1" w14:textId="77777777" w:rsidR="00FD0460" w:rsidRDefault="00FD0460" w:rsidP="00EF3C57">
            <w:pPr>
              <w:spacing w:after="0"/>
              <w:jc w:val="center"/>
            </w:pPr>
            <w:r>
              <w:rPr>
                <w:rFonts w:ascii="Arial" w:eastAsia="Arial" w:hAnsi="Arial" w:cs="Arial"/>
                <w:sz w:val="18"/>
              </w:rPr>
              <w:t>DC_n66A-n258P</w:t>
            </w:r>
          </w:p>
          <w:p w14:paraId="2F442BF3"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DC_n66A-n258Q</w:t>
            </w:r>
          </w:p>
        </w:tc>
      </w:tr>
      <w:tr w:rsidR="00FD0460" w:rsidRPr="00C67A88" w14:paraId="5CF27F47" w14:textId="77777777" w:rsidTr="00EF3C57">
        <w:trPr>
          <w:trHeight w:val="187"/>
        </w:trPr>
        <w:tc>
          <w:tcPr>
            <w:tcW w:w="3827" w:type="dxa"/>
          </w:tcPr>
          <w:p w14:paraId="4CE17AC8"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DC_n66A-n258(2A)</w:t>
            </w:r>
          </w:p>
          <w:p w14:paraId="013038B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DC_n66A-n258(3A)</w:t>
            </w:r>
          </w:p>
          <w:p w14:paraId="31FD0AE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DC_n66A-n258(4A)</w:t>
            </w:r>
          </w:p>
          <w:p w14:paraId="5397A61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DC_n66A-n258(5A)</w:t>
            </w:r>
          </w:p>
          <w:p w14:paraId="7BCACC5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DC_n66A-n258(2G)</w:t>
            </w:r>
          </w:p>
          <w:p w14:paraId="2E0D951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DC_n66A-n258(A-G)</w:t>
            </w:r>
          </w:p>
          <w:p w14:paraId="5A1EA19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DC_n66A-n258(A-H)</w:t>
            </w:r>
          </w:p>
          <w:p w14:paraId="642A548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46F9B91A"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DC_n66A-n258A</w:t>
            </w:r>
          </w:p>
          <w:p w14:paraId="753EF02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DC_n66A-n258G</w:t>
            </w:r>
          </w:p>
          <w:p w14:paraId="0A904D4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FD0460" w:rsidRPr="00C67A88" w14:paraId="5D934E29" w14:textId="77777777" w:rsidTr="00EF3C57">
        <w:trPr>
          <w:trHeight w:val="187"/>
        </w:trPr>
        <w:tc>
          <w:tcPr>
            <w:tcW w:w="3827" w:type="dxa"/>
          </w:tcPr>
          <w:p w14:paraId="5E09ADB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DC_n66A-n260A</w:t>
            </w:r>
          </w:p>
          <w:p w14:paraId="345B41E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DC_n66A-n260G</w:t>
            </w:r>
          </w:p>
          <w:p w14:paraId="2BFBA8F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DC_n66A-n260H</w:t>
            </w:r>
          </w:p>
          <w:p w14:paraId="708CC23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DC_n66A-n260I</w:t>
            </w:r>
          </w:p>
          <w:p w14:paraId="6304DA8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DC_n66A-n260J</w:t>
            </w:r>
          </w:p>
          <w:p w14:paraId="4C405FC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DC_n66A-n260K</w:t>
            </w:r>
          </w:p>
          <w:p w14:paraId="5CA672D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DC_n66A-n260L</w:t>
            </w:r>
          </w:p>
          <w:p w14:paraId="78906204"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DC_n66A-n260M</w:t>
            </w:r>
          </w:p>
          <w:p w14:paraId="560D3155" w14:textId="77777777" w:rsidR="00FD0460" w:rsidRDefault="00FD0460" w:rsidP="00EF3C57">
            <w:pPr>
              <w:spacing w:after="0"/>
              <w:jc w:val="center"/>
            </w:pPr>
            <w:r>
              <w:rPr>
                <w:rFonts w:ascii="Arial" w:eastAsia="Arial" w:hAnsi="Arial" w:cs="Arial"/>
                <w:sz w:val="18"/>
              </w:rPr>
              <w:t>DC_n66A-n260O</w:t>
            </w:r>
          </w:p>
          <w:p w14:paraId="532A69B6" w14:textId="77777777" w:rsidR="00FD0460" w:rsidRDefault="00FD0460" w:rsidP="00EF3C57">
            <w:pPr>
              <w:spacing w:after="0"/>
              <w:jc w:val="center"/>
            </w:pPr>
            <w:r>
              <w:rPr>
                <w:rFonts w:ascii="Arial" w:eastAsia="Arial" w:hAnsi="Arial" w:cs="Arial"/>
                <w:sz w:val="18"/>
              </w:rPr>
              <w:t>DC_n66A-n260P</w:t>
            </w:r>
          </w:p>
          <w:p w14:paraId="1D26512C"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6204C79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DC_n66A-n260A</w:t>
            </w:r>
          </w:p>
          <w:p w14:paraId="6C69FE6A"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DC_n66A-n260G</w:t>
            </w:r>
          </w:p>
          <w:p w14:paraId="39520D7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DC_n66A-n260H</w:t>
            </w:r>
          </w:p>
          <w:p w14:paraId="1BDA4EF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DC_n66A-n260I</w:t>
            </w:r>
          </w:p>
          <w:p w14:paraId="2113317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DC_n66A-n260J</w:t>
            </w:r>
          </w:p>
          <w:p w14:paraId="785C973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DC_n66A-n260K</w:t>
            </w:r>
          </w:p>
          <w:p w14:paraId="1322DB2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DC_n66A-n260L</w:t>
            </w:r>
          </w:p>
          <w:p w14:paraId="3B3F02EC"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DC_n66A-n260M</w:t>
            </w:r>
          </w:p>
          <w:p w14:paraId="7B5FECB3" w14:textId="77777777" w:rsidR="00FD0460" w:rsidRDefault="00FD0460" w:rsidP="00EF3C57">
            <w:pPr>
              <w:spacing w:after="0"/>
              <w:jc w:val="center"/>
            </w:pPr>
            <w:r>
              <w:rPr>
                <w:rFonts w:ascii="Arial" w:eastAsia="Arial" w:hAnsi="Arial" w:cs="Arial"/>
                <w:sz w:val="18"/>
              </w:rPr>
              <w:t>DC_n66A-n260O</w:t>
            </w:r>
          </w:p>
          <w:p w14:paraId="2A088E7B" w14:textId="77777777" w:rsidR="00FD0460" w:rsidRDefault="00FD0460" w:rsidP="00EF3C57">
            <w:pPr>
              <w:spacing w:after="0"/>
              <w:jc w:val="center"/>
            </w:pPr>
            <w:r>
              <w:rPr>
                <w:rFonts w:ascii="Arial" w:eastAsia="Arial" w:hAnsi="Arial" w:cs="Arial"/>
                <w:sz w:val="18"/>
              </w:rPr>
              <w:t>DC_n66A-n260P</w:t>
            </w:r>
          </w:p>
          <w:p w14:paraId="254EDD7A"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DC_n66A-n260Q</w:t>
            </w:r>
          </w:p>
        </w:tc>
      </w:tr>
      <w:tr w:rsidR="00FD0460" w:rsidRPr="00C67A88" w14:paraId="0417865F" w14:textId="77777777" w:rsidTr="00EF3C57">
        <w:trPr>
          <w:trHeight w:val="187"/>
        </w:trPr>
        <w:tc>
          <w:tcPr>
            <w:tcW w:w="3827" w:type="dxa"/>
          </w:tcPr>
          <w:p w14:paraId="772A679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DC_n66A-n260(2A)</w:t>
            </w:r>
          </w:p>
          <w:p w14:paraId="30D5E16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DC_n66A-n260(3A)</w:t>
            </w:r>
          </w:p>
          <w:p w14:paraId="18341D1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DC_n66A-n260(4A)</w:t>
            </w:r>
          </w:p>
          <w:p w14:paraId="224C761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DC_n66A-n260(5A)</w:t>
            </w:r>
          </w:p>
          <w:p w14:paraId="6A5BF4F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DC_n66A-n260(6A)</w:t>
            </w:r>
          </w:p>
          <w:p w14:paraId="64D0F3E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DC_n66A-n260(7A)</w:t>
            </w:r>
          </w:p>
          <w:p w14:paraId="3F28E44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DC_n66A-n260(8A)</w:t>
            </w:r>
          </w:p>
          <w:p w14:paraId="1EC9E344"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DC_n66(2A)-n260A</w:t>
            </w:r>
          </w:p>
          <w:p w14:paraId="4220640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DC_n66(2A)-n260G</w:t>
            </w:r>
          </w:p>
          <w:p w14:paraId="6FA9F61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DC_n66(2A)-n260H</w:t>
            </w:r>
          </w:p>
          <w:p w14:paraId="6653E91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DC_n66(2A)-n260I</w:t>
            </w:r>
          </w:p>
          <w:p w14:paraId="3C21EB8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DC_n66(2A)-n260J</w:t>
            </w:r>
          </w:p>
          <w:p w14:paraId="7C5466A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DC_n66(2A)-n260K</w:t>
            </w:r>
          </w:p>
          <w:p w14:paraId="4CF3677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DC_n66(2A)-n260L</w:t>
            </w:r>
          </w:p>
          <w:p w14:paraId="30D4323E"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DC_n66(2A)-n260M</w:t>
            </w:r>
          </w:p>
          <w:p w14:paraId="5798465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DC_n66A-n260R2</w:t>
            </w:r>
          </w:p>
          <w:p w14:paraId="07CF854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DC_n66A-n260R3</w:t>
            </w:r>
          </w:p>
          <w:p w14:paraId="3F397A9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DC_n66A-n260R4</w:t>
            </w:r>
          </w:p>
          <w:p w14:paraId="1B20E5B9"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DC_n66A-n260R5</w:t>
            </w:r>
          </w:p>
          <w:p w14:paraId="5819AF24"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DC_n66A-n260R6</w:t>
            </w:r>
          </w:p>
          <w:p w14:paraId="6C60D61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DC_n66A-n260R7</w:t>
            </w:r>
          </w:p>
          <w:p w14:paraId="5A02EECD"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DC_n66A-n260R8</w:t>
            </w:r>
          </w:p>
          <w:p w14:paraId="3D90076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DC_n66A-n260R9</w:t>
            </w:r>
          </w:p>
          <w:p w14:paraId="59793849" w14:textId="77777777" w:rsidR="00FD0460" w:rsidRPr="00C67A88" w:rsidRDefault="00FD0460" w:rsidP="00EF3C57">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1A712D0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DC_n66A-n260A</w:t>
            </w:r>
          </w:p>
          <w:p w14:paraId="02D822B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DC_n66A-n260G</w:t>
            </w:r>
          </w:p>
          <w:p w14:paraId="38B92F9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DC_n66A-n260H</w:t>
            </w:r>
          </w:p>
          <w:p w14:paraId="3363443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DC_n66A-n260I</w:t>
            </w:r>
          </w:p>
          <w:p w14:paraId="023BED3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DC_n66A-n260J</w:t>
            </w:r>
          </w:p>
          <w:p w14:paraId="5007E93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DC_n66A-n260K</w:t>
            </w:r>
          </w:p>
          <w:p w14:paraId="5A89B599"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DC_n66A-n260L</w:t>
            </w:r>
          </w:p>
          <w:p w14:paraId="70089348" w14:textId="77777777" w:rsidR="00FD0460" w:rsidRDefault="00FD0460" w:rsidP="00EF3C57">
            <w:pPr>
              <w:keepNext/>
              <w:keepLines/>
              <w:spacing w:after="0"/>
              <w:jc w:val="center"/>
              <w:rPr>
                <w:rFonts w:ascii="Arial" w:hAnsi="Arial"/>
                <w:sz w:val="18"/>
                <w:lang w:eastAsia="ja-JP"/>
              </w:rPr>
            </w:pPr>
            <w:r w:rsidRPr="00C67A88">
              <w:rPr>
                <w:rFonts w:ascii="Arial" w:hAnsi="Arial"/>
                <w:sz w:val="18"/>
                <w:lang w:eastAsia="ja-JP"/>
              </w:rPr>
              <w:t>DC_n66A-n260M</w:t>
            </w:r>
          </w:p>
          <w:p w14:paraId="1407362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DC_n66A-n260R2</w:t>
            </w:r>
          </w:p>
          <w:p w14:paraId="73B55FE4"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DC_n66A-n260R3</w:t>
            </w:r>
          </w:p>
          <w:p w14:paraId="102C92F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DC_n66A-n260R4</w:t>
            </w:r>
          </w:p>
          <w:p w14:paraId="190F896B" w14:textId="77777777" w:rsidR="00FD0460" w:rsidRPr="00C67A88" w:rsidRDefault="00FD0460" w:rsidP="00EF3C57">
            <w:pPr>
              <w:keepNext/>
              <w:keepLines/>
              <w:spacing w:after="0"/>
              <w:jc w:val="center"/>
              <w:rPr>
                <w:rFonts w:ascii="Arial" w:hAnsi="Arial"/>
                <w:sz w:val="18"/>
                <w:lang w:eastAsia="ja-JP"/>
              </w:rPr>
            </w:pPr>
          </w:p>
        </w:tc>
      </w:tr>
      <w:tr w:rsidR="00FD0460" w:rsidRPr="00C67A88" w14:paraId="42435604" w14:textId="77777777" w:rsidTr="00EF3C57">
        <w:trPr>
          <w:trHeight w:val="187"/>
        </w:trPr>
        <w:tc>
          <w:tcPr>
            <w:tcW w:w="3827" w:type="dxa"/>
          </w:tcPr>
          <w:p w14:paraId="158A9C5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w:t>
            </w:r>
          </w:p>
          <w:p w14:paraId="019C876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DC_n66A-n261G</w:t>
            </w:r>
          </w:p>
          <w:p w14:paraId="6D0447E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DC_n66A-n261H</w:t>
            </w:r>
          </w:p>
          <w:p w14:paraId="5848151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DC_n66A-n261I</w:t>
            </w:r>
          </w:p>
          <w:p w14:paraId="605D9EA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DC_n66A-n261J</w:t>
            </w:r>
          </w:p>
          <w:p w14:paraId="029CF06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DC_n66A-n261K</w:t>
            </w:r>
          </w:p>
          <w:p w14:paraId="59BE35B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DC_n66A-n261L</w:t>
            </w:r>
          </w:p>
          <w:p w14:paraId="711F991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DC_n66A-n261M</w:t>
            </w:r>
          </w:p>
          <w:p w14:paraId="64407ED0"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194DD6CB"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5A35EC6E" w14:textId="77777777" w:rsidR="00FD0460" w:rsidRPr="00C67A88" w:rsidRDefault="00FD0460" w:rsidP="00EF3C57">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61BC2B2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w:t>
            </w:r>
          </w:p>
          <w:p w14:paraId="0ACF4B7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4D8DAEE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4F7AA123"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E84ACC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DC_n66A-n261J</w:t>
            </w:r>
          </w:p>
          <w:p w14:paraId="32E5522B"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DC_n66A-n261K</w:t>
            </w:r>
          </w:p>
          <w:p w14:paraId="228E0979"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DC_n66A-n261L</w:t>
            </w:r>
          </w:p>
          <w:p w14:paraId="3E0E363B" w14:textId="77777777" w:rsidR="00FD0460" w:rsidRPr="00C67A88" w:rsidRDefault="00FD0460" w:rsidP="00EF3C57">
            <w:pPr>
              <w:keepNext/>
              <w:keepLines/>
              <w:spacing w:after="0"/>
              <w:jc w:val="center"/>
              <w:rPr>
                <w:rFonts w:ascii="Arial" w:hAnsi="Arial" w:cs="Arial"/>
                <w:sz w:val="18"/>
              </w:rPr>
            </w:pPr>
            <w:r>
              <w:rPr>
                <w:rFonts w:ascii="Arial" w:hAnsi="Arial" w:cs="Arial"/>
                <w:sz w:val="18"/>
                <w:szCs w:val="18"/>
              </w:rPr>
              <w:t>DC_n66A-n261M</w:t>
            </w:r>
          </w:p>
        </w:tc>
      </w:tr>
      <w:tr w:rsidR="00FD0460" w:rsidRPr="00C67A88" w14:paraId="10E1BF9C" w14:textId="77777777" w:rsidTr="00EF3C57">
        <w:trPr>
          <w:trHeight w:val="187"/>
        </w:trPr>
        <w:tc>
          <w:tcPr>
            <w:tcW w:w="3827" w:type="dxa"/>
          </w:tcPr>
          <w:p w14:paraId="2C47B67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DC_n66A-n261(2A)</w:t>
            </w:r>
          </w:p>
          <w:p w14:paraId="562FB2F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DC_n66A-n261(3A)</w:t>
            </w:r>
          </w:p>
          <w:p w14:paraId="7EF2AA3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DC_n66A-n261(4A)</w:t>
            </w:r>
          </w:p>
          <w:p w14:paraId="3E78E80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DC_n66A-n261(2G)</w:t>
            </w:r>
          </w:p>
          <w:p w14:paraId="3F6B467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DC_n66A-n261(2H)</w:t>
            </w:r>
          </w:p>
          <w:p w14:paraId="117B13D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DC_n66A-n261(2I)</w:t>
            </w:r>
          </w:p>
          <w:p w14:paraId="39B57D1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DC_n66A-n261(A-G)</w:t>
            </w:r>
          </w:p>
          <w:p w14:paraId="028DC97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DC_n66A-n261(A-H)</w:t>
            </w:r>
          </w:p>
          <w:p w14:paraId="1476540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DC_n66A-n261(A-I)</w:t>
            </w:r>
          </w:p>
          <w:p w14:paraId="1A81CE0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DC_n66A-n261(A-J)</w:t>
            </w:r>
          </w:p>
          <w:p w14:paraId="00C9082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DC_n66A-n261(A-K)</w:t>
            </w:r>
          </w:p>
          <w:p w14:paraId="3B4BA44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DC_n66A-n261(A-L)</w:t>
            </w:r>
          </w:p>
          <w:p w14:paraId="5FEB04C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DC_n66A-n261(G-H)</w:t>
            </w:r>
          </w:p>
          <w:p w14:paraId="56230D5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DC_n66A-n261(H-I)</w:t>
            </w:r>
          </w:p>
          <w:p w14:paraId="19C30A7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DC_n66A-n261(G-I)</w:t>
            </w:r>
          </w:p>
          <w:p w14:paraId="6A760F0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DC_n66A-n261(A-G-H)</w:t>
            </w:r>
          </w:p>
          <w:p w14:paraId="4E2AC95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DC_n66A-n261(A-G-I)</w:t>
            </w:r>
          </w:p>
          <w:p w14:paraId="5A7C0ED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DC_n66A-n261(2A-H)</w:t>
            </w:r>
          </w:p>
          <w:p w14:paraId="645212F6"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DC_n66A-n261(2A-G)</w:t>
            </w:r>
          </w:p>
          <w:p w14:paraId="3BAE64C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DC_n66A-n261(2A-I)</w:t>
            </w:r>
          </w:p>
          <w:p w14:paraId="2C5DC27F"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23FB5A8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DC_n66A-n261A</w:t>
            </w:r>
          </w:p>
          <w:p w14:paraId="7CCDB9F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DC_n66A-n261G</w:t>
            </w:r>
          </w:p>
          <w:p w14:paraId="7B637A3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DC_n66A-n261H</w:t>
            </w:r>
          </w:p>
          <w:p w14:paraId="325563C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DC_n66A-n261I</w:t>
            </w:r>
          </w:p>
        </w:tc>
      </w:tr>
      <w:tr w:rsidR="00FD0460" w:rsidRPr="00C67A88" w14:paraId="3C437C98" w14:textId="77777777" w:rsidTr="00EF3C57">
        <w:trPr>
          <w:trHeight w:val="187"/>
        </w:trPr>
        <w:tc>
          <w:tcPr>
            <w:tcW w:w="3827" w:type="dxa"/>
          </w:tcPr>
          <w:p w14:paraId="3F806FE1"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DC_n71A-n257A</w:t>
            </w:r>
          </w:p>
          <w:p w14:paraId="3D50EB06" w14:textId="77777777" w:rsidR="00FD0460" w:rsidRDefault="00FD0460" w:rsidP="00EF3C57">
            <w:pPr>
              <w:keepNext/>
              <w:keepLines/>
              <w:spacing w:after="0"/>
              <w:jc w:val="center"/>
              <w:rPr>
                <w:rFonts w:ascii="Arial" w:hAnsi="Arial" w:cs="Arial"/>
                <w:sz w:val="18"/>
                <w:lang w:eastAsia="zh-CN"/>
              </w:rPr>
            </w:pPr>
            <w:r>
              <w:rPr>
                <w:rFonts w:ascii="Arial" w:hAnsi="Arial" w:cs="Arial"/>
                <w:sz w:val="18"/>
                <w:lang w:eastAsia="zh-CN"/>
              </w:rPr>
              <w:t>DC_n71A-n257G</w:t>
            </w:r>
          </w:p>
          <w:p w14:paraId="64550850"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DC_n71A-n257H</w:t>
            </w:r>
          </w:p>
          <w:p w14:paraId="2D2CDBAD" w14:textId="77777777" w:rsidR="00FD0460" w:rsidRDefault="00FD0460" w:rsidP="00EF3C57">
            <w:pPr>
              <w:keepNext/>
              <w:keepLines/>
              <w:spacing w:after="0"/>
              <w:jc w:val="center"/>
              <w:rPr>
                <w:rFonts w:ascii="Arial" w:hAnsi="Arial" w:cs="Arial"/>
                <w:sz w:val="18"/>
                <w:lang w:eastAsia="zh-CN"/>
              </w:rPr>
            </w:pPr>
            <w:r>
              <w:rPr>
                <w:rFonts w:ascii="Arial" w:hAnsi="Arial" w:cs="Arial"/>
                <w:sz w:val="18"/>
                <w:lang w:eastAsia="zh-CN"/>
              </w:rPr>
              <w:t>DC_n71A-n257I</w:t>
            </w:r>
          </w:p>
          <w:p w14:paraId="2CF443EE"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DC_n71A-n257J</w:t>
            </w:r>
          </w:p>
          <w:p w14:paraId="31DED143"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DC_n71A-n257K</w:t>
            </w:r>
          </w:p>
          <w:p w14:paraId="4C0EBBF9"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DC_n71A-n257L</w:t>
            </w:r>
          </w:p>
          <w:p w14:paraId="6C4E27FB" w14:textId="77777777" w:rsidR="00FD0460" w:rsidRDefault="00FD0460" w:rsidP="00EF3C57">
            <w:pPr>
              <w:keepNext/>
              <w:keepLines/>
              <w:spacing w:after="0"/>
              <w:jc w:val="center"/>
              <w:rPr>
                <w:rFonts w:ascii="Arial" w:hAnsi="Arial" w:cs="Arial"/>
                <w:sz w:val="18"/>
                <w:lang w:eastAsia="zh-CN"/>
              </w:rPr>
            </w:pPr>
            <w:r w:rsidRPr="00076978">
              <w:rPr>
                <w:rFonts w:ascii="Arial" w:hAnsi="Arial" w:cs="Arial"/>
                <w:sz w:val="18"/>
                <w:szCs w:val="18"/>
              </w:rPr>
              <w:t>DC_n71A-n257M</w:t>
            </w:r>
          </w:p>
          <w:p w14:paraId="0D60B0F0" w14:textId="77777777" w:rsidR="00FD0460" w:rsidRDefault="00FD0460" w:rsidP="00EF3C57">
            <w:pPr>
              <w:spacing w:after="0"/>
              <w:jc w:val="center"/>
            </w:pPr>
            <w:r>
              <w:rPr>
                <w:rFonts w:ascii="Arial" w:eastAsia="Arial" w:hAnsi="Arial" w:cs="Arial"/>
                <w:sz w:val="18"/>
              </w:rPr>
              <w:t>DC_n71A-n257O</w:t>
            </w:r>
          </w:p>
          <w:p w14:paraId="51709844" w14:textId="77777777" w:rsidR="00FD0460" w:rsidRDefault="00FD0460" w:rsidP="00EF3C57">
            <w:pPr>
              <w:spacing w:after="0"/>
              <w:jc w:val="center"/>
            </w:pPr>
            <w:r>
              <w:rPr>
                <w:rFonts w:ascii="Arial" w:eastAsia="Arial" w:hAnsi="Arial" w:cs="Arial"/>
                <w:sz w:val="18"/>
              </w:rPr>
              <w:t>DC_n71A-n257P</w:t>
            </w:r>
          </w:p>
          <w:p w14:paraId="678E4191" w14:textId="77777777" w:rsidR="00FD0460" w:rsidRPr="00C67A88" w:rsidRDefault="00FD0460" w:rsidP="00EF3C57">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577641D9"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DC_n71A-n257A</w:t>
            </w:r>
          </w:p>
          <w:p w14:paraId="6EC90A6E"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DC_n71A-n257G</w:t>
            </w:r>
          </w:p>
          <w:p w14:paraId="31A20DAE" w14:textId="77777777" w:rsidR="00FD0460" w:rsidRDefault="00FD0460" w:rsidP="00EF3C57">
            <w:pPr>
              <w:keepLines/>
              <w:spacing w:after="0"/>
              <w:jc w:val="center"/>
              <w:rPr>
                <w:rFonts w:ascii="Arial" w:hAnsi="Arial" w:cs="Arial"/>
                <w:sz w:val="18"/>
                <w:lang w:eastAsia="zh-CN"/>
              </w:rPr>
            </w:pPr>
            <w:r>
              <w:rPr>
                <w:rFonts w:ascii="Arial" w:hAnsi="Arial" w:cs="Arial"/>
                <w:sz w:val="18"/>
                <w:lang w:eastAsia="zh-CN"/>
              </w:rPr>
              <w:t>DC_n71A-n257H</w:t>
            </w:r>
          </w:p>
          <w:p w14:paraId="30F39F75" w14:textId="77777777" w:rsidR="00FD0460" w:rsidRDefault="00FD0460" w:rsidP="00EF3C57">
            <w:pPr>
              <w:keepNext/>
              <w:keepLines/>
              <w:spacing w:after="0"/>
              <w:jc w:val="center"/>
              <w:rPr>
                <w:rFonts w:ascii="Arial" w:hAnsi="Arial" w:cs="Arial"/>
                <w:sz w:val="18"/>
                <w:lang w:eastAsia="zh-CN"/>
              </w:rPr>
            </w:pPr>
            <w:r>
              <w:rPr>
                <w:rFonts w:ascii="Arial" w:hAnsi="Arial" w:cs="Arial"/>
                <w:sz w:val="18"/>
                <w:lang w:eastAsia="zh-CN"/>
              </w:rPr>
              <w:t>DC_n71A-n257I</w:t>
            </w:r>
          </w:p>
          <w:p w14:paraId="0D391DC7"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DC_n71A-n257J</w:t>
            </w:r>
          </w:p>
          <w:p w14:paraId="63381FB3"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DC_n71A-n257K</w:t>
            </w:r>
          </w:p>
          <w:p w14:paraId="7B251002" w14:textId="77777777" w:rsidR="00FD0460" w:rsidRPr="00076978" w:rsidRDefault="00FD0460" w:rsidP="00EF3C57">
            <w:pPr>
              <w:keepNext/>
              <w:keepLines/>
              <w:spacing w:after="0"/>
              <w:jc w:val="center"/>
              <w:rPr>
                <w:rFonts w:ascii="Arial" w:hAnsi="Arial" w:cs="Arial"/>
                <w:sz w:val="18"/>
                <w:szCs w:val="18"/>
              </w:rPr>
            </w:pPr>
            <w:r w:rsidRPr="00076978">
              <w:rPr>
                <w:rFonts w:ascii="Arial" w:hAnsi="Arial" w:cs="Arial"/>
                <w:sz w:val="18"/>
                <w:szCs w:val="18"/>
              </w:rPr>
              <w:t>DC_n71A-n257L</w:t>
            </w:r>
          </w:p>
          <w:p w14:paraId="57E411D7" w14:textId="77777777" w:rsidR="00FD0460" w:rsidRDefault="00FD0460" w:rsidP="00EF3C57">
            <w:pPr>
              <w:keepNext/>
              <w:keepLines/>
              <w:spacing w:after="0"/>
              <w:jc w:val="center"/>
              <w:rPr>
                <w:rFonts w:ascii="Arial" w:hAnsi="Arial" w:cs="Arial"/>
                <w:sz w:val="18"/>
                <w:lang w:eastAsia="zh-CN"/>
              </w:rPr>
            </w:pPr>
            <w:r w:rsidRPr="00076978">
              <w:rPr>
                <w:rFonts w:ascii="Arial" w:hAnsi="Arial" w:cs="Arial"/>
                <w:sz w:val="18"/>
                <w:szCs w:val="18"/>
              </w:rPr>
              <w:t>DC_n71A-n257M</w:t>
            </w:r>
          </w:p>
          <w:p w14:paraId="638D3B59" w14:textId="77777777" w:rsidR="00FD0460" w:rsidRDefault="00FD0460" w:rsidP="00EF3C57">
            <w:pPr>
              <w:spacing w:after="0"/>
              <w:jc w:val="center"/>
            </w:pPr>
            <w:r>
              <w:rPr>
                <w:rFonts w:ascii="Arial" w:eastAsia="Arial" w:hAnsi="Arial" w:cs="Arial"/>
                <w:sz w:val="18"/>
              </w:rPr>
              <w:t>DC_n71A-n257O</w:t>
            </w:r>
          </w:p>
          <w:p w14:paraId="3C2AA1CB" w14:textId="77777777" w:rsidR="00FD0460" w:rsidRDefault="00FD0460" w:rsidP="00EF3C57">
            <w:pPr>
              <w:spacing w:after="0"/>
              <w:jc w:val="center"/>
            </w:pPr>
            <w:r>
              <w:rPr>
                <w:rFonts w:ascii="Arial" w:eastAsia="Arial" w:hAnsi="Arial" w:cs="Arial"/>
                <w:sz w:val="18"/>
              </w:rPr>
              <w:t>DC_n71A-n257P</w:t>
            </w:r>
          </w:p>
          <w:p w14:paraId="4A8DC821" w14:textId="77777777" w:rsidR="00FD0460" w:rsidRPr="00C67A88" w:rsidRDefault="00FD0460" w:rsidP="00EF3C57">
            <w:pPr>
              <w:keepNext/>
              <w:keepLines/>
              <w:spacing w:after="0"/>
              <w:jc w:val="center"/>
              <w:rPr>
                <w:rFonts w:ascii="Arial" w:hAnsi="Arial" w:cs="Arial"/>
                <w:sz w:val="18"/>
                <w:szCs w:val="18"/>
              </w:rPr>
            </w:pPr>
            <w:r>
              <w:rPr>
                <w:rFonts w:ascii="Arial" w:eastAsia="Arial" w:hAnsi="Arial" w:cs="Arial"/>
                <w:sz w:val="18"/>
              </w:rPr>
              <w:t>DC_n71A-n257Q</w:t>
            </w:r>
          </w:p>
        </w:tc>
      </w:tr>
      <w:tr w:rsidR="00FD0460" w:rsidRPr="00C67A88" w14:paraId="2AEDD563" w14:textId="77777777" w:rsidTr="00EF3C57">
        <w:trPr>
          <w:trHeight w:val="187"/>
        </w:trPr>
        <w:tc>
          <w:tcPr>
            <w:tcW w:w="3827" w:type="dxa"/>
          </w:tcPr>
          <w:p w14:paraId="040FAE8F" w14:textId="77777777" w:rsidR="00FD0460" w:rsidRDefault="00FD0460" w:rsidP="00EF3C57">
            <w:pPr>
              <w:spacing w:after="0"/>
              <w:jc w:val="center"/>
            </w:pPr>
            <w:r>
              <w:rPr>
                <w:rFonts w:ascii="Arial" w:eastAsia="Arial" w:hAnsi="Arial" w:cs="Arial"/>
                <w:sz w:val="18"/>
              </w:rPr>
              <w:t>DC_n71A-n258A</w:t>
            </w:r>
          </w:p>
          <w:p w14:paraId="68A86788" w14:textId="77777777" w:rsidR="00FD0460" w:rsidRDefault="00FD0460" w:rsidP="00EF3C57">
            <w:pPr>
              <w:spacing w:after="0"/>
              <w:jc w:val="center"/>
            </w:pPr>
            <w:r>
              <w:rPr>
                <w:rFonts w:ascii="Arial" w:eastAsia="Arial" w:hAnsi="Arial" w:cs="Arial"/>
                <w:sz w:val="18"/>
              </w:rPr>
              <w:t>DC_n71A-n258G</w:t>
            </w:r>
          </w:p>
          <w:p w14:paraId="1F98C677" w14:textId="77777777" w:rsidR="00FD0460" w:rsidRDefault="00FD0460" w:rsidP="00EF3C57">
            <w:pPr>
              <w:spacing w:after="0"/>
              <w:jc w:val="center"/>
            </w:pPr>
            <w:r>
              <w:rPr>
                <w:rFonts w:ascii="Arial" w:eastAsia="Arial" w:hAnsi="Arial" w:cs="Arial"/>
                <w:sz w:val="18"/>
              </w:rPr>
              <w:t>DC_n71A-n258H</w:t>
            </w:r>
          </w:p>
          <w:p w14:paraId="430298F3" w14:textId="77777777" w:rsidR="00FD0460" w:rsidRDefault="00FD0460" w:rsidP="00EF3C57">
            <w:pPr>
              <w:spacing w:after="0"/>
              <w:jc w:val="center"/>
            </w:pPr>
            <w:r>
              <w:rPr>
                <w:rFonts w:ascii="Arial" w:eastAsia="Arial" w:hAnsi="Arial" w:cs="Arial"/>
                <w:sz w:val="18"/>
              </w:rPr>
              <w:t>DC_n71A-n258I</w:t>
            </w:r>
          </w:p>
          <w:p w14:paraId="55B27453" w14:textId="77777777" w:rsidR="00FD0460" w:rsidRDefault="00FD0460" w:rsidP="00EF3C57">
            <w:pPr>
              <w:spacing w:after="0"/>
              <w:jc w:val="center"/>
            </w:pPr>
            <w:r>
              <w:rPr>
                <w:rFonts w:ascii="Arial" w:eastAsia="Arial" w:hAnsi="Arial" w:cs="Arial"/>
                <w:sz w:val="18"/>
              </w:rPr>
              <w:t>DC_n71A-n258J</w:t>
            </w:r>
          </w:p>
          <w:p w14:paraId="3A256A05" w14:textId="77777777" w:rsidR="00FD0460" w:rsidRDefault="00FD0460" w:rsidP="00EF3C57">
            <w:pPr>
              <w:spacing w:after="0"/>
              <w:jc w:val="center"/>
            </w:pPr>
            <w:r>
              <w:rPr>
                <w:rFonts w:ascii="Arial" w:eastAsia="Arial" w:hAnsi="Arial" w:cs="Arial"/>
                <w:sz w:val="18"/>
              </w:rPr>
              <w:t>DC_n71A-n258K</w:t>
            </w:r>
          </w:p>
          <w:p w14:paraId="486121CD" w14:textId="77777777" w:rsidR="00FD0460" w:rsidRDefault="00FD0460" w:rsidP="00EF3C57">
            <w:pPr>
              <w:spacing w:after="0"/>
              <w:jc w:val="center"/>
            </w:pPr>
            <w:r>
              <w:rPr>
                <w:rFonts w:ascii="Arial" w:eastAsia="Arial" w:hAnsi="Arial" w:cs="Arial"/>
                <w:sz w:val="18"/>
              </w:rPr>
              <w:t>DC_n71A-n258L</w:t>
            </w:r>
          </w:p>
          <w:p w14:paraId="515A8319" w14:textId="77777777" w:rsidR="00FD0460" w:rsidRDefault="00FD0460" w:rsidP="00EF3C57">
            <w:pPr>
              <w:spacing w:after="0"/>
              <w:jc w:val="center"/>
            </w:pPr>
            <w:r>
              <w:rPr>
                <w:rFonts w:ascii="Arial" w:eastAsia="Arial" w:hAnsi="Arial" w:cs="Arial"/>
                <w:sz w:val="18"/>
              </w:rPr>
              <w:t>DC_n71A-n258M</w:t>
            </w:r>
          </w:p>
          <w:p w14:paraId="186436D1" w14:textId="77777777" w:rsidR="00FD0460" w:rsidRDefault="00FD0460" w:rsidP="00EF3C57">
            <w:pPr>
              <w:spacing w:after="0"/>
              <w:jc w:val="center"/>
            </w:pPr>
            <w:r>
              <w:rPr>
                <w:rFonts w:ascii="Arial" w:eastAsia="Arial" w:hAnsi="Arial" w:cs="Arial"/>
                <w:sz w:val="18"/>
              </w:rPr>
              <w:t>DC_n71A-n258O</w:t>
            </w:r>
          </w:p>
          <w:p w14:paraId="5797B682" w14:textId="77777777" w:rsidR="00FD0460" w:rsidRDefault="00FD0460" w:rsidP="00EF3C57">
            <w:pPr>
              <w:spacing w:after="0"/>
              <w:jc w:val="center"/>
            </w:pPr>
            <w:r>
              <w:rPr>
                <w:rFonts w:ascii="Arial" w:eastAsia="Arial" w:hAnsi="Arial" w:cs="Arial"/>
                <w:sz w:val="18"/>
              </w:rPr>
              <w:t>DC_n71A-n258P</w:t>
            </w:r>
          </w:p>
          <w:p w14:paraId="7241771C"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54835DDD" w14:textId="77777777" w:rsidR="00FD0460" w:rsidRDefault="00FD0460" w:rsidP="00EF3C57">
            <w:pPr>
              <w:spacing w:after="0"/>
              <w:jc w:val="center"/>
            </w:pPr>
            <w:r>
              <w:rPr>
                <w:rFonts w:ascii="Arial" w:eastAsia="Arial" w:hAnsi="Arial" w:cs="Arial"/>
                <w:sz w:val="18"/>
              </w:rPr>
              <w:t>DC_n71A-n258A</w:t>
            </w:r>
          </w:p>
          <w:p w14:paraId="4EB4C851" w14:textId="77777777" w:rsidR="00FD0460" w:rsidRDefault="00FD0460" w:rsidP="00EF3C57">
            <w:pPr>
              <w:spacing w:after="0"/>
              <w:jc w:val="center"/>
            </w:pPr>
            <w:r>
              <w:rPr>
                <w:rFonts w:ascii="Arial" w:eastAsia="Arial" w:hAnsi="Arial" w:cs="Arial"/>
                <w:sz w:val="18"/>
              </w:rPr>
              <w:t>DC_n71A-n258G</w:t>
            </w:r>
          </w:p>
          <w:p w14:paraId="0875ADE3" w14:textId="77777777" w:rsidR="00FD0460" w:rsidRDefault="00FD0460" w:rsidP="00EF3C57">
            <w:pPr>
              <w:spacing w:after="0"/>
              <w:jc w:val="center"/>
            </w:pPr>
            <w:r>
              <w:rPr>
                <w:rFonts w:ascii="Arial" w:eastAsia="Arial" w:hAnsi="Arial" w:cs="Arial"/>
                <w:sz w:val="18"/>
              </w:rPr>
              <w:t>DC_n71A-n258H</w:t>
            </w:r>
          </w:p>
          <w:p w14:paraId="259C8481" w14:textId="77777777" w:rsidR="00FD0460" w:rsidRDefault="00FD0460" w:rsidP="00EF3C57">
            <w:pPr>
              <w:spacing w:after="0"/>
              <w:jc w:val="center"/>
            </w:pPr>
            <w:r>
              <w:rPr>
                <w:rFonts w:ascii="Arial" w:eastAsia="Arial" w:hAnsi="Arial" w:cs="Arial"/>
                <w:sz w:val="18"/>
              </w:rPr>
              <w:t>DC_n71A-n258I</w:t>
            </w:r>
          </w:p>
          <w:p w14:paraId="009414B2" w14:textId="77777777" w:rsidR="00FD0460" w:rsidRDefault="00FD0460" w:rsidP="00EF3C57">
            <w:pPr>
              <w:spacing w:after="0"/>
              <w:jc w:val="center"/>
            </w:pPr>
            <w:r>
              <w:rPr>
                <w:rFonts w:ascii="Arial" w:eastAsia="Arial" w:hAnsi="Arial" w:cs="Arial"/>
                <w:sz w:val="18"/>
              </w:rPr>
              <w:t>DC_n71A-n258J</w:t>
            </w:r>
          </w:p>
          <w:p w14:paraId="4BEA9D3F" w14:textId="77777777" w:rsidR="00FD0460" w:rsidRDefault="00FD0460" w:rsidP="00EF3C57">
            <w:pPr>
              <w:spacing w:after="0"/>
              <w:jc w:val="center"/>
            </w:pPr>
            <w:r>
              <w:rPr>
                <w:rFonts w:ascii="Arial" w:eastAsia="Arial" w:hAnsi="Arial" w:cs="Arial"/>
                <w:sz w:val="18"/>
              </w:rPr>
              <w:t>DC_n71A-n258K</w:t>
            </w:r>
          </w:p>
          <w:p w14:paraId="029F56A7" w14:textId="77777777" w:rsidR="00FD0460" w:rsidRDefault="00FD0460" w:rsidP="00EF3C57">
            <w:pPr>
              <w:spacing w:after="0"/>
              <w:jc w:val="center"/>
            </w:pPr>
            <w:r>
              <w:rPr>
                <w:rFonts w:ascii="Arial" w:eastAsia="Arial" w:hAnsi="Arial" w:cs="Arial"/>
                <w:sz w:val="18"/>
              </w:rPr>
              <w:t>DC_n71A-n258L</w:t>
            </w:r>
          </w:p>
          <w:p w14:paraId="35CBFEAA" w14:textId="77777777" w:rsidR="00FD0460" w:rsidRDefault="00FD0460" w:rsidP="00EF3C57">
            <w:pPr>
              <w:spacing w:after="0"/>
              <w:jc w:val="center"/>
            </w:pPr>
            <w:r>
              <w:rPr>
                <w:rFonts w:ascii="Arial" w:eastAsia="Arial" w:hAnsi="Arial" w:cs="Arial"/>
                <w:sz w:val="18"/>
              </w:rPr>
              <w:t>DC_n71A-n258M</w:t>
            </w:r>
          </w:p>
          <w:p w14:paraId="6DF589DD" w14:textId="77777777" w:rsidR="00FD0460" w:rsidRDefault="00FD0460" w:rsidP="00EF3C57">
            <w:pPr>
              <w:spacing w:after="0"/>
              <w:jc w:val="center"/>
            </w:pPr>
            <w:r>
              <w:rPr>
                <w:rFonts w:ascii="Arial" w:eastAsia="Arial" w:hAnsi="Arial" w:cs="Arial"/>
                <w:sz w:val="18"/>
              </w:rPr>
              <w:t>DC_n71A-n258O</w:t>
            </w:r>
          </w:p>
          <w:p w14:paraId="7FB6C669" w14:textId="77777777" w:rsidR="00FD0460" w:rsidRDefault="00FD0460" w:rsidP="00EF3C57">
            <w:pPr>
              <w:spacing w:after="0"/>
              <w:jc w:val="center"/>
            </w:pPr>
            <w:r>
              <w:rPr>
                <w:rFonts w:ascii="Arial" w:eastAsia="Arial" w:hAnsi="Arial" w:cs="Arial"/>
                <w:sz w:val="18"/>
              </w:rPr>
              <w:t>DC_n71A-n258P</w:t>
            </w:r>
          </w:p>
          <w:p w14:paraId="21E6B656" w14:textId="77777777" w:rsidR="00FD0460" w:rsidRDefault="00FD0460" w:rsidP="00EF3C57">
            <w:pPr>
              <w:keepLines/>
              <w:spacing w:after="0"/>
              <w:jc w:val="center"/>
              <w:rPr>
                <w:rFonts w:ascii="Arial" w:hAnsi="Arial" w:cs="Arial"/>
                <w:sz w:val="18"/>
                <w:lang w:eastAsia="zh-CN"/>
              </w:rPr>
            </w:pPr>
            <w:r>
              <w:rPr>
                <w:rFonts w:ascii="Arial" w:eastAsia="Arial" w:hAnsi="Arial" w:cs="Arial"/>
                <w:sz w:val="18"/>
              </w:rPr>
              <w:t>DC_n71A-n258Q</w:t>
            </w:r>
          </w:p>
        </w:tc>
      </w:tr>
      <w:tr w:rsidR="00FD0460" w:rsidRPr="00C67A88" w14:paraId="64DB0E7B" w14:textId="77777777" w:rsidTr="00EF3C57">
        <w:trPr>
          <w:trHeight w:val="187"/>
        </w:trPr>
        <w:tc>
          <w:tcPr>
            <w:tcW w:w="3827" w:type="dxa"/>
          </w:tcPr>
          <w:p w14:paraId="01201022" w14:textId="77777777" w:rsidR="00FD0460" w:rsidRDefault="00FD0460" w:rsidP="00EF3C57">
            <w:pPr>
              <w:spacing w:after="0"/>
              <w:jc w:val="center"/>
            </w:pPr>
            <w:r>
              <w:rPr>
                <w:rFonts w:ascii="Arial" w:eastAsia="Arial" w:hAnsi="Arial" w:cs="Arial"/>
                <w:sz w:val="18"/>
              </w:rPr>
              <w:t>DC_n71A-n260A</w:t>
            </w:r>
          </w:p>
          <w:p w14:paraId="4617A1AC" w14:textId="77777777" w:rsidR="00FD0460" w:rsidRDefault="00FD0460" w:rsidP="00EF3C57">
            <w:pPr>
              <w:spacing w:after="0"/>
              <w:jc w:val="center"/>
            </w:pPr>
            <w:r>
              <w:rPr>
                <w:rFonts w:ascii="Arial" w:eastAsia="Arial" w:hAnsi="Arial" w:cs="Arial"/>
                <w:sz w:val="18"/>
              </w:rPr>
              <w:t>DC_n71A-n260O</w:t>
            </w:r>
          </w:p>
          <w:p w14:paraId="13A21B9B" w14:textId="77777777" w:rsidR="00FD0460" w:rsidRDefault="00FD0460" w:rsidP="00EF3C57">
            <w:pPr>
              <w:spacing w:after="0"/>
              <w:jc w:val="center"/>
            </w:pPr>
            <w:r>
              <w:rPr>
                <w:rFonts w:ascii="Arial" w:eastAsia="Arial" w:hAnsi="Arial" w:cs="Arial"/>
                <w:sz w:val="18"/>
              </w:rPr>
              <w:t>DC_n71A-n260P</w:t>
            </w:r>
          </w:p>
          <w:p w14:paraId="4D09B943"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091522C6" w14:textId="77777777" w:rsidR="00FD0460" w:rsidRDefault="00FD0460" w:rsidP="00EF3C57">
            <w:pPr>
              <w:spacing w:after="0"/>
              <w:jc w:val="center"/>
            </w:pPr>
            <w:r>
              <w:rPr>
                <w:rFonts w:ascii="Arial" w:eastAsia="Arial" w:hAnsi="Arial" w:cs="Arial"/>
                <w:sz w:val="18"/>
              </w:rPr>
              <w:t>DC_n71A-n260A</w:t>
            </w:r>
          </w:p>
          <w:p w14:paraId="0AE3BAD5" w14:textId="77777777" w:rsidR="00FD0460" w:rsidRDefault="00FD0460" w:rsidP="00EF3C57">
            <w:pPr>
              <w:spacing w:after="0"/>
              <w:jc w:val="center"/>
            </w:pPr>
            <w:r>
              <w:rPr>
                <w:rFonts w:ascii="Arial" w:eastAsia="Arial" w:hAnsi="Arial" w:cs="Arial"/>
                <w:sz w:val="18"/>
              </w:rPr>
              <w:t>DC_n71A-n260O</w:t>
            </w:r>
          </w:p>
          <w:p w14:paraId="5D8339FF" w14:textId="77777777" w:rsidR="00FD0460" w:rsidRDefault="00FD0460" w:rsidP="00EF3C57">
            <w:pPr>
              <w:spacing w:after="0"/>
              <w:jc w:val="center"/>
            </w:pPr>
            <w:r>
              <w:rPr>
                <w:rFonts w:ascii="Arial" w:eastAsia="Arial" w:hAnsi="Arial" w:cs="Arial"/>
                <w:sz w:val="18"/>
              </w:rPr>
              <w:t>DC_n71A-n260P</w:t>
            </w:r>
          </w:p>
          <w:p w14:paraId="0E54C375" w14:textId="77777777" w:rsidR="00FD0460" w:rsidRDefault="00FD0460" w:rsidP="00EF3C57">
            <w:pPr>
              <w:keepLines/>
              <w:spacing w:after="0"/>
              <w:jc w:val="center"/>
              <w:rPr>
                <w:rFonts w:ascii="Arial" w:hAnsi="Arial" w:cs="Arial"/>
                <w:sz w:val="18"/>
                <w:lang w:eastAsia="zh-CN"/>
              </w:rPr>
            </w:pPr>
            <w:r>
              <w:rPr>
                <w:rFonts w:ascii="Arial" w:eastAsia="Arial" w:hAnsi="Arial" w:cs="Arial"/>
                <w:sz w:val="18"/>
              </w:rPr>
              <w:t>DC_n71A-n260Q</w:t>
            </w:r>
          </w:p>
        </w:tc>
      </w:tr>
      <w:tr w:rsidR="00FD0460" w:rsidRPr="00C67A88" w14:paraId="3ECEE714" w14:textId="77777777" w:rsidTr="00EF3C57">
        <w:trPr>
          <w:trHeight w:val="187"/>
        </w:trPr>
        <w:tc>
          <w:tcPr>
            <w:tcW w:w="3827" w:type="dxa"/>
          </w:tcPr>
          <w:p w14:paraId="42C7809D" w14:textId="77777777" w:rsidR="00FD0460" w:rsidRDefault="00FD0460" w:rsidP="00EF3C57">
            <w:pPr>
              <w:spacing w:after="0"/>
              <w:jc w:val="center"/>
            </w:pPr>
            <w:r>
              <w:rPr>
                <w:rFonts w:ascii="Arial" w:eastAsia="Arial" w:hAnsi="Arial" w:cs="Arial"/>
                <w:sz w:val="18"/>
              </w:rPr>
              <w:t>DC_n71A-n261A</w:t>
            </w:r>
          </w:p>
          <w:p w14:paraId="7A9DF181" w14:textId="77777777" w:rsidR="00FD0460" w:rsidRDefault="00FD0460" w:rsidP="00EF3C57">
            <w:pPr>
              <w:spacing w:after="0"/>
              <w:jc w:val="center"/>
            </w:pPr>
            <w:r>
              <w:rPr>
                <w:rFonts w:ascii="Arial" w:eastAsia="Arial" w:hAnsi="Arial" w:cs="Arial"/>
                <w:sz w:val="18"/>
              </w:rPr>
              <w:t>DC_n71A-n261G</w:t>
            </w:r>
          </w:p>
          <w:p w14:paraId="1846E657" w14:textId="77777777" w:rsidR="00FD0460" w:rsidRDefault="00FD0460" w:rsidP="00EF3C57">
            <w:pPr>
              <w:spacing w:after="0"/>
              <w:jc w:val="center"/>
            </w:pPr>
            <w:r>
              <w:rPr>
                <w:rFonts w:ascii="Arial" w:eastAsia="Arial" w:hAnsi="Arial" w:cs="Arial"/>
                <w:sz w:val="18"/>
              </w:rPr>
              <w:t>DC_n71A-n261H</w:t>
            </w:r>
          </w:p>
          <w:p w14:paraId="72FF5079" w14:textId="77777777" w:rsidR="00FD0460" w:rsidRDefault="00FD0460" w:rsidP="00EF3C57">
            <w:pPr>
              <w:spacing w:after="0"/>
              <w:jc w:val="center"/>
            </w:pPr>
            <w:r>
              <w:rPr>
                <w:rFonts w:ascii="Arial" w:eastAsia="Arial" w:hAnsi="Arial" w:cs="Arial"/>
                <w:sz w:val="18"/>
              </w:rPr>
              <w:t>DC_n71A-n261I</w:t>
            </w:r>
          </w:p>
          <w:p w14:paraId="47BF2CFD" w14:textId="77777777" w:rsidR="00FD0460" w:rsidRDefault="00FD0460" w:rsidP="00EF3C57">
            <w:pPr>
              <w:spacing w:after="0"/>
              <w:jc w:val="center"/>
            </w:pPr>
            <w:r>
              <w:rPr>
                <w:rFonts w:ascii="Arial" w:eastAsia="Arial" w:hAnsi="Arial" w:cs="Arial"/>
                <w:sz w:val="18"/>
              </w:rPr>
              <w:t>DC_n71A-n261J</w:t>
            </w:r>
          </w:p>
          <w:p w14:paraId="0C2DC9A5" w14:textId="77777777" w:rsidR="00FD0460" w:rsidRDefault="00FD0460" w:rsidP="00EF3C57">
            <w:pPr>
              <w:spacing w:after="0"/>
              <w:jc w:val="center"/>
            </w:pPr>
            <w:r>
              <w:rPr>
                <w:rFonts w:ascii="Arial" w:eastAsia="Arial" w:hAnsi="Arial" w:cs="Arial"/>
                <w:sz w:val="18"/>
              </w:rPr>
              <w:t>DC_n71A-n261K</w:t>
            </w:r>
          </w:p>
          <w:p w14:paraId="539D695A" w14:textId="77777777" w:rsidR="00FD0460" w:rsidRDefault="00FD0460" w:rsidP="00EF3C57">
            <w:pPr>
              <w:spacing w:after="0"/>
              <w:jc w:val="center"/>
            </w:pPr>
            <w:r>
              <w:rPr>
                <w:rFonts w:ascii="Arial" w:eastAsia="Arial" w:hAnsi="Arial" w:cs="Arial"/>
                <w:sz w:val="18"/>
              </w:rPr>
              <w:t>DC_n71A-n261L</w:t>
            </w:r>
          </w:p>
          <w:p w14:paraId="58DF7431" w14:textId="77777777" w:rsidR="00FD0460" w:rsidRDefault="00FD0460" w:rsidP="00EF3C57">
            <w:pPr>
              <w:spacing w:after="0"/>
              <w:jc w:val="center"/>
            </w:pPr>
            <w:r>
              <w:rPr>
                <w:rFonts w:ascii="Arial" w:eastAsia="Arial" w:hAnsi="Arial" w:cs="Arial"/>
                <w:sz w:val="18"/>
              </w:rPr>
              <w:t>DC_n71A-n261M</w:t>
            </w:r>
          </w:p>
          <w:p w14:paraId="0F79551E" w14:textId="77777777" w:rsidR="00FD0460" w:rsidRDefault="00FD0460" w:rsidP="00EF3C57">
            <w:pPr>
              <w:spacing w:after="0"/>
              <w:jc w:val="center"/>
            </w:pPr>
            <w:r>
              <w:rPr>
                <w:rFonts w:ascii="Arial" w:eastAsia="Arial" w:hAnsi="Arial" w:cs="Arial"/>
                <w:sz w:val="18"/>
              </w:rPr>
              <w:t>DC_n71A-n261O</w:t>
            </w:r>
          </w:p>
          <w:p w14:paraId="3CC32728" w14:textId="77777777" w:rsidR="00FD0460" w:rsidRDefault="00FD0460" w:rsidP="00EF3C57">
            <w:pPr>
              <w:spacing w:after="0"/>
              <w:jc w:val="center"/>
            </w:pPr>
            <w:r>
              <w:rPr>
                <w:rFonts w:ascii="Arial" w:eastAsia="Arial" w:hAnsi="Arial" w:cs="Arial"/>
                <w:sz w:val="18"/>
              </w:rPr>
              <w:t>DC_n71A-n261P</w:t>
            </w:r>
          </w:p>
          <w:p w14:paraId="25C1F968"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1D89D663" w14:textId="77777777" w:rsidR="00FD0460" w:rsidRDefault="00FD0460" w:rsidP="00EF3C57">
            <w:pPr>
              <w:spacing w:after="0"/>
              <w:jc w:val="center"/>
            </w:pPr>
            <w:r>
              <w:rPr>
                <w:rFonts w:ascii="Arial" w:eastAsia="Arial" w:hAnsi="Arial" w:cs="Arial"/>
                <w:sz w:val="18"/>
              </w:rPr>
              <w:t>DC_n71A-n261A</w:t>
            </w:r>
          </w:p>
          <w:p w14:paraId="4BF25201" w14:textId="77777777" w:rsidR="00FD0460" w:rsidRDefault="00FD0460" w:rsidP="00EF3C57">
            <w:pPr>
              <w:spacing w:after="0"/>
              <w:jc w:val="center"/>
            </w:pPr>
            <w:r>
              <w:rPr>
                <w:rFonts w:ascii="Arial" w:eastAsia="Arial" w:hAnsi="Arial" w:cs="Arial"/>
                <w:sz w:val="18"/>
              </w:rPr>
              <w:t>DC_n71A-n261G</w:t>
            </w:r>
          </w:p>
          <w:p w14:paraId="2A40D97D" w14:textId="77777777" w:rsidR="00FD0460" w:rsidRDefault="00FD0460" w:rsidP="00EF3C57">
            <w:pPr>
              <w:spacing w:after="0"/>
              <w:jc w:val="center"/>
            </w:pPr>
            <w:r>
              <w:rPr>
                <w:rFonts w:ascii="Arial" w:eastAsia="Arial" w:hAnsi="Arial" w:cs="Arial"/>
                <w:sz w:val="18"/>
              </w:rPr>
              <w:t>DC_n71A-n261H</w:t>
            </w:r>
          </w:p>
          <w:p w14:paraId="14E4642F" w14:textId="77777777" w:rsidR="00FD0460" w:rsidRDefault="00FD0460" w:rsidP="00EF3C57">
            <w:pPr>
              <w:spacing w:after="0"/>
              <w:jc w:val="center"/>
            </w:pPr>
            <w:r>
              <w:rPr>
                <w:rFonts w:ascii="Arial" w:eastAsia="Arial" w:hAnsi="Arial" w:cs="Arial"/>
                <w:sz w:val="18"/>
              </w:rPr>
              <w:t>DC_n71A-n261I</w:t>
            </w:r>
          </w:p>
          <w:p w14:paraId="18E41566" w14:textId="77777777" w:rsidR="00FD0460" w:rsidRDefault="00FD0460" w:rsidP="00EF3C57">
            <w:pPr>
              <w:spacing w:after="0"/>
              <w:jc w:val="center"/>
            </w:pPr>
            <w:r>
              <w:rPr>
                <w:rFonts w:ascii="Arial" w:eastAsia="Arial" w:hAnsi="Arial" w:cs="Arial"/>
                <w:sz w:val="18"/>
              </w:rPr>
              <w:t>DC_n71A-n261J</w:t>
            </w:r>
          </w:p>
          <w:p w14:paraId="0115B7FC" w14:textId="77777777" w:rsidR="00FD0460" w:rsidRDefault="00FD0460" w:rsidP="00EF3C57">
            <w:pPr>
              <w:spacing w:after="0"/>
              <w:jc w:val="center"/>
            </w:pPr>
            <w:r>
              <w:rPr>
                <w:rFonts w:ascii="Arial" w:eastAsia="Arial" w:hAnsi="Arial" w:cs="Arial"/>
                <w:sz w:val="18"/>
              </w:rPr>
              <w:t>DC_n71A-n261K</w:t>
            </w:r>
          </w:p>
          <w:p w14:paraId="393FEE6D" w14:textId="77777777" w:rsidR="00FD0460" w:rsidRDefault="00FD0460" w:rsidP="00EF3C57">
            <w:pPr>
              <w:spacing w:after="0"/>
              <w:jc w:val="center"/>
            </w:pPr>
            <w:r>
              <w:rPr>
                <w:rFonts w:ascii="Arial" w:eastAsia="Arial" w:hAnsi="Arial" w:cs="Arial"/>
                <w:sz w:val="18"/>
              </w:rPr>
              <w:t>DC_n71A-n261L</w:t>
            </w:r>
          </w:p>
          <w:p w14:paraId="64AAA80F" w14:textId="77777777" w:rsidR="00FD0460" w:rsidRDefault="00FD0460" w:rsidP="00EF3C57">
            <w:pPr>
              <w:spacing w:after="0"/>
              <w:jc w:val="center"/>
            </w:pPr>
            <w:r>
              <w:rPr>
                <w:rFonts w:ascii="Arial" w:eastAsia="Arial" w:hAnsi="Arial" w:cs="Arial"/>
                <w:sz w:val="18"/>
              </w:rPr>
              <w:t>DC_n71A-n261M</w:t>
            </w:r>
          </w:p>
          <w:p w14:paraId="01FE324D" w14:textId="77777777" w:rsidR="00FD0460" w:rsidRDefault="00FD0460" w:rsidP="00EF3C57">
            <w:pPr>
              <w:spacing w:after="0"/>
              <w:jc w:val="center"/>
            </w:pPr>
            <w:r>
              <w:rPr>
                <w:rFonts w:ascii="Arial" w:eastAsia="Arial" w:hAnsi="Arial" w:cs="Arial"/>
                <w:sz w:val="18"/>
              </w:rPr>
              <w:t>DC_n71A-n261O</w:t>
            </w:r>
          </w:p>
          <w:p w14:paraId="0FDC6833" w14:textId="77777777" w:rsidR="00FD0460" w:rsidRDefault="00FD0460" w:rsidP="00EF3C57">
            <w:pPr>
              <w:spacing w:after="0"/>
              <w:jc w:val="center"/>
            </w:pPr>
            <w:r>
              <w:rPr>
                <w:rFonts w:ascii="Arial" w:eastAsia="Arial" w:hAnsi="Arial" w:cs="Arial"/>
                <w:sz w:val="18"/>
              </w:rPr>
              <w:t>DC_n71A-n261P</w:t>
            </w:r>
          </w:p>
          <w:p w14:paraId="15963729" w14:textId="77777777" w:rsidR="00FD0460" w:rsidRDefault="00FD0460" w:rsidP="00EF3C57">
            <w:pPr>
              <w:keepLines/>
              <w:spacing w:after="0"/>
              <w:jc w:val="center"/>
              <w:rPr>
                <w:rFonts w:ascii="Arial" w:hAnsi="Arial" w:cs="Arial"/>
                <w:sz w:val="18"/>
                <w:lang w:eastAsia="zh-CN"/>
              </w:rPr>
            </w:pPr>
            <w:r>
              <w:rPr>
                <w:rFonts w:ascii="Arial" w:eastAsia="Arial" w:hAnsi="Arial" w:cs="Arial"/>
                <w:sz w:val="18"/>
              </w:rPr>
              <w:t>DC_n71A-n261Q</w:t>
            </w:r>
          </w:p>
        </w:tc>
      </w:tr>
      <w:tr w:rsidR="00FD0460" w14:paraId="64965266" w14:textId="77777777" w:rsidTr="00EF3C57">
        <w:trPr>
          <w:trHeight w:val="187"/>
        </w:trPr>
        <w:tc>
          <w:tcPr>
            <w:tcW w:w="3827" w:type="dxa"/>
          </w:tcPr>
          <w:p w14:paraId="2283B32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DC_n71A-n260A</w:t>
            </w:r>
          </w:p>
          <w:p w14:paraId="317D6EB6"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DC_n71A-n260G</w:t>
            </w:r>
          </w:p>
          <w:p w14:paraId="340CF9C9"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DC_n71A-n260H</w:t>
            </w:r>
          </w:p>
          <w:p w14:paraId="70D75A4D"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DC_n71A-n260I</w:t>
            </w:r>
          </w:p>
          <w:p w14:paraId="10B0245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DC_n71A-n260J</w:t>
            </w:r>
          </w:p>
          <w:p w14:paraId="506F453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DC_n71A-n260K</w:t>
            </w:r>
          </w:p>
          <w:p w14:paraId="57BF5BD8"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DC_n71A-n260L</w:t>
            </w:r>
          </w:p>
          <w:p w14:paraId="633359E3"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DC_n71A-n260M</w:t>
            </w:r>
          </w:p>
        </w:tc>
        <w:tc>
          <w:tcPr>
            <w:tcW w:w="4257" w:type="dxa"/>
          </w:tcPr>
          <w:p w14:paraId="440C534C"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DC_n71A-n260A</w:t>
            </w:r>
          </w:p>
          <w:p w14:paraId="27E471CA"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DC_n71A-n260G</w:t>
            </w:r>
          </w:p>
          <w:p w14:paraId="01EE0A6F"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DC_n71A-n260H</w:t>
            </w:r>
          </w:p>
          <w:p w14:paraId="2412F2B5"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DC_n71A-n260I</w:t>
            </w:r>
          </w:p>
          <w:p w14:paraId="05F5CDF2"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DC_n71A-n260J</w:t>
            </w:r>
          </w:p>
          <w:p w14:paraId="41EA6C45"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DC_n71A-n260K</w:t>
            </w:r>
          </w:p>
          <w:p w14:paraId="5948651D"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DC_n71A-n260L</w:t>
            </w:r>
          </w:p>
          <w:p w14:paraId="495BDF67" w14:textId="77777777" w:rsidR="00FD0460" w:rsidRDefault="00FD0460" w:rsidP="00EF3C57">
            <w:pPr>
              <w:keepLines/>
              <w:spacing w:after="0"/>
              <w:jc w:val="center"/>
              <w:rPr>
                <w:rFonts w:ascii="Arial" w:hAnsi="Arial" w:cs="Arial"/>
                <w:sz w:val="18"/>
                <w:lang w:eastAsia="zh-CN"/>
              </w:rPr>
            </w:pPr>
            <w:r>
              <w:rPr>
                <w:rFonts w:ascii="Arial" w:hAnsi="Arial" w:cs="Arial"/>
                <w:sz w:val="18"/>
                <w:szCs w:val="18"/>
              </w:rPr>
              <w:t>DC_n71A-n260M</w:t>
            </w:r>
          </w:p>
        </w:tc>
      </w:tr>
      <w:tr w:rsidR="00FD0460" w:rsidRPr="00C67A88" w14:paraId="59D533E2" w14:textId="77777777" w:rsidTr="00EF3C57">
        <w:trPr>
          <w:trHeight w:val="187"/>
        </w:trPr>
        <w:tc>
          <w:tcPr>
            <w:tcW w:w="3827" w:type="dxa"/>
          </w:tcPr>
          <w:p w14:paraId="75E4070A" w14:textId="77777777" w:rsidR="00FD0460" w:rsidRPr="00C67A88" w:rsidRDefault="00FD0460" w:rsidP="00EF3C5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47EF11BA" w14:textId="77777777" w:rsidR="00FD0460" w:rsidRPr="00C67A88" w:rsidRDefault="00FD0460" w:rsidP="00EF3C5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987F997" w14:textId="77777777" w:rsidR="00FD0460" w:rsidRPr="00C67A88" w:rsidRDefault="00FD0460" w:rsidP="00EF3C5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307EFAB6"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264DE54"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2B1F78F"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07307E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802484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A9B000B"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175D6756"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755210B3" w14:textId="77777777" w:rsidR="00FD0460" w:rsidRDefault="00FD0460" w:rsidP="00EF3C57">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857A7A6" w14:textId="77777777" w:rsidR="00FD0460" w:rsidRDefault="00FD0460" w:rsidP="00EF3C57">
            <w:pPr>
              <w:spacing w:after="0"/>
              <w:jc w:val="center"/>
            </w:pPr>
            <w:r>
              <w:rPr>
                <w:rFonts w:ascii="Arial" w:eastAsia="Arial" w:hAnsi="Arial" w:cs="Arial"/>
                <w:sz w:val="18"/>
              </w:rPr>
              <w:t>DC_n77A-n257O</w:t>
            </w:r>
          </w:p>
          <w:p w14:paraId="05C778A1" w14:textId="77777777" w:rsidR="00FD0460" w:rsidRDefault="00FD0460" w:rsidP="00EF3C57">
            <w:pPr>
              <w:spacing w:after="0"/>
              <w:jc w:val="center"/>
            </w:pPr>
            <w:r>
              <w:rPr>
                <w:rFonts w:ascii="Arial" w:eastAsia="Arial" w:hAnsi="Arial" w:cs="Arial"/>
                <w:sz w:val="18"/>
              </w:rPr>
              <w:t>DC_n77A-n257P</w:t>
            </w:r>
          </w:p>
          <w:p w14:paraId="506B6C7D"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DC_n77A-n257Q</w:t>
            </w:r>
          </w:p>
          <w:p w14:paraId="442DD37F"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D17920B"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7C4A80D7"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513DB7EF"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47C6212B"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6F3443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D8BCFEA"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7B3FBC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ECDFA58"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F09FD0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D3BCC94"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A2432F7" w14:textId="77777777" w:rsidR="00FD0460" w:rsidRDefault="00FD0460" w:rsidP="00EF3C57">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39C40878" w14:textId="77777777" w:rsidR="00FD0460" w:rsidRDefault="00FD0460" w:rsidP="00EF3C57">
            <w:pPr>
              <w:spacing w:after="0"/>
              <w:jc w:val="center"/>
            </w:pPr>
            <w:r>
              <w:rPr>
                <w:rFonts w:ascii="Arial" w:eastAsia="Arial" w:hAnsi="Arial" w:cs="Arial"/>
                <w:sz w:val="18"/>
              </w:rPr>
              <w:t>DC_n77A-n257O</w:t>
            </w:r>
          </w:p>
          <w:p w14:paraId="3085BC29" w14:textId="77777777" w:rsidR="00FD0460" w:rsidRDefault="00FD0460" w:rsidP="00EF3C57">
            <w:pPr>
              <w:spacing w:after="0"/>
              <w:jc w:val="center"/>
            </w:pPr>
            <w:r>
              <w:rPr>
                <w:rFonts w:ascii="Arial" w:eastAsia="Arial" w:hAnsi="Arial" w:cs="Arial"/>
                <w:sz w:val="18"/>
              </w:rPr>
              <w:t>DC_n77A-n257P</w:t>
            </w:r>
          </w:p>
          <w:p w14:paraId="15903F33" w14:textId="77777777" w:rsidR="00FD0460" w:rsidRPr="00C67A88" w:rsidRDefault="00FD0460" w:rsidP="00EF3C57">
            <w:pPr>
              <w:keepNext/>
              <w:keepLines/>
              <w:spacing w:after="0"/>
              <w:jc w:val="center"/>
              <w:rPr>
                <w:rFonts w:ascii="Arial" w:hAnsi="Arial"/>
                <w:sz w:val="18"/>
                <w:lang w:eastAsia="ja-JP"/>
              </w:rPr>
            </w:pPr>
            <w:r>
              <w:rPr>
                <w:rFonts w:ascii="Arial" w:eastAsia="Arial" w:hAnsi="Arial" w:cs="Arial"/>
                <w:sz w:val="18"/>
              </w:rPr>
              <w:t>DC_n77A-n257Q</w:t>
            </w:r>
          </w:p>
        </w:tc>
      </w:tr>
      <w:tr w:rsidR="00FD0460" w:rsidRPr="00C67A88" w14:paraId="1CA7790F" w14:textId="77777777" w:rsidTr="00EF3C57">
        <w:trPr>
          <w:trHeight w:val="187"/>
        </w:trPr>
        <w:tc>
          <w:tcPr>
            <w:tcW w:w="3827" w:type="dxa"/>
          </w:tcPr>
          <w:p w14:paraId="6334535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696D520B"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DC_n77(2A)-n257D</w:t>
            </w:r>
          </w:p>
          <w:p w14:paraId="21F1675C"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DC_n77(2A)-n257E</w:t>
            </w:r>
          </w:p>
          <w:p w14:paraId="4516F576"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DC_n77(2A)-n257F</w:t>
            </w:r>
          </w:p>
          <w:p w14:paraId="1CD37CD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8684CAB"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545227CB"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ECD7155"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A81BADF"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3DEAD38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4C2C08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E61FCD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402DF50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E1D486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46EBEB5"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796D6D5"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0BC823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ADD6EB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EC8B4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FD0460" w:rsidRPr="00C67A88" w14:paraId="4732B6D9" w14:textId="77777777" w:rsidTr="00EF3C57">
        <w:trPr>
          <w:trHeight w:val="187"/>
        </w:trPr>
        <w:tc>
          <w:tcPr>
            <w:tcW w:w="3827" w:type="dxa"/>
          </w:tcPr>
          <w:p w14:paraId="5FDC079E"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DC_n77(3A)-n257A</w:t>
            </w:r>
          </w:p>
          <w:p w14:paraId="171D2A11"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DC_n77(3A)-n257G</w:t>
            </w:r>
          </w:p>
          <w:p w14:paraId="54E396B5"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DC_n77(3A)-n257H</w:t>
            </w:r>
          </w:p>
          <w:p w14:paraId="3A19710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7D10DF45"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DC_n77A-n257A</w:t>
            </w:r>
          </w:p>
          <w:p w14:paraId="0B5244D8"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DC_n77A-n257G</w:t>
            </w:r>
          </w:p>
          <w:p w14:paraId="6E27BFCC"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DC_n77A-n257H</w:t>
            </w:r>
          </w:p>
          <w:p w14:paraId="05F5F13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sz w:val="18"/>
              </w:rPr>
              <w:t>DC_n77A-n257I</w:t>
            </w:r>
          </w:p>
        </w:tc>
      </w:tr>
      <w:tr w:rsidR="00FD0460" w:rsidRPr="00C67A88" w14:paraId="654062C9" w14:textId="77777777" w:rsidTr="00EF3C57">
        <w:trPr>
          <w:trHeight w:val="187"/>
        </w:trPr>
        <w:tc>
          <w:tcPr>
            <w:tcW w:w="3827" w:type="dxa"/>
          </w:tcPr>
          <w:p w14:paraId="7F9D78B2" w14:textId="77777777" w:rsidR="00FD0460" w:rsidRDefault="00FD0460" w:rsidP="00EF3C57">
            <w:pPr>
              <w:keepNext/>
              <w:keepLines/>
              <w:spacing w:after="0"/>
              <w:jc w:val="center"/>
              <w:rPr>
                <w:rFonts w:ascii="Arial" w:hAnsi="Arial"/>
                <w:sz w:val="18"/>
              </w:rPr>
            </w:pPr>
            <w:r>
              <w:rPr>
                <w:rFonts w:ascii="Arial" w:hAnsi="Arial"/>
                <w:sz w:val="18"/>
              </w:rPr>
              <w:t>DC_n77A-n258A</w:t>
            </w:r>
          </w:p>
          <w:p w14:paraId="572C4B02" w14:textId="77777777" w:rsidR="00FD0460" w:rsidRDefault="00FD0460" w:rsidP="00EF3C57">
            <w:pPr>
              <w:keepNext/>
              <w:keepLines/>
              <w:spacing w:after="0"/>
              <w:jc w:val="center"/>
              <w:rPr>
                <w:rFonts w:ascii="Arial" w:hAnsi="Arial"/>
                <w:sz w:val="18"/>
              </w:rPr>
            </w:pPr>
            <w:r>
              <w:rPr>
                <w:rFonts w:ascii="Arial" w:hAnsi="Arial"/>
                <w:sz w:val="18"/>
              </w:rPr>
              <w:t>DC_n77A-n258D</w:t>
            </w:r>
          </w:p>
          <w:p w14:paraId="59467FCA" w14:textId="77777777" w:rsidR="00FD0460" w:rsidRDefault="00FD0460" w:rsidP="00EF3C57">
            <w:pPr>
              <w:keepNext/>
              <w:keepLines/>
              <w:spacing w:after="0"/>
              <w:jc w:val="center"/>
              <w:rPr>
                <w:rFonts w:ascii="Arial" w:hAnsi="Arial"/>
                <w:sz w:val="18"/>
              </w:rPr>
            </w:pPr>
            <w:r>
              <w:rPr>
                <w:rFonts w:ascii="Arial" w:hAnsi="Arial"/>
                <w:sz w:val="18"/>
              </w:rPr>
              <w:t>DC_n77A-n258G</w:t>
            </w:r>
          </w:p>
          <w:p w14:paraId="00A15016" w14:textId="77777777" w:rsidR="00FD0460" w:rsidRDefault="00FD0460" w:rsidP="00EF3C57">
            <w:pPr>
              <w:keepNext/>
              <w:keepLines/>
              <w:spacing w:after="0"/>
              <w:jc w:val="center"/>
              <w:rPr>
                <w:rFonts w:ascii="Arial" w:hAnsi="Arial"/>
                <w:sz w:val="18"/>
              </w:rPr>
            </w:pPr>
            <w:r>
              <w:rPr>
                <w:rFonts w:ascii="Arial" w:hAnsi="Arial"/>
                <w:sz w:val="18"/>
              </w:rPr>
              <w:t>DC_n77A-n258H</w:t>
            </w:r>
          </w:p>
          <w:p w14:paraId="478A1E74" w14:textId="77777777" w:rsidR="00FD0460" w:rsidRDefault="00FD0460" w:rsidP="00EF3C57">
            <w:pPr>
              <w:keepNext/>
              <w:keepLines/>
              <w:spacing w:after="0"/>
              <w:jc w:val="center"/>
              <w:rPr>
                <w:rFonts w:ascii="Arial" w:hAnsi="Arial"/>
                <w:sz w:val="18"/>
              </w:rPr>
            </w:pPr>
            <w:r>
              <w:rPr>
                <w:rFonts w:ascii="Arial" w:hAnsi="Arial"/>
                <w:sz w:val="18"/>
              </w:rPr>
              <w:t>DC_n77A-n258I</w:t>
            </w:r>
          </w:p>
          <w:p w14:paraId="18BF2668"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78310FB0" w14:textId="77777777" w:rsidR="00FD0460" w:rsidRDefault="00FD0460" w:rsidP="00EF3C57">
            <w:pPr>
              <w:spacing w:after="0"/>
              <w:jc w:val="center"/>
            </w:pPr>
            <w:r>
              <w:rPr>
                <w:rFonts w:ascii="Arial" w:eastAsia="Arial" w:hAnsi="Arial" w:cs="Arial"/>
                <w:sz w:val="18"/>
              </w:rPr>
              <w:t>DC_n77A-n258K</w:t>
            </w:r>
          </w:p>
          <w:p w14:paraId="0D33BDB7" w14:textId="77777777" w:rsidR="00FD0460" w:rsidRDefault="00FD0460" w:rsidP="00EF3C57">
            <w:pPr>
              <w:spacing w:after="0"/>
              <w:jc w:val="center"/>
            </w:pPr>
            <w:r>
              <w:rPr>
                <w:rFonts w:ascii="Arial" w:eastAsia="Arial" w:hAnsi="Arial" w:cs="Arial"/>
                <w:sz w:val="18"/>
              </w:rPr>
              <w:t>DC_n77A-n258L</w:t>
            </w:r>
          </w:p>
          <w:p w14:paraId="1501C2D1" w14:textId="77777777" w:rsidR="00FD0460" w:rsidRDefault="00FD0460" w:rsidP="00EF3C57">
            <w:pPr>
              <w:spacing w:after="0"/>
              <w:jc w:val="center"/>
            </w:pPr>
            <w:r>
              <w:rPr>
                <w:rFonts w:ascii="Arial" w:eastAsia="Arial" w:hAnsi="Arial" w:cs="Arial"/>
                <w:sz w:val="18"/>
              </w:rPr>
              <w:t>DC_n77A-n258M</w:t>
            </w:r>
          </w:p>
          <w:p w14:paraId="7F9B7B47" w14:textId="77777777" w:rsidR="00FD0460" w:rsidRDefault="00FD0460" w:rsidP="00EF3C57">
            <w:pPr>
              <w:spacing w:after="0"/>
              <w:jc w:val="center"/>
            </w:pPr>
            <w:r>
              <w:rPr>
                <w:rFonts w:ascii="Arial" w:eastAsia="Arial" w:hAnsi="Arial" w:cs="Arial"/>
                <w:sz w:val="18"/>
              </w:rPr>
              <w:t>DC_n77A-n258O</w:t>
            </w:r>
          </w:p>
          <w:p w14:paraId="0AD54B35" w14:textId="77777777" w:rsidR="00FD0460" w:rsidRDefault="00FD0460" w:rsidP="00EF3C57">
            <w:pPr>
              <w:spacing w:after="0"/>
              <w:jc w:val="center"/>
            </w:pPr>
            <w:r>
              <w:rPr>
                <w:rFonts w:ascii="Arial" w:eastAsia="Arial" w:hAnsi="Arial" w:cs="Arial"/>
                <w:sz w:val="18"/>
              </w:rPr>
              <w:t>DC_n77A-n258P</w:t>
            </w:r>
          </w:p>
          <w:p w14:paraId="33B2DFD6" w14:textId="77777777" w:rsidR="00FD0460" w:rsidRPr="00C67A88" w:rsidRDefault="00FD0460" w:rsidP="00EF3C57">
            <w:pPr>
              <w:keepNext/>
              <w:keepLines/>
              <w:spacing w:after="0"/>
              <w:jc w:val="center"/>
              <w:rPr>
                <w:rFonts w:ascii="Arial" w:hAnsi="Arial"/>
                <w:sz w:val="18"/>
              </w:rPr>
            </w:pPr>
            <w:r>
              <w:rPr>
                <w:rFonts w:ascii="Arial" w:eastAsia="Arial" w:hAnsi="Arial" w:cs="Arial"/>
                <w:sz w:val="18"/>
              </w:rPr>
              <w:t>DC_n77A-n258Q</w:t>
            </w:r>
          </w:p>
        </w:tc>
        <w:tc>
          <w:tcPr>
            <w:tcW w:w="4257" w:type="dxa"/>
          </w:tcPr>
          <w:p w14:paraId="7041D554" w14:textId="77777777" w:rsidR="00FD0460" w:rsidRDefault="00FD0460" w:rsidP="00EF3C57">
            <w:pPr>
              <w:keepNext/>
              <w:keepLines/>
              <w:spacing w:after="0"/>
              <w:jc w:val="center"/>
              <w:rPr>
                <w:rFonts w:ascii="Arial" w:hAnsi="Arial"/>
                <w:sz w:val="18"/>
              </w:rPr>
            </w:pPr>
            <w:r>
              <w:rPr>
                <w:rFonts w:ascii="Arial" w:hAnsi="Arial"/>
                <w:sz w:val="18"/>
              </w:rPr>
              <w:t>DC_n77A-n258A</w:t>
            </w:r>
          </w:p>
          <w:p w14:paraId="28A1E763" w14:textId="77777777" w:rsidR="00FD0460" w:rsidRDefault="00FD0460" w:rsidP="00EF3C57">
            <w:pPr>
              <w:keepNext/>
              <w:keepLines/>
              <w:spacing w:after="0"/>
              <w:jc w:val="center"/>
              <w:rPr>
                <w:rFonts w:ascii="Arial" w:hAnsi="Arial"/>
                <w:sz w:val="18"/>
              </w:rPr>
            </w:pPr>
            <w:r>
              <w:rPr>
                <w:rFonts w:ascii="Arial" w:hAnsi="Arial"/>
                <w:sz w:val="18"/>
              </w:rPr>
              <w:t>DC_n77A-n258D</w:t>
            </w:r>
          </w:p>
          <w:p w14:paraId="66367BC8" w14:textId="77777777" w:rsidR="00FD0460" w:rsidRDefault="00FD0460" w:rsidP="00EF3C57">
            <w:pPr>
              <w:keepNext/>
              <w:keepLines/>
              <w:spacing w:after="0"/>
              <w:jc w:val="center"/>
              <w:rPr>
                <w:rFonts w:ascii="Arial" w:hAnsi="Arial"/>
                <w:sz w:val="18"/>
              </w:rPr>
            </w:pPr>
            <w:r>
              <w:rPr>
                <w:rFonts w:ascii="Arial" w:hAnsi="Arial"/>
                <w:sz w:val="18"/>
              </w:rPr>
              <w:t>DC_n77A-n258G</w:t>
            </w:r>
          </w:p>
          <w:p w14:paraId="5337980C" w14:textId="77777777" w:rsidR="00FD0460" w:rsidRDefault="00FD0460" w:rsidP="00EF3C57">
            <w:pPr>
              <w:keepNext/>
              <w:keepLines/>
              <w:spacing w:after="0"/>
              <w:jc w:val="center"/>
              <w:rPr>
                <w:rFonts w:ascii="Arial" w:hAnsi="Arial"/>
                <w:sz w:val="18"/>
              </w:rPr>
            </w:pPr>
            <w:r>
              <w:rPr>
                <w:rFonts w:ascii="Arial" w:hAnsi="Arial"/>
                <w:sz w:val="18"/>
              </w:rPr>
              <w:t>DC_n77A-n258H</w:t>
            </w:r>
          </w:p>
          <w:p w14:paraId="16D0EFE2" w14:textId="77777777" w:rsidR="00FD0460" w:rsidRDefault="00FD0460" w:rsidP="00EF3C57">
            <w:pPr>
              <w:keepNext/>
              <w:keepLines/>
              <w:spacing w:after="0"/>
              <w:jc w:val="center"/>
              <w:rPr>
                <w:rFonts w:ascii="Arial" w:hAnsi="Arial"/>
                <w:sz w:val="18"/>
              </w:rPr>
            </w:pPr>
            <w:r>
              <w:rPr>
                <w:rFonts w:ascii="Arial" w:hAnsi="Arial"/>
                <w:sz w:val="18"/>
              </w:rPr>
              <w:t>DC_n77A-n258I</w:t>
            </w:r>
          </w:p>
          <w:p w14:paraId="688F7DAD"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3D5481D" w14:textId="77777777" w:rsidR="00FD0460" w:rsidRDefault="00FD0460" w:rsidP="00EF3C57">
            <w:pPr>
              <w:spacing w:after="0"/>
              <w:jc w:val="center"/>
            </w:pPr>
            <w:r>
              <w:rPr>
                <w:rFonts w:ascii="Arial" w:eastAsia="Arial" w:hAnsi="Arial" w:cs="Arial"/>
                <w:sz w:val="18"/>
              </w:rPr>
              <w:t>DC_n77A-n258K</w:t>
            </w:r>
          </w:p>
          <w:p w14:paraId="083C5A74" w14:textId="77777777" w:rsidR="00FD0460" w:rsidRDefault="00FD0460" w:rsidP="00EF3C57">
            <w:pPr>
              <w:spacing w:after="0"/>
              <w:jc w:val="center"/>
            </w:pPr>
            <w:r>
              <w:rPr>
                <w:rFonts w:ascii="Arial" w:eastAsia="Arial" w:hAnsi="Arial" w:cs="Arial"/>
                <w:sz w:val="18"/>
              </w:rPr>
              <w:t>DC_n77A-n258L</w:t>
            </w:r>
          </w:p>
          <w:p w14:paraId="0E66C66C" w14:textId="77777777" w:rsidR="00FD0460" w:rsidRDefault="00FD0460" w:rsidP="00EF3C57">
            <w:pPr>
              <w:spacing w:after="0"/>
              <w:jc w:val="center"/>
            </w:pPr>
            <w:r>
              <w:rPr>
                <w:rFonts w:ascii="Arial" w:eastAsia="Arial" w:hAnsi="Arial" w:cs="Arial"/>
                <w:sz w:val="18"/>
              </w:rPr>
              <w:t>DC_n77A-n258M</w:t>
            </w:r>
          </w:p>
          <w:p w14:paraId="17D6CC24" w14:textId="77777777" w:rsidR="00FD0460" w:rsidRDefault="00FD0460" w:rsidP="00EF3C57">
            <w:pPr>
              <w:spacing w:after="0"/>
              <w:jc w:val="center"/>
            </w:pPr>
            <w:r>
              <w:rPr>
                <w:rFonts w:ascii="Arial" w:eastAsia="Arial" w:hAnsi="Arial" w:cs="Arial"/>
                <w:sz w:val="18"/>
              </w:rPr>
              <w:t>DC_n77A-n258O</w:t>
            </w:r>
          </w:p>
          <w:p w14:paraId="26624FAE" w14:textId="77777777" w:rsidR="00FD0460" w:rsidRDefault="00FD0460" w:rsidP="00EF3C57">
            <w:pPr>
              <w:spacing w:after="0"/>
              <w:jc w:val="center"/>
            </w:pPr>
            <w:r>
              <w:rPr>
                <w:rFonts w:ascii="Arial" w:eastAsia="Arial" w:hAnsi="Arial" w:cs="Arial"/>
                <w:sz w:val="18"/>
              </w:rPr>
              <w:t>DC_n77A-n258P</w:t>
            </w:r>
          </w:p>
          <w:p w14:paraId="24978E72" w14:textId="77777777" w:rsidR="00FD0460" w:rsidRPr="00C67A88" w:rsidRDefault="00FD0460" w:rsidP="00EF3C57">
            <w:pPr>
              <w:keepNext/>
              <w:keepLines/>
              <w:spacing w:after="0"/>
              <w:jc w:val="center"/>
              <w:rPr>
                <w:rFonts w:ascii="Arial" w:hAnsi="Arial"/>
                <w:sz w:val="18"/>
              </w:rPr>
            </w:pPr>
            <w:r>
              <w:rPr>
                <w:rFonts w:ascii="Arial" w:eastAsia="Arial" w:hAnsi="Arial" w:cs="Arial"/>
                <w:sz w:val="18"/>
              </w:rPr>
              <w:t>DC_n77A-n258Q</w:t>
            </w:r>
          </w:p>
        </w:tc>
      </w:tr>
      <w:tr w:rsidR="00FD0460" w:rsidRPr="00C67A88" w14:paraId="4FDFDE03" w14:textId="77777777" w:rsidTr="00EF3C57">
        <w:trPr>
          <w:trHeight w:val="187"/>
        </w:trPr>
        <w:tc>
          <w:tcPr>
            <w:tcW w:w="3827" w:type="dxa"/>
          </w:tcPr>
          <w:p w14:paraId="721A9BC6"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DC_n77A-n258(2A)</w:t>
            </w:r>
          </w:p>
          <w:p w14:paraId="01D6E435"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DC_n77A-n258(2G)</w:t>
            </w:r>
          </w:p>
          <w:p w14:paraId="2BFD80AC"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DC_n77A-n258(A-D)</w:t>
            </w:r>
          </w:p>
          <w:p w14:paraId="373E21E6"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DC_n77A-n258(A-G)</w:t>
            </w:r>
          </w:p>
          <w:p w14:paraId="65A7561C"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DC_n77A-n258(A-H)</w:t>
            </w:r>
          </w:p>
          <w:p w14:paraId="5F9F5D0B" w14:textId="77777777" w:rsidR="00FD0460" w:rsidRPr="00076978" w:rsidRDefault="00FD0460" w:rsidP="00EF3C57">
            <w:pPr>
              <w:keepNext/>
              <w:keepLines/>
              <w:spacing w:after="0"/>
              <w:jc w:val="center"/>
              <w:rPr>
                <w:rFonts w:ascii="Arial" w:hAnsi="Arial"/>
                <w:sz w:val="18"/>
              </w:rPr>
            </w:pPr>
            <w:r w:rsidRPr="00076978">
              <w:rPr>
                <w:rFonts w:ascii="Arial" w:hAnsi="Arial"/>
                <w:sz w:val="18"/>
              </w:rPr>
              <w:t>DC_n77A-n258(D-G)</w:t>
            </w:r>
          </w:p>
          <w:p w14:paraId="7FC145E9" w14:textId="77777777" w:rsidR="00FD0460" w:rsidRDefault="00FD0460" w:rsidP="00EF3C57">
            <w:pPr>
              <w:keepNext/>
              <w:keepLines/>
              <w:spacing w:after="0"/>
              <w:jc w:val="center"/>
              <w:rPr>
                <w:rFonts w:ascii="Arial" w:hAnsi="Arial"/>
                <w:sz w:val="18"/>
              </w:rPr>
            </w:pPr>
            <w:r w:rsidRPr="00076978">
              <w:rPr>
                <w:rFonts w:ascii="Arial" w:hAnsi="Arial"/>
                <w:sz w:val="18"/>
              </w:rPr>
              <w:t>DC_n77A-n258(G-H)</w:t>
            </w:r>
          </w:p>
          <w:p w14:paraId="34A3F075" w14:textId="77777777" w:rsidR="00FD0460" w:rsidRDefault="00FD0460" w:rsidP="00EF3C57">
            <w:pPr>
              <w:keepNext/>
              <w:keepLines/>
              <w:spacing w:after="0"/>
              <w:jc w:val="center"/>
              <w:rPr>
                <w:rFonts w:ascii="Arial" w:hAnsi="Arial"/>
                <w:sz w:val="18"/>
              </w:rPr>
            </w:pPr>
            <w:r>
              <w:rPr>
                <w:rFonts w:ascii="Arial" w:hAnsi="Arial"/>
                <w:sz w:val="18"/>
              </w:rPr>
              <w:t>DC_n77(2A)-n258A</w:t>
            </w:r>
          </w:p>
          <w:p w14:paraId="104C993D" w14:textId="77777777" w:rsidR="00FD0460" w:rsidRDefault="00FD0460" w:rsidP="00EF3C57">
            <w:pPr>
              <w:keepNext/>
              <w:keepLines/>
              <w:spacing w:after="0"/>
              <w:jc w:val="center"/>
              <w:rPr>
                <w:rFonts w:ascii="Arial" w:hAnsi="Arial"/>
                <w:sz w:val="18"/>
              </w:rPr>
            </w:pPr>
            <w:r>
              <w:rPr>
                <w:rFonts w:ascii="Arial" w:hAnsi="Arial"/>
                <w:sz w:val="18"/>
              </w:rPr>
              <w:t>DC_n77(2A)-n258D</w:t>
            </w:r>
          </w:p>
          <w:p w14:paraId="659F7FBE" w14:textId="77777777" w:rsidR="00FD0460" w:rsidRDefault="00FD0460" w:rsidP="00EF3C57">
            <w:pPr>
              <w:keepNext/>
              <w:keepLines/>
              <w:spacing w:after="0"/>
              <w:jc w:val="center"/>
              <w:rPr>
                <w:rFonts w:ascii="Arial" w:hAnsi="Arial"/>
                <w:sz w:val="18"/>
              </w:rPr>
            </w:pPr>
            <w:r>
              <w:rPr>
                <w:rFonts w:ascii="Arial" w:hAnsi="Arial"/>
                <w:sz w:val="18"/>
              </w:rPr>
              <w:t>DC_n77(2A)-n258G</w:t>
            </w:r>
          </w:p>
          <w:p w14:paraId="32F479E9" w14:textId="77777777" w:rsidR="00FD0460" w:rsidRDefault="00FD0460" w:rsidP="00EF3C57">
            <w:pPr>
              <w:keepNext/>
              <w:keepLines/>
              <w:spacing w:after="0"/>
              <w:jc w:val="center"/>
              <w:rPr>
                <w:rFonts w:ascii="Arial" w:hAnsi="Arial"/>
                <w:sz w:val="18"/>
              </w:rPr>
            </w:pPr>
            <w:r>
              <w:rPr>
                <w:rFonts w:ascii="Arial" w:hAnsi="Arial"/>
                <w:sz w:val="18"/>
              </w:rPr>
              <w:t>DC_n77(2A)-n258H</w:t>
            </w:r>
          </w:p>
          <w:p w14:paraId="67F5A9F9" w14:textId="77777777" w:rsidR="00FD0460" w:rsidRDefault="00FD0460" w:rsidP="00EF3C57">
            <w:pPr>
              <w:keepNext/>
              <w:keepLines/>
              <w:spacing w:after="0"/>
              <w:jc w:val="center"/>
              <w:rPr>
                <w:rFonts w:ascii="Arial" w:hAnsi="Arial"/>
                <w:sz w:val="18"/>
              </w:rPr>
            </w:pPr>
            <w:r>
              <w:rPr>
                <w:rFonts w:ascii="Arial" w:hAnsi="Arial"/>
                <w:sz w:val="18"/>
              </w:rPr>
              <w:t>DC_n77(2A)-n258I</w:t>
            </w:r>
          </w:p>
          <w:p w14:paraId="5686967D" w14:textId="77777777" w:rsidR="00FD0460" w:rsidRDefault="00FD0460" w:rsidP="00EF3C5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04481BDF"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DC_n77(2A)-n258(2A)</w:t>
            </w:r>
          </w:p>
          <w:p w14:paraId="5D61E10C"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DC_n77(2A)-n258(2G)</w:t>
            </w:r>
          </w:p>
          <w:p w14:paraId="0F037B8E"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DC_n77(2A)-n258(A-D)</w:t>
            </w:r>
          </w:p>
          <w:p w14:paraId="13A7A32C"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DC_n77(2A)-n258(A-G)</w:t>
            </w:r>
          </w:p>
          <w:p w14:paraId="212B8562"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DC_n77(2A)-n258(A-H)</w:t>
            </w:r>
          </w:p>
          <w:p w14:paraId="1DA8D57F" w14:textId="77777777" w:rsidR="00FD0460" w:rsidRPr="00076978"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DC_n77(2A)-n258(D-G)</w:t>
            </w:r>
          </w:p>
          <w:p w14:paraId="71133B41" w14:textId="77777777" w:rsidR="00FD0460" w:rsidRDefault="00FD0460" w:rsidP="00EF3C57">
            <w:pPr>
              <w:keepNext/>
              <w:keepLines/>
              <w:spacing w:after="0"/>
              <w:jc w:val="center"/>
              <w:rPr>
                <w:rFonts w:ascii="Arial" w:hAnsi="Arial"/>
                <w:sz w:val="18"/>
                <w:lang w:eastAsia="ja-JP"/>
              </w:rPr>
            </w:pPr>
            <w:r w:rsidRPr="00076978">
              <w:rPr>
                <w:rFonts w:ascii="Arial" w:hAnsi="Arial"/>
                <w:sz w:val="18"/>
                <w:lang w:eastAsia="ja-JP"/>
              </w:rPr>
              <w:t>DC_n77(2A)-n258(G-H)</w:t>
            </w:r>
          </w:p>
          <w:p w14:paraId="09D52FD1" w14:textId="77777777" w:rsidR="00FD0460" w:rsidRDefault="00FD0460" w:rsidP="00EF3C57">
            <w:pPr>
              <w:keepNext/>
              <w:keepLines/>
              <w:spacing w:after="0"/>
              <w:jc w:val="center"/>
              <w:rPr>
                <w:rFonts w:ascii="Arial" w:hAnsi="Arial"/>
                <w:sz w:val="18"/>
              </w:rPr>
            </w:pPr>
            <w:r>
              <w:rPr>
                <w:rFonts w:ascii="Arial" w:hAnsi="Arial"/>
                <w:sz w:val="18"/>
              </w:rPr>
              <w:t xml:space="preserve"> DC_n77(3A)-n258A</w:t>
            </w:r>
          </w:p>
          <w:p w14:paraId="52981A80" w14:textId="77777777" w:rsidR="00FD0460" w:rsidRDefault="00FD0460" w:rsidP="00EF3C57">
            <w:pPr>
              <w:keepNext/>
              <w:keepLines/>
              <w:spacing w:after="0"/>
              <w:jc w:val="center"/>
              <w:rPr>
                <w:rFonts w:ascii="Arial" w:hAnsi="Arial"/>
                <w:sz w:val="18"/>
              </w:rPr>
            </w:pPr>
            <w:r>
              <w:rPr>
                <w:rFonts w:ascii="Arial" w:hAnsi="Arial"/>
                <w:sz w:val="18"/>
              </w:rPr>
              <w:t>DC_n77(3A)-n258D</w:t>
            </w:r>
          </w:p>
          <w:p w14:paraId="303D7578" w14:textId="77777777" w:rsidR="00FD0460" w:rsidRDefault="00FD0460" w:rsidP="00EF3C57">
            <w:pPr>
              <w:keepNext/>
              <w:keepLines/>
              <w:spacing w:after="0"/>
              <w:jc w:val="center"/>
              <w:rPr>
                <w:rFonts w:ascii="Arial" w:hAnsi="Arial"/>
                <w:sz w:val="18"/>
              </w:rPr>
            </w:pPr>
            <w:r>
              <w:rPr>
                <w:rFonts w:ascii="Arial" w:hAnsi="Arial"/>
                <w:sz w:val="18"/>
              </w:rPr>
              <w:t>DC_n77(3A)-n258G</w:t>
            </w:r>
          </w:p>
          <w:p w14:paraId="40D055AF" w14:textId="77777777" w:rsidR="00FD0460" w:rsidRDefault="00FD0460" w:rsidP="00EF3C57">
            <w:pPr>
              <w:keepNext/>
              <w:keepLines/>
              <w:spacing w:after="0"/>
              <w:jc w:val="center"/>
              <w:rPr>
                <w:rFonts w:ascii="Arial" w:hAnsi="Arial"/>
                <w:sz w:val="18"/>
              </w:rPr>
            </w:pPr>
            <w:r>
              <w:rPr>
                <w:rFonts w:ascii="Arial" w:hAnsi="Arial"/>
                <w:sz w:val="18"/>
              </w:rPr>
              <w:t>DC_n77(3A)-n258H</w:t>
            </w:r>
          </w:p>
          <w:p w14:paraId="1373F34B" w14:textId="77777777" w:rsidR="00FD0460" w:rsidRDefault="00FD0460" w:rsidP="00EF3C57">
            <w:pPr>
              <w:keepNext/>
              <w:keepLines/>
              <w:spacing w:after="0"/>
              <w:jc w:val="center"/>
              <w:rPr>
                <w:rFonts w:ascii="Arial" w:hAnsi="Arial"/>
                <w:sz w:val="18"/>
              </w:rPr>
            </w:pPr>
            <w:r>
              <w:rPr>
                <w:rFonts w:ascii="Arial" w:hAnsi="Arial"/>
                <w:sz w:val="18"/>
              </w:rPr>
              <w:t>DC_n77(3A)-n258I</w:t>
            </w:r>
          </w:p>
          <w:p w14:paraId="62493A1E" w14:textId="77777777" w:rsidR="00FD0460" w:rsidRPr="00C67A88" w:rsidRDefault="00FD0460" w:rsidP="00EF3C5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2E4781BE" w14:textId="77777777" w:rsidR="00FD0460" w:rsidRDefault="00FD0460" w:rsidP="00EF3C57">
            <w:pPr>
              <w:keepNext/>
              <w:keepLines/>
              <w:spacing w:after="0"/>
              <w:jc w:val="center"/>
              <w:rPr>
                <w:rFonts w:ascii="Arial" w:hAnsi="Arial"/>
                <w:sz w:val="18"/>
              </w:rPr>
            </w:pPr>
            <w:r>
              <w:rPr>
                <w:rFonts w:ascii="Arial" w:hAnsi="Arial"/>
                <w:sz w:val="18"/>
              </w:rPr>
              <w:t>DC_n77A-n258A</w:t>
            </w:r>
          </w:p>
          <w:p w14:paraId="08491EA2" w14:textId="77777777" w:rsidR="00FD0460" w:rsidRDefault="00FD0460" w:rsidP="00EF3C57">
            <w:pPr>
              <w:keepNext/>
              <w:keepLines/>
              <w:spacing w:after="0"/>
              <w:jc w:val="center"/>
              <w:rPr>
                <w:rFonts w:ascii="Arial" w:hAnsi="Arial"/>
                <w:sz w:val="18"/>
              </w:rPr>
            </w:pPr>
            <w:r>
              <w:rPr>
                <w:rFonts w:ascii="Arial" w:hAnsi="Arial"/>
                <w:sz w:val="18"/>
              </w:rPr>
              <w:t>DC_n77A-n258D</w:t>
            </w:r>
          </w:p>
          <w:p w14:paraId="7828E0B3" w14:textId="77777777" w:rsidR="00FD0460" w:rsidRDefault="00FD0460" w:rsidP="00EF3C57">
            <w:pPr>
              <w:keepNext/>
              <w:keepLines/>
              <w:spacing w:after="0"/>
              <w:jc w:val="center"/>
              <w:rPr>
                <w:rFonts w:ascii="Arial" w:hAnsi="Arial"/>
                <w:sz w:val="18"/>
              </w:rPr>
            </w:pPr>
            <w:r>
              <w:rPr>
                <w:rFonts w:ascii="Arial" w:hAnsi="Arial"/>
                <w:sz w:val="18"/>
              </w:rPr>
              <w:t>DC_n77A-n258G</w:t>
            </w:r>
          </w:p>
          <w:p w14:paraId="5341278A" w14:textId="77777777" w:rsidR="00FD0460" w:rsidRDefault="00FD0460" w:rsidP="00EF3C57">
            <w:pPr>
              <w:keepNext/>
              <w:keepLines/>
              <w:spacing w:after="0"/>
              <w:jc w:val="center"/>
              <w:rPr>
                <w:rFonts w:ascii="Arial" w:hAnsi="Arial"/>
                <w:sz w:val="18"/>
              </w:rPr>
            </w:pPr>
            <w:r>
              <w:rPr>
                <w:rFonts w:ascii="Arial" w:hAnsi="Arial"/>
                <w:sz w:val="18"/>
              </w:rPr>
              <w:t>DC_n77A-n258H</w:t>
            </w:r>
          </w:p>
          <w:p w14:paraId="0596C45C" w14:textId="77777777" w:rsidR="00FD0460" w:rsidRDefault="00FD0460" w:rsidP="00EF3C57">
            <w:pPr>
              <w:keepNext/>
              <w:keepLines/>
              <w:spacing w:after="0"/>
              <w:jc w:val="center"/>
              <w:rPr>
                <w:rFonts w:ascii="Arial" w:hAnsi="Arial"/>
                <w:sz w:val="18"/>
              </w:rPr>
            </w:pPr>
            <w:r>
              <w:rPr>
                <w:rFonts w:ascii="Arial" w:hAnsi="Arial"/>
                <w:sz w:val="18"/>
              </w:rPr>
              <w:t>DC_n77A-n258I</w:t>
            </w:r>
          </w:p>
          <w:p w14:paraId="03F7AE21" w14:textId="77777777" w:rsidR="00FD0460" w:rsidRPr="00C67A88" w:rsidRDefault="00FD0460" w:rsidP="00EF3C5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FD0460" w:rsidRPr="00C67A88" w14:paraId="647FAD68" w14:textId="77777777" w:rsidTr="00EF3C57">
        <w:trPr>
          <w:trHeight w:val="187"/>
        </w:trPr>
        <w:tc>
          <w:tcPr>
            <w:tcW w:w="3827" w:type="dxa"/>
          </w:tcPr>
          <w:p w14:paraId="5A54F181" w14:textId="77777777" w:rsidR="00FD0460" w:rsidRDefault="00FD0460" w:rsidP="00EF3C57">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07C1C89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303923D2"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1B1FF666"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43C68FE"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0C94AC1F"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E9BDE8E"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7CB5B763" w14:textId="77777777" w:rsidR="00FD0460" w:rsidRPr="00C67A88" w:rsidRDefault="00FD0460" w:rsidP="00EF3C57">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2494DF2" w14:textId="77777777" w:rsidR="00FD0460" w:rsidRDefault="00FD0460" w:rsidP="00EF3C57">
            <w:pPr>
              <w:keepNext/>
              <w:keepLines/>
              <w:spacing w:after="0"/>
              <w:jc w:val="center"/>
              <w:rPr>
                <w:rFonts w:ascii="Arial" w:hAnsi="Arial"/>
                <w:sz w:val="18"/>
              </w:rPr>
            </w:pPr>
            <w:r>
              <w:rPr>
                <w:rFonts w:ascii="Arial" w:hAnsi="Arial"/>
                <w:sz w:val="18"/>
              </w:rPr>
              <w:t>DC_n77A-n259A</w:t>
            </w:r>
          </w:p>
          <w:p w14:paraId="314015DB" w14:textId="77777777" w:rsidR="00FD0460" w:rsidRDefault="00FD0460" w:rsidP="00EF3C57">
            <w:pPr>
              <w:keepNext/>
              <w:keepLines/>
              <w:spacing w:after="0"/>
              <w:jc w:val="center"/>
              <w:rPr>
                <w:rFonts w:ascii="Arial" w:hAnsi="Arial"/>
                <w:sz w:val="18"/>
              </w:rPr>
            </w:pPr>
            <w:r>
              <w:rPr>
                <w:rFonts w:ascii="Arial" w:hAnsi="Arial"/>
                <w:sz w:val="18"/>
              </w:rPr>
              <w:t>DC_n77A-n259G</w:t>
            </w:r>
          </w:p>
          <w:p w14:paraId="02933D57" w14:textId="77777777" w:rsidR="00FD0460" w:rsidRDefault="00FD0460" w:rsidP="00EF3C57">
            <w:pPr>
              <w:keepNext/>
              <w:keepLines/>
              <w:spacing w:after="0"/>
              <w:jc w:val="center"/>
              <w:rPr>
                <w:rFonts w:ascii="Arial" w:hAnsi="Arial"/>
                <w:sz w:val="18"/>
              </w:rPr>
            </w:pPr>
            <w:r>
              <w:rPr>
                <w:rFonts w:ascii="Arial" w:hAnsi="Arial"/>
                <w:sz w:val="18"/>
              </w:rPr>
              <w:t>DC_n77A-n259H</w:t>
            </w:r>
          </w:p>
          <w:p w14:paraId="65A4F0B8" w14:textId="77777777" w:rsidR="00FD0460" w:rsidRDefault="00FD0460" w:rsidP="00EF3C57">
            <w:pPr>
              <w:keepNext/>
              <w:keepLines/>
              <w:spacing w:after="0"/>
              <w:jc w:val="center"/>
              <w:rPr>
                <w:rFonts w:ascii="Arial" w:hAnsi="Arial"/>
                <w:sz w:val="18"/>
              </w:rPr>
            </w:pPr>
            <w:r>
              <w:rPr>
                <w:rFonts w:ascii="Arial" w:hAnsi="Arial"/>
                <w:sz w:val="18"/>
              </w:rPr>
              <w:t>DC_n77A-n259I</w:t>
            </w:r>
          </w:p>
          <w:p w14:paraId="03B3B2F1" w14:textId="77777777" w:rsidR="00FD0460" w:rsidRDefault="00FD0460" w:rsidP="00EF3C57">
            <w:pPr>
              <w:keepNext/>
              <w:keepLines/>
              <w:spacing w:after="0"/>
              <w:jc w:val="center"/>
              <w:rPr>
                <w:rFonts w:ascii="Arial" w:hAnsi="Arial"/>
                <w:sz w:val="18"/>
              </w:rPr>
            </w:pPr>
            <w:r>
              <w:rPr>
                <w:rFonts w:ascii="Arial" w:hAnsi="Arial"/>
                <w:sz w:val="18"/>
              </w:rPr>
              <w:t>DC_n77A-n259J</w:t>
            </w:r>
          </w:p>
          <w:p w14:paraId="1FE487D7" w14:textId="77777777" w:rsidR="00FD0460" w:rsidRDefault="00FD0460" w:rsidP="00EF3C57">
            <w:pPr>
              <w:keepNext/>
              <w:keepLines/>
              <w:spacing w:after="0"/>
              <w:jc w:val="center"/>
              <w:rPr>
                <w:rFonts w:ascii="Arial" w:hAnsi="Arial"/>
                <w:sz w:val="18"/>
              </w:rPr>
            </w:pPr>
            <w:r>
              <w:rPr>
                <w:rFonts w:ascii="Arial" w:hAnsi="Arial"/>
                <w:sz w:val="18"/>
              </w:rPr>
              <w:t>DC_n77A-n259K</w:t>
            </w:r>
          </w:p>
          <w:p w14:paraId="1D3C171A" w14:textId="77777777" w:rsidR="00FD0460" w:rsidRDefault="00FD0460" w:rsidP="00EF3C57">
            <w:pPr>
              <w:keepNext/>
              <w:keepLines/>
              <w:spacing w:after="0"/>
              <w:jc w:val="center"/>
              <w:rPr>
                <w:rFonts w:ascii="Arial" w:hAnsi="Arial"/>
                <w:sz w:val="18"/>
              </w:rPr>
            </w:pPr>
            <w:r>
              <w:rPr>
                <w:rFonts w:ascii="Arial" w:hAnsi="Arial"/>
                <w:sz w:val="18"/>
              </w:rPr>
              <w:t>DC_n77A-n259L</w:t>
            </w:r>
          </w:p>
          <w:p w14:paraId="254F0BAD" w14:textId="77777777" w:rsidR="00FD0460" w:rsidRPr="00C67A88" w:rsidRDefault="00FD0460" w:rsidP="00EF3C57">
            <w:pPr>
              <w:keepNext/>
              <w:keepLines/>
              <w:spacing w:after="0"/>
              <w:jc w:val="center"/>
              <w:rPr>
                <w:rFonts w:ascii="Arial" w:hAnsi="Arial"/>
                <w:sz w:val="18"/>
              </w:rPr>
            </w:pPr>
            <w:r>
              <w:rPr>
                <w:rFonts w:ascii="Arial" w:hAnsi="Arial"/>
                <w:sz w:val="18"/>
              </w:rPr>
              <w:t>DC_n77A-n259M</w:t>
            </w:r>
          </w:p>
        </w:tc>
      </w:tr>
      <w:tr w:rsidR="00FD0460" w:rsidRPr="00C67A88" w14:paraId="7F6C6A89" w14:textId="77777777" w:rsidTr="00EF3C57">
        <w:trPr>
          <w:trHeight w:val="187"/>
        </w:trPr>
        <w:tc>
          <w:tcPr>
            <w:tcW w:w="3827" w:type="dxa"/>
          </w:tcPr>
          <w:p w14:paraId="112C6C8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DC_n77A-n260A</w:t>
            </w:r>
          </w:p>
          <w:p w14:paraId="704BAF7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DC_n77A-n260G</w:t>
            </w:r>
          </w:p>
          <w:p w14:paraId="2298165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DC_n77A-n260H</w:t>
            </w:r>
          </w:p>
          <w:p w14:paraId="3F9DEFD5"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DC_n77A-n260I</w:t>
            </w:r>
          </w:p>
          <w:p w14:paraId="29068B4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DC_n77A-n260J</w:t>
            </w:r>
          </w:p>
          <w:p w14:paraId="7B19246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DC_n77A-n260K</w:t>
            </w:r>
          </w:p>
          <w:p w14:paraId="0E95D9C3"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DC_n77A-n260L</w:t>
            </w:r>
          </w:p>
          <w:p w14:paraId="25CFC19E"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DC_n77A-n260M</w:t>
            </w:r>
          </w:p>
          <w:p w14:paraId="2E439195" w14:textId="77777777" w:rsidR="00FD0460" w:rsidRDefault="00FD0460" w:rsidP="00EF3C57">
            <w:pPr>
              <w:spacing w:after="0"/>
              <w:jc w:val="center"/>
            </w:pPr>
            <w:r>
              <w:rPr>
                <w:rFonts w:ascii="Arial" w:eastAsia="Arial" w:hAnsi="Arial" w:cs="Arial"/>
                <w:sz w:val="18"/>
              </w:rPr>
              <w:t>DC_n77A-n260O</w:t>
            </w:r>
          </w:p>
          <w:p w14:paraId="7134CA08" w14:textId="77777777" w:rsidR="00FD0460" w:rsidRDefault="00FD0460" w:rsidP="00EF3C57">
            <w:pPr>
              <w:spacing w:after="0"/>
              <w:jc w:val="center"/>
            </w:pPr>
            <w:r>
              <w:rPr>
                <w:rFonts w:ascii="Arial" w:eastAsia="Arial" w:hAnsi="Arial" w:cs="Arial"/>
                <w:sz w:val="18"/>
              </w:rPr>
              <w:t>DC_n77A-n260P</w:t>
            </w:r>
          </w:p>
          <w:p w14:paraId="11378AFF"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DC_n77A-n260Q</w:t>
            </w:r>
          </w:p>
          <w:p w14:paraId="1ADC164E"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DC_n77A-n260R2</w:t>
            </w:r>
          </w:p>
          <w:p w14:paraId="0850749F"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DC_n77A-n260R3</w:t>
            </w:r>
          </w:p>
          <w:p w14:paraId="1196B9C7"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DC_n77A-n260R4</w:t>
            </w:r>
          </w:p>
          <w:p w14:paraId="5E61BBBE"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DC_n77A-n260R5</w:t>
            </w:r>
          </w:p>
          <w:p w14:paraId="666C478E"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DC_n77A-n260R6</w:t>
            </w:r>
          </w:p>
          <w:p w14:paraId="63020320"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DC_n77A-n260R7</w:t>
            </w:r>
          </w:p>
          <w:p w14:paraId="5F3EDC15"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DC_n77A-n260R8</w:t>
            </w:r>
          </w:p>
          <w:p w14:paraId="098DFC55"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DC_n77A-n260R9</w:t>
            </w:r>
          </w:p>
          <w:p w14:paraId="2715EF2B" w14:textId="77777777" w:rsidR="00FD0460" w:rsidRPr="00C67A88" w:rsidRDefault="00FD0460" w:rsidP="00EF3C57">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F85177F"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7FE31290"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454C1DB1"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141BE10D"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C9569B8"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5B0581F2"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7D571367" w14:textId="77777777" w:rsidR="00FD0460" w:rsidRPr="00C67A88" w:rsidRDefault="00FD0460" w:rsidP="00EF3C5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1090453D"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9BD018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DC_n77A-n260A</w:t>
            </w:r>
          </w:p>
          <w:p w14:paraId="32EFDBF4"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DC_n77A-n260G</w:t>
            </w:r>
          </w:p>
          <w:p w14:paraId="36D5DF8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DC_n77A-n260H</w:t>
            </w:r>
          </w:p>
          <w:p w14:paraId="45EE221A"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DC_n77A-n260I</w:t>
            </w:r>
          </w:p>
          <w:p w14:paraId="5B9F1F47"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DC_n77A-n260J</w:t>
            </w:r>
          </w:p>
          <w:p w14:paraId="027FCCD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DC_n77A-n260K</w:t>
            </w:r>
          </w:p>
          <w:p w14:paraId="7BE2637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DC_n77A-n260L</w:t>
            </w:r>
          </w:p>
          <w:p w14:paraId="370DD240" w14:textId="77777777" w:rsidR="00FD0460"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DC_n77A-n260M</w:t>
            </w:r>
          </w:p>
          <w:p w14:paraId="2847B6E5" w14:textId="77777777" w:rsidR="00FD0460" w:rsidRDefault="00FD0460" w:rsidP="00EF3C57">
            <w:pPr>
              <w:spacing w:after="0"/>
              <w:jc w:val="center"/>
            </w:pPr>
            <w:r>
              <w:rPr>
                <w:rFonts w:ascii="Arial" w:eastAsia="Arial" w:hAnsi="Arial" w:cs="Arial"/>
                <w:sz w:val="18"/>
              </w:rPr>
              <w:t>DC_n77A-n260O</w:t>
            </w:r>
          </w:p>
          <w:p w14:paraId="62403A45" w14:textId="77777777" w:rsidR="00FD0460" w:rsidRDefault="00FD0460" w:rsidP="00EF3C57">
            <w:pPr>
              <w:spacing w:after="0"/>
              <w:jc w:val="center"/>
            </w:pPr>
            <w:r>
              <w:rPr>
                <w:rFonts w:ascii="Arial" w:eastAsia="Arial" w:hAnsi="Arial" w:cs="Arial"/>
                <w:sz w:val="18"/>
              </w:rPr>
              <w:t>DC_n77A-n260P</w:t>
            </w:r>
          </w:p>
          <w:p w14:paraId="5508430E" w14:textId="77777777" w:rsidR="00FD0460" w:rsidRDefault="00FD0460" w:rsidP="00EF3C57">
            <w:pPr>
              <w:keepNext/>
              <w:keepLines/>
              <w:spacing w:after="0"/>
              <w:jc w:val="center"/>
              <w:rPr>
                <w:rFonts w:ascii="Arial" w:hAnsi="Arial" w:cs="Arial"/>
                <w:sz w:val="18"/>
                <w:szCs w:val="18"/>
              </w:rPr>
            </w:pPr>
            <w:r>
              <w:rPr>
                <w:rFonts w:ascii="Arial" w:eastAsia="Arial" w:hAnsi="Arial" w:cs="Arial"/>
                <w:sz w:val="18"/>
              </w:rPr>
              <w:t>DC_n77A-n260Q</w:t>
            </w:r>
            <w:r w:rsidDel="00AD1B77">
              <w:rPr>
                <w:rFonts w:ascii="Arial" w:hAnsi="Arial" w:cs="Arial"/>
                <w:sz w:val="18"/>
                <w:szCs w:val="18"/>
              </w:rPr>
              <w:t xml:space="preserve"> </w:t>
            </w:r>
            <w:r>
              <w:rPr>
                <w:rFonts w:ascii="Arial" w:hAnsi="Arial" w:cs="Arial"/>
                <w:sz w:val="18"/>
                <w:szCs w:val="18"/>
              </w:rPr>
              <w:t>DC_n77A-n260R2</w:t>
            </w:r>
          </w:p>
          <w:p w14:paraId="39014FB2" w14:textId="77777777" w:rsidR="00FD0460" w:rsidRDefault="00FD0460" w:rsidP="00EF3C57">
            <w:pPr>
              <w:keepNext/>
              <w:keepLines/>
              <w:spacing w:after="0"/>
              <w:jc w:val="center"/>
              <w:rPr>
                <w:rFonts w:ascii="Arial" w:hAnsi="Arial" w:cs="Arial"/>
                <w:sz w:val="18"/>
                <w:szCs w:val="18"/>
              </w:rPr>
            </w:pPr>
            <w:r>
              <w:rPr>
                <w:rFonts w:ascii="Arial" w:hAnsi="Arial" w:cs="Arial"/>
                <w:sz w:val="18"/>
                <w:szCs w:val="18"/>
              </w:rPr>
              <w:t>DC_n77A-n260R3</w:t>
            </w:r>
          </w:p>
          <w:p w14:paraId="025B30D1" w14:textId="77777777" w:rsidR="00FD0460" w:rsidRPr="00C67A88" w:rsidRDefault="00FD0460" w:rsidP="00EF3C57">
            <w:pPr>
              <w:keepNext/>
              <w:keepLines/>
              <w:spacing w:after="0"/>
              <w:jc w:val="center"/>
              <w:rPr>
                <w:rFonts w:ascii="Arial" w:hAnsi="Arial"/>
                <w:sz w:val="18"/>
                <w:lang w:eastAsia="zh-CN"/>
              </w:rPr>
            </w:pPr>
            <w:r>
              <w:rPr>
                <w:rFonts w:ascii="Arial" w:hAnsi="Arial" w:cs="Arial"/>
                <w:sz w:val="18"/>
                <w:szCs w:val="18"/>
              </w:rPr>
              <w:t>DC_n77A-n260R4</w:t>
            </w:r>
          </w:p>
        </w:tc>
      </w:tr>
      <w:tr w:rsidR="00FD0460" w:rsidRPr="00C67A88" w14:paraId="5E16FE94" w14:textId="77777777" w:rsidTr="00EF3C57">
        <w:trPr>
          <w:trHeight w:val="187"/>
        </w:trPr>
        <w:tc>
          <w:tcPr>
            <w:tcW w:w="3827" w:type="dxa"/>
          </w:tcPr>
          <w:p w14:paraId="7D3FF4D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DC_n77(2A)-n260A</w:t>
            </w:r>
          </w:p>
          <w:p w14:paraId="19A0E29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DC_n77(2A)-n260G</w:t>
            </w:r>
          </w:p>
          <w:p w14:paraId="4C22099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DC_n77(2A)-n260H</w:t>
            </w:r>
          </w:p>
          <w:p w14:paraId="50D6789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DC_n77(2A)-n260I</w:t>
            </w:r>
          </w:p>
          <w:p w14:paraId="4EDCFC1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DC_n77(2A)-n260J</w:t>
            </w:r>
          </w:p>
          <w:p w14:paraId="0EBEEF6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DC_n77(2A)-n260K</w:t>
            </w:r>
          </w:p>
          <w:p w14:paraId="4DF2B9A7"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DC_n77(2A)-n260L</w:t>
            </w:r>
          </w:p>
          <w:p w14:paraId="73C90BD7"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02D81E96"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DC_n77(2A)</w:t>
            </w:r>
          </w:p>
          <w:p w14:paraId="381A0E2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DC_n77A-n260A</w:t>
            </w:r>
          </w:p>
          <w:p w14:paraId="5A9CACDB"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DC_n77A-n260G</w:t>
            </w:r>
          </w:p>
          <w:p w14:paraId="47A02620"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DC_n77A-n260H</w:t>
            </w:r>
          </w:p>
          <w:p w14:paraId="65E367EC"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DC_n77A-n260I</w:t>
            </w:r>
          </w:p>
          <w:p w14:paraId="6016C1D1"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DC_n77A-n260J</w:t>
            </w:r>
          </w:p>
          <w:p w14:paraId="64165D25"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DC_n77A-n260K</w:t>
            </w:r>
          </w:p>
          <w:p w14:paraId="490035B3" w14:textId="77777777" w:rsidR="00FD0460" w:rsidRPr="00C67A88" w:rsidRDefault="00FD0460" w:rsidP="00EF3C57">
            <w:pPr>
              <w:keepNext/>
              <w:keepLines/>
              <w:spacing w:after="0"/>
              <w:jc w:val="center"/>
              <w:rPr>
                <w:rFonts w:ascii="Arial" w:hAnsi="Arial"/>
                <w:sz w:val="18"/>
                <w:lang w:eastAsia="ja-JP"/>
              </w:rPr>
            </w:pPr>
            <w:r w:rsidRPr="00C67A88">
              <w:rPr>
                <w:rFonts w:ascii="Arial" w:hAnsi="Arial"/>
                <w:sz w:val="18"/>
                <w:lang w:eastAsia="ja-JP"/>
              </w:rPr>
              <w:t>DC_n77A-n260L</w:t>
            </w:r>
          </w:p>
          <w:p w14:paraId="2818E507"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FD0460" w:rsidRPr="00C67A88" w14:paraId="4E9BA2E7" w14:textId="77777777" w:rsidTr="00EF3C57">
        <w:trPr>
          <w:trHeight w:val="187"/>
        </w:trPr>
        <w:tc>
          <w:tcPr>
            <w:tcW w:w="3827" w:type="dxa"/>
          </w:tcPr>
          <w:p w14:paraId="33316715"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94C5903"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0FF8D66"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6E05C91"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84C10B4"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9297DC4"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7CAA0C6"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38673DF" w14:textId="77777777" w:rsidR="00FD0460"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817DE5E" w14:textId="77777777" w:rsidR="00FD0460" w:rsidRDefault="00FD0460" w:rsidP="00EF3C57">
            <w:pPr>
              <w:spacing w:after="0"/>
              <w:jc w:val="center"/>
            </w:pPr>
            <w:r>
              <w:rPr>
                <w:rFonts w:ascii="Arial" w:eastAsia="Arial" w:hAnsi="Arial" w:cs="Arial"/>
                <w:sz w:val="18"/>
              </w:rPr>
              <w:t>DC_n77A-n261O</w:t>
            </w:r>
          </w:p>
          <w:p w14:paraId="26BAAA5F" w14:textId="77777777" w:rsidR="00FD0460" w:rsidRDefault="00FD0460" w:rsidP="00EF3C57">
            <w:pPr>
              <w:spacing w:after="0"/>
              <w:jc w:val="center"/>
            </w:pPr>
            <w:r>
              <w:rPr>
                <w:rFonts w:ascii="Arial" w:eastAsia="Arial" w:hAnsi="Arial" w:cs="Arial"/>
                <w:sz w:val="18"/>
              </w:rPr>
              <w:t>DC_n77A-n261P</w:t>
            </w:r>
          </w:p>
          <w:p w14:paraId="6226B967" w14:textId="77777777" w:rsidR="00FD0460" w:rsidRPr="00C67A88" w:rsidRDefault="00FD0460" w:rsidP="00EF3C57">
            <w:pPr>
              <w:keepNext/>
              <w:keepLines/>
              <w:spacing w:after="0"/>
              <w:jc w:val="center"/>
              <w:rPr>
                <w:rFonts w:ascii="Arial" w:hAnsi="Arial" w:cs="Arial"/>
                <w:sz w:val="18"/>
                <w:szCs w:val="18"/>
                <w:lang w:eastAsia="zh-CN"/>
              </w:rPr>
            </w:pPr>
            <w:r>
              <w:rPr>
                <w:rFonts w:ascii="Arial" w:eastAsia="Arial" w:hAnsi="Arial" w:cs="Arial"/>
                <w:sz w:val="18"/>
              </w:rPr>
              <w:t>DC_n77A-n261Q</w:t>
            </w:r>
          </w:p>
          <w:p w14:paraId="02A39BC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DC_n77C-n261A</w:t>
            </w:r>
          </w:p>
          <w:p w14:paraId="599C08B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DC_n77C-n261G</w:t>
            </w:r>
          </w:p>
          <w:p w14:paraId="5206619E"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DC_n77C-n261H</w:t>
            </w:r>
          </w:p>
          <w:p w14:paraId="59DBC9C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DC_n77C-n261I</w:t>
            </w:r>
          </w:p>
          <w:p w14:paraId="5FD8E043" w14:textId="77777777" w:rsidR="00FD0460" w:rsidRPr="00C67A88" w:rsidRDefault="00FD0460" w:rsidP="00EF3C57">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1E2045AE" w14:textId="77777777" w:rsidR="00FD0460" w:rsidRPr="00C67A88" w:rsidRDefault="00FD0460" w:rsidP="00EF3C57">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71DE7CC" w14:textId="77777777" w:rsidR="00FD0460" w:rsidRPr="00C67A88" w:rsidRDefault="00FD0460" w:rsidP="00EF3C57">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15250CE"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3DF2C48E"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56B4DA2"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08E15B9"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5E413D5" w14:textId="77777777" w:rsidR="00FD0460" w:rsidRPr="00C67A88" w:rsidRDefault="00FD0460" w:rsidP="00EF3C5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9D979A5"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71C694F"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800E8A6"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5E9DFD4" w14:textId="77777777" w:rsidR="00FD0460" w:rsidRDefault="00FD0460" w:rsidP="00EF3C57">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83C9258" w14:textId="77777777" w:rsidR="00FD0460" w:rsidRDefault="00FD0460" w:rsidP="00EF3C57">
            <w:pPr>
              <w:spacing w:after="0"/>
              <w:jc w:val="center"/>
            </w:pPr>
            <w:r>
              <w:rPr>
                <w:rFonts w:ascii="Arial" w:eastAsia="Arial" w:hAnsi="Arial" w:cs="Arial"/>
                <w:sz w:val="18"/>
              </w:rPr>
              <w:t>DC_n77A-n261O</w:t>
            </w:r>
          </w:p>
          <w:p w14:paraId="06C71B01" w14:textId="77777777" w:rsidR="00FD0460" w:rsidRDefault="00FD0460" w:rsidP="00EF3C57">
            <w:pPr>
              <w:spacing w:after="0"/>
              <w:jc w:val="center"/>
            </w:pPr>
            <w:r>
              <w:rPr>
                <w:rFonts w:ascii="Arial" w:eastAsia="Arial" w:hAnsi="Arial" w:cs="Arial"/>
                <w:sz w:val="18"/>
              </w:rPr>
              <w:t>DC_n77A-n261P</w:t>
            </w:r>
          </w:p>
          <w:p w14:paraId="1F63B175" w14:textId="77777777" w:rsidR="00FD0460" w:rsidRPr="00C67A88" w:rsidRDefault="00FD0460" w:rsidP="00EF3C57">
            <w:pPr>
              <w:keepNext/>
              <w:keepLines/>
              <w:spacing w:after="0"/>
              <w:jc w:val="center"/>
              <w:rPr>
                <w:rFonts w:ascii="Arial" w:hAnsi="Arial"/>
                <w:sz w:val="18"/>
                <w:lang w:eastAsia="zh-CN"/>
              </w:rPr>
            </w:pPr>
            <w:r>
              <w:rPr>
                <w:rFonts w:ascii="Arial" w:eastAsia="Arial" w:hAnsi="Arial" w:cs="Arial"/>
                <w:sz w:val="18"/>
              </w:rPr>
              <w:t>DC_n77A-n261Q</w:t>
            </w:r>
          </w:p>
        </w:tc>
      </w:tr>
      <w:tr w:rsidR="00FD0460" w:rsidRPr="00C67A88" w14:paraId="37F8AEA7" w14:textId="77777777" w:rsidTr="00EF3C57">
        <w:trPr>
          <w:trHeight w:val="187"/>
        </w:trPr>
        <w:tc>
          <w:tcPr>
            <w:tcW w:w="3827" w:type="dxa"/>
          </w:tcPr>
          <w:p w14:paraId="43C56A1C"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0784871F"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024066AA"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BAF3649"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BC28703"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0C22547"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31CEE8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FD0460" w:rsidRPr="00C67A88" w14:paraId="3207212E" w14:textId="77777777" w:rsidTr="00EF3C57">
        <w:trPr>
          <w:trHeight w:val="187"/>
        </w:trPr>
        <w:tc>
          <w:tcPr>
            <w:tcW w:w="3827" w:type="dxa"/>
          </w:tcPr>
          <w:p w14:paraId="5A511A41"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469046E"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BDBE179"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3D65E65A"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942ED3B"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67939E70"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25321CC2"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DC_n77A-n261(A-J)</w:t>
            </w:r>
          </w:p>
          <w:p w14:paraId="0E8611CD"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DC_n77A-n261(A-K)</w:t>
            </w:r>
          </w:p>
          <w:p w14:paraId="48659859"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DC_n77A-n261(A-L)</w:t>
            </w:r>
          </w:p>
          <w:p w14:paraId="7C9274F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DC_n77A-n261(A-G-H)</w:t>
            </w:r>
          </w:p>
          <w:p w14:paraId="199EBB8B"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DC_n77A-n261(A-G-I)</w:t>
            </w:r>
          </w:p>
          <w:p w14:paraId="798D8EC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DC_n77A-n261(2A-H)</w:t>
            </w:r>
          </w:p>
          <w:p w14:paraId="46AC1701"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DC_n77A-n261(2A-G)</w:t>
            </w:r>
          </w:p>
          <w:p w14:paraId="52FB549C"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DC_n77A-n261(2A-I)</w:t>
            </w:r>
          </w:p>
          <w:p w14:paraId="0EE9B6F2"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71C2653"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DF711C6"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1A71A7AF"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53A9462"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035B22BC" w14:textId="77777777" w:rsidR="00FD0460" w:rsidRPr="00C67A88"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5A504370" w14:textId="77777777" w:rsidR="00FD0460" w:rsidRDefault="00FD0460" w:rsidP="00EF3C5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43801EB"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DC_n77C-n261(2A-G)</w:t>
            </w:r>
          </w:p>
          <w:p w14:paraId="03AE733C"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DC_n77C-n261(2A-H)</w:t>
            </w:r>
          </w:p>
          <w:p w14:paraId="568776A0"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DC_n77C-n261(2A-I)</w:t>
            </w:r>
          </w:p>
          <w:p w14:paraId="25DEA9F3"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DC_n77C-n261(2A)</w:t>
            </w:r>
          </w:p>
          <w:p w14:paraId="6A2A903D"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DC_n77C-n261(2G)</w:t>
            </w:r>
          </w:p>
          <w:p w14:paraId="7DEC6081"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DC_n77C-n261(3A)</w:t>
            </w:r>
          </w:p>
          <w:p w14:paraId="703F27BA"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DC_n77C-n261(A-2G)</w:t>
            </w:r>
          </w:p>
          <w:p w14:paraId="41E3F5F1"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DC_n77C-n261(A-G)</w:t>
            </w:r>
          </w:p>
          <w:p w14:paraId="615F03A1" w14:textId="77777777" w:rsidR="00FD0460" w:rsidRPr="00F52395"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DC_n77C-n261(A-H)</w:t>
            </w:r>
          </w:p>
          <w:p w14:paraId="151B129B" w14:textId="77777777" w:rsidR="00FD0460" w:rsidRPr="00C67A88" w:rsidRDefault="00FD0460" w:rsidP="00EF3C57">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4AA572FD" w14:textId="77777777" w:rsidR="00FD0460" w:rsidRPr="00C67A88" w:rsidRDefault="00FD0460" w:rsidP="00EF3C5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83933F8"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DC_n77A-n261G</w:t>
            </w:r>
          </w:p>
          <w:p w14:paraId="558B85B0" w14:textId="77777777" w:rsidR="00FD0460" w:rsidRPr="00C67A88" w:rsidRDefault="00FD0460" w:rsidP="00EF3C57">
            <w:pPr>
              <w:keepNext/>
              <w:keepLines/>
              <w:spacing w:after="0"/>
              <w:jc w:val="center"/>
              <w:rPr>
                <w:rFonts w:ascii="Arial" w:hAnsi="Arial" w:cs="Arial"/>
                <w:sz w:val="18"/>
                <w:szCs w:val="18"/>
              </w:rPr>
            </w:pPr>
            <w:r w:rsidRPr="00C67A88">
              <w:rPr>
                <w:rFonts w:ascii="Arial" w:hAnsi="Arial" w:cs="Arial"/>
                <w:sz w:val="18"/>
                <w:szCs w:val="18"/>
              </w:rPr>
              <w:t>DC_n77A-n261H</w:t>
            </w:r>
          </w:p>
          <w:p w14:paraId="64948D8C"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cs="Arial"/>
                <w:sz w:val="18"/>
                <w:szCs w:val="18"/>
              </w:rPr>
              <w:t>DC_n77A-n261I</w:t>
            </w:r>
          </w:p>
        </w:tc>
      </w:tr>
      <w:tr w:rsidR="00FD0460" w:rsidRPr="00C67A88" w14:paraId="2F097402" w14:textId="77777777" w:rsidTr="00EF3C57">
        <w:trPr>
          <w:trHeight w:val="187"/>
        </w:trPr>
        <w:tc>
          <w:tcPr>
            <w:tcW w:w="3827" w:type="dxa"/>
          </w:tcPr>
          <w:p w14:paraId="5690BC13"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98C00FE"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B0ECCD0"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1D43EC6"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26790B65"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CB6F6E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22A2A18"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69DCD70"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EDEF8AF"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AF737D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9267DC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4B46EE5"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290F302B"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6B7A774"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0E9FF213"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91669B8"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BE26EC4"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8C03484"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20AB613B"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69BDCD87"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31829D9E"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AE58D9D" w14:textId="77777777" w:rsidR="00FD0460" w:rsidRPr="00C67A88" w:rsidRDefault="00FD0460" w:rsidP="00EF3C57">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5376AA5C"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A725BAC"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0339D90"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730937A" w14:textId="77777777" w:rsidR="00FD0460" w:rsidRPr="0007697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5D9673F4"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DC_n78A-n257J</w:t>
            </w:r>
          </w:p>
          <w:p w14:paraId="6FEB402A" w14:textId="77777777" w:rsidR="00FD0460" w:rsidRPr="00C67A88" w:rsidRDefault="00FD0460" w:rsidP="00EF3C57">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FD0460" w:rsidRPr="00C67A88" w14:paraId="7BDD9452"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18B4482C" w14:textId="77777777" w:rsidR="00FD0460" w:rsidRDefault="00FD0460" w:rsidP="00EF3C5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5741727C" w14:textId="77777777" w:rsidR="00FD0460" w:rsidRDefault="00FD0460" w:rsidP="00EF3C5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4D1E939" w14:textId="77777777" w:rsidR="00FD0460" w:rsidRPr="00C67A88" w:rsidRDefault="00FD0460" w:rsidP="00EF3C57">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3ECF1F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340A9A45"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15CD1C3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78C11B76"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3476CC3"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06244817"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8EE4644"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280A631D" w14:textId="77777777" w:rsidR="00FD0460" w:rsidRPr="00C67A88" w:rsidRDefault="00FD0460" w:rsidP="00EF3C5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31892328" w14:textId="77777777" w:rsidR="00FD0460" w:rsidRDefault="00FD0460" w:rsidP="00EF3C57">
            <w:pPr>
              <w:keepNext/>
              <w:keepLines/>
              <w:spacing w:after="0"/>
              <w:jc w:val="center"/>
              <w:rPr>
                <w:rFonts w:ascii="Arial" w:hAnsi="Arial"/>
                <w:sz w:val="18"/>
                <w:lang w:eastAsia="zh-CN"/>
              </w:rPr>
            </w:pPr>
            <w:r w:rsidRPr="00C67A88">
              <w:rPr>
                <w:rFonts w:ascii="Arial" w:hAnsi="Arial"/>
                <w:sz w:val="18"/>
                <w:lang w:eastAsia="zh-CN"/>
              </w:rPr>
              <w:t>DC_n78A-n257(2A)</w:t>
            </w:r>
          </w:p>
          <w:p w14:paraId="75168447" w14:textId="77777777" w:rsidR="00FD0460" w:rsidRPr="00C67A88" w:rsidRDefault="00FD0460" w:rsidP="00EF3C57">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FD0460" w:rsidRPr="00C67A88" w14:paraId="47E949D2" w14:textId="77777777" w:rsidTr="00EF3C57">
        <w:trPr>
          <w:trHeight w:val="187"/>
        </w:trPr>
        <w:tc>
          <w:tcPr>
            <w:tcW w:w="3827" w:type="dxa"/>
            <w:tcBorders>
              <w:top w:val="single" w:sz="4" w:space="0" w:color="auto"/>
              <w:left w:val="single" w:sz="4" w:space="0" w:color="auto"/>
              <w:bottom w:val="single" w:sz="4" w:space="0" w:color="auto"/>
              <w:right w:val="single" w:sz="4" w:space="0" w:color="auto"/>
            </w:tcBorders>
          </w:tcPr>
          <w:p w14:paraId="7E9009CB"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DC_n78A-n258A</w:t>
            </w:r>
          </w:p>
          <w:p w14:paraId="76D4A242"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DC_n78A-n258B</w:t>
            </w:r>
          </w:p>
          <w:p w14:paraId="5661C55F"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DC_n78A-n258C</w:t>
            </w:r>
          </w:p>
          <w:p w14:paraId="7FDDB00A"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DC_n78A-n258D</w:t>
            </w:r>
          </w:p>
          <w:p w14:paraId="76B76A5D"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DC_n78A-n258E</w:t>
            </w:r>
          </w:p>
          <w:p w14:paraId="75786000"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DC_n78A-n258F</w:t>
            </w:r>
          </w:p>
          <w:p w14:paraId="2607E7B2"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DC_n78A-n258G</w:t>
            </w:r>
          </w:p>
          <w:p w14:paraId="18506FB5"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DC_n78A-n258H</w:t>
            </w:r>
          </w:p>
          <w:p w14:paraId="60DA36A3"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DC_n78A-n258I</w:t>
            </w:r>
          </w:p>
          <w:p w14:paraId="2E6EFAC9"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DC_n78A-n258J</w:t>
            </w:r>
          </w:p>
          <w:p w14:paraId="7297B640"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DC_n78A-n258K</w:t>
            </w:r>
          </w:p>
          <w:p w14:paraId="4137AF29"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DC_n78A-n258L</w:t>
            </w:r>
          </w:p>
          <w:p w14:paraId="10477FC1" w14:textId="77777777" w:rsidR="00FD0460" w:rsidRDefault="00FD0460" w:rsidP="00EF3C57">
            <w:pPr>
              <w:keepNext/>
              <w:keepLines/>
              <w:spacing w:after="0"/>
              <w:jc w:val="center"/>
              <w:rPr>
                <w:rFonts w:ascii="Arial" w:hAnsi="Arial"/>
                <w:sz w:val="18"/>
                <w:szCs w:val="18"/>
              </w:rPr>
            </w:pPr>
            <w:r w:rsidRPr="00C67A88">
              <w:rPr>
                <w:rFonts w:ascii="Arial" w:hAnsi="Arial"/>
                <w:sz w:val="18"/>
                <w:szCs w:val="18"/>
              </w:rPr>
              <w:t>DC_n78A-n258M</w:t>
            </w:r>
          </w:p>
          <w:p w14:paraId="21FCCA02"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DC_n78A-n258R2</w:t>
            </w:r>
          </w:p>
          <w:p w14:paraId="79DE7FB9"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67D6C39B"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DC_n78A-n258R4</w:t>
            </w:r>
          </w:p>
          <w:p w14:paraId="351B04A0"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DC_n78A-n258R5</w:t>
            </w:r>
          </w:p>
          <w:p w14:paraId="688D3681"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DC_n78A-n258R6</w:t>
            </w:r>
          </w:p>
          <w:p w14:paraId="0C70DE8A"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DC_n78A-n258R7</w:t>
            </w:r>
          </w:p>
          <w:p w14:paraId="61160848"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DC_n78A-n258R8</w:t>
            </w:r>
          </w:p>
          <w:p w14:paraId="25489C2F" w14:textId="77777777" w:rsidR="00FD0460" w:rsidRDefault="00FD0460" w:rsidP="00EF3C57">
            <w:pPr>
              <w:keepNext/>
              <w:keepLines/>
              <w:spacing w:after="0"/>
              <w:jc w:val="center"/>
              <w:rPr>
                <w:rFonts w:ascii="Arial" w:hAnsi="Arial"/>
                <w:sz w:val="18"/>
                <w:lang w:eastAsia="ja-JP"/>
              </w:rPr>
            </w:pPr>
            <w:r>
              <w:rPr>
                <w:rFonts w:ascii="Arial" w:hAnsi="Arial"/>
                <w:sz w:val="18"/>
                <w:lang w:eastAsia="ja-JP"/>
              </w:rPr>
              <w:t>DC_n78A-n258R9</w:t>
            </w:r>
          </w:p>
          <w:p w14:paraId="6D9C6B5F" w14:textId="77777777" w:rsidR="00FD0460" w:rsidRPr="00C67A88" w:rsidRDefault="00FD0460" w:rsidP="00EF3C57">
            <w:pPr>
              <w:keepNext/>
              <w:keepLines/>
              <w:spacing w:after="0"/>
              <w:jc w:val="center"/>
              <w:rPr>
                <w:rFonts w:ascii="Arial" w:hAnsi="Arial"/>
                <w:sz w:val="18"/>
                <w:szCs w:val="18"/>
              </w:rPr>
            </w:pPr>
            <w:r>
              <w:rPr>
                <w:rFonts w:ascii="Arial" w:hAnsi="Arial"/>
                <w:sz w:val="18"/>
                <w:lang w:eastAsia="ja-JP"/>
              </w:rPr>
              <w:t>DC_n78A-n258R10</w:t>
            </w:r>
          </w:p>
          <w:p w14:paraId="24D01379"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DC_n78C-n258A</w:t>
            </w:r>
          </w:p>
          <w:p w14:paraId="5D87DB74"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FFACA75"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1335B1C4"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0DF155B7"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E721914"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7A391F08"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C685F07"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DC_n78C-n258H</w:t>
            </w:r>
          </w:p>
          <w:p w14:paraId="4B1289C0"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DC_n78C-n258I</w:t>
            </w:r>
          </w:p>
          <w:p w14:paraId="213B6E7B"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00A3576"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2B19C01" w14:textId="77777777" w:rsidR="00FD0460" w:rsidRPr="00C67A88" w:rsidRDefault="00FD0460" w:rsidP="00EF3C57">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12BA8552" w14:textId="77777777" w:rsidR="00FD0460" w:rsidRPr="00C67A88" w:rsidRDefault="00FD0460" w:rsidP="00EF3C57">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18994953" w14:textId="77777777" w:rsidR="00FD0460" w:rsidRPr="00C67A88" w:rsidRDefault="00FD0460" w:rsidP="00EF3C57">
            <w:pPr>
              <w:keepNext/>
              <w:keepLines/>
              <w:spacing w:after="0"/>
              <w:jc w:val="center"/>
              <w:rPr>
                <w:rFonts w:ascii="Arial" w:hAnsi="Arial"/>
                <w:sz w:val="18"/>
                <w:szCs w:val="18"/>
              </w:rPr>
            </w:pPr>
            <w:r w:rsidRPr="00C67A88">
              <w:rPr>
                <w:rFonts w:ascii="Arial" w:hAnsi="Arial"/>
                <w:sz w:val="18"/>
                <w:szCs w:val="18"/>
              </w:rPr>
              <w:t>DC_n78A-n258A</w:t>
            </w:r>
          </w:p>
          <w:p w14:paraId="4B9EA0E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DC_n78A-n258G</w:t>
            </w:r>
          </w:p>
          <w:p w14:paraId="1F8FE77C"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DC_n78A-n258H</w:t>
            </w:r>
          </w:p>
          <w:p w14:paraId="6EB0358B" w14:textId="77777777" w:rsidR="00FD0460" w:rsidRDefault="00FD0460" w:rsidP="00EF3C57">
            <w:pPr>
              <w:keepNext/>
              <w:keepLines/>
              <w:spacing w:after="0"/>
              <w:jc w:val="center"/>
              <w:rPr>
                <w:rFonts w:ascii="Arial" w:hAnsi="Arial"/>
                <w:sz w:val="18"/>
                <w:lang w:eastAsia="zh-CN"/>
              </w:rPr>
            </w:pPr>
            <w:r w:rsidRPr="00C67A88">
              <w:rPr>
                <w:rFonts w:ascii="Arial" w:hAnsi="Arial"/>
                <w:sz w:val="18"/>
                <w:lang w:eastAsia="zh-CN"/>
              </w:rPr>
              <w:t>DC_n78A-n258I</w:t>
            </w:r>
          </w:p>
          <w:p w14:paraId="790309DB"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DC_n78A-n258R2</w:t>
            </w:r>
          </w:p>
          <w:p w14:paraId="049E1A36"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DC_n78A-n258R3</w:t>
            </w:r>
          </w:p>
          <w:p w14:paraId="406042A3" w14:textId="77777777" w:rsidR="00FD0460" w:rsidRPr="00C67A88" w:rsidRDefault="00FD0460" w:rsidP="00EF3C57">
            <w:pPr>
              <w:keepNext/>
              <w:keepLines/>
              <w:spacing w:after="0"/>
              <w:jc w:val="center"/>
              <w:rPr>
                <w:rFonts w:ascii="Arial" w:hAnsi="Arial"/>
                <w:sz w:val="18"/>
                <w:lang w:eastAsia="zh-CN"/>
              </w:rPr>
            </w:pPr>
            <w:r>
              <w:rPr>
                <w:rFonts w:ascii="Arial" w:hAnsi="Arial"/>
                <w:sz w:val="18"/>
                <w:lang w:eastAsia="zh-CN"/>
              </w:rPr>
              <w:t>DC_n78A-n258R4</w:t>
            </w:r>
          </w:p>
        </w:tc>
      </w:tr>
      <w:tr w:rsidR="00FD0460" w:rsidRPr="00C67A88" w14:paraId="30A03C1B" w14:textId="77777777" w:rsidTr="00EF3C57">
        <w:trPr>
          <w:trHeight w:val="187"/>
        </w:trPr>
        <w:tc>
          <w:tcPr>
            <w:tcW w:w="3827" w:type="dxa"/>
          </w:tcPr>
          <w:p w14:paraId="5BC1D8A0" w14:textId="77777777" w:rsidR="00FD0460" w:rsidRDefault="00FD0460" w:rsidP="00EF3C57">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36A05C13"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DC_n78A-n258(A-G)</w:t>
            </w:r>
          </w:p>
          <w:p w14:paraId="40F91899"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DC_n78A-n258(2G)</w:t>
            </w:r>
          </w:p>
          <w:p w14:paraId="2F317B4D"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DC_n78(2A)-n258A</w:t>
            </w:r>
          </w:p>
          <w:p w14:paraId="18540B06"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DC_n78(2A)-n258B</w:t>
            </w:r>
          </w:p>
          <w:p w14:paraId="6B3794AF"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DC_n78(2A)-n258C</w:t>
            </w:r>
          </w:p>
          <w:p w14:paraId="4E4FDD8F"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DC_n78(2A)-n258D</w:t>
            </w:r>
          </w:p>
          <w:p w14:paraId="68F384A6"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DC_n78(2A)-n258E</w:t>
            </w:r>
          </w:p>
          <w:p w14:paraId="6134BC01"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DC_n78(2A)-n258F</w:t>
            </w:r>
          </w:p>
          <w:p w14:paraId="3F1D5B30"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DC_n78(2A)-n258G</w:t>
            </w:r>
          </w:p>
          <w:p w14:paraId="64401EB2"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DC_n78(2A)-n258H</w:t>
            </w:r>
          </w:p>
          <w:p w14:paraId="0AE67FD7"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DC_n78(2A)-n258I</w:t>
            </w:r>
          </w:p>
          <w:p w14:paraId="47C3012B"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DC_n78(2A)-n258J</w:t>
            </w:r>
          </w:p>
          <w:p w14:paraId="1F10B2F4"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DC_n78(2A)-n258K</w:t>
            </w:r>
          </w:p>
          <w:p w14:paraId="5EADF66F"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DC_n78(2A)-n258L</w:t>
            </w:r>
          </w:p>
          <w:p w14:paraId="52D3D837"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241A924B"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DC_n78(2A)-n258R2</w:t>
            </w:r>
          </w:p>
          <w:p w14:paraId="2A6B18B2"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DC_n78(2A)-n258R3</w:t>
            </w:r>
          </w:p>
          <w:p w14:paraId="699F2925"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DC_n78(2A)-n258R4</w:t>
            </w:r>
          </w:p>
          <w:p w14:paraId="19FA7165"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DC_n78(2A)-n258R5</w:t>
            </w:r>
          </w:p>
          <w:p w14:paraId="37DCFA52"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DC_n78(2A)-n258R6</w:t>
            </w:r>
          </w:p>
          <w:p w14:paraId="337BF255"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DC_n78(2A)-n258R7</w:t>
            </w:r>
          </w:p>
          <w:p w14:paraId="350C78DA"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DC_n78(2A)-n258R8</w:t>
            </w:r>
          </w:p>
          <w:p w14:paraId="3A851218"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DC_n78(2A)-n258R9</w:t>
            </w:r>
          </w:p>
          <w:p w14:paraId="1E1406D3" w14:textId="77777777" w:rsidR="00FD0460" w:rsidRPr="00C67A8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015699E8" w14:textId="77777777" w:rsidR="00FD0460" w:rsidRDefault="00FD0460" w:rsidP="00EF3C5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25B172B"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DC_n78A-n258G</w:t>
            </w:r>
          </w:p>
          <w:p w14:paraId="2B94CE2D"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DC_n78A-n258H</w:t>
            </w:r>
          </w:p>
          <w:p w14:paraId="06B6559D"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DC_n78A-n258I</w:t>
            </w:r>
          </w:p>
          <w:p w14:paraId="1BFF2388"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DC_n78A-n258R2</w:t>
            </w:r>
          </w:p>
          <w:p w14:paraId="2602D46D"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DC_n78A-n258R3</w:t>
            </w:r>
          </w:p>
          <w:p w14:paraId="559C2007" w14:textId="77777777" w:rsidR="00FD0460" w:rsidRPr="00C67A8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DC_n78A-n258R4</w:t>
            </w:r>
          </w:p>
          <w:p w14:paraId="6185A2DA" w14:textId="77777777" w:rsidR="00FD0460" w:rsidRDefault="00FD0460" w:rsidP="00EF3C57">
            <w:pPr>
              <w:keepNext/>
              <w:keepLines/>
              <w:spacing w:after="0"/>
              <w:jc w:val="center"/>
              <w:rPr>
                <w:rFonts w:ascii="Arial" w:hAnsi="Arial"/>
                <w:sz w:val="18"/>
                <w:lang w:eastAsia="zh-CN"/>
              </w:rPr>
            </w:pPr>
            <w:r w:rsidRPr="00C67A88">
              <w:rPr>
                <w:rFonts w:ascii="Arial" w:hAnsi="Arial"/>
                <w:sz w:val="18"/>
                <w:lang w:eastAsia="zh-CN"/>
              </w:rPr>
              <w:t>DC_n78A-n258(2A)</w:t>
            </w:r>
          </w:p>
          <w:p w14:paraId="5EC57E21"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DC_n78A-n258(2G)</w:t>
            </w:r>
          </w:p>
          <w:p w14:paraId="59849845"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DC_n78(2A)-n258A</w:t>
            </w:r>
          </w:p>
          <w:p w14:paraId="4ED27891"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DC_n78(2A)-n258G</w:t>
            </w:r>
          </w:p>
          <w:p w14:paraId="7B6822EC"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DC_n78(2A)-n258H</w:t>
            </w:r>
          </w:p>
          <w:p w14:paraId="6510A62D"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DC_n78(2A)-n258I</w:t>
            </w:r>
          </w:p>
          <w:p w14:paraId="4AC402A9"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DC_n78(2A)-n258A</w:t>
            </w:r>
          </w:p>
          <w:p w14:paraId="5CA6DFF7"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DC_n78(2A)-n258R2</w:t>
            </w:r>
          </w:p>
          <w:p w14:paraId="08EAE704" w14:textId="77777777" w:rsidR="00FD0460" w:rsidRPr="0007697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DC_n78(2A)-n258R3</w:t>
            </w:r>
          </w:p>
          <w:p w14:paraId="36AD4797" w14:textId="77777777" w:rsidR="00FD0460" w:rsidRPr="00C67A88" w:rsidRDefault="00FD0460" w:rsidP="00EF3C57">
            <w:pPr>
              <w:keepNext/>
              <w:keepLines/>
              <w:spacing w:after="0"/>
              <w:jc w:val="center"/>
              <w:rPr>
                <w:rFonts w:ascii="Arial" w:hAnsi="Arial"/>
                <w:sz w:val="18"/>
                <w:lang w:eastAsia="zh-CN"/>
              </w:rPr>
            </w:pPr>
            <w:r w:rsidRPr="00076978">
              <w:rPr>
                <w:rFonts w:ascii="Arial" w:hAnsi="Arial"/>
                <w:sz w:val="18"/>
                <w:lang w:eastAsia="zh-CN"/>
              </w:rPr>
              <w:t>DC_n78(2A)-n258R4</w:t>
            </w:r>
          </w:p>
        </w:tc>
      </w:tr>
      <w:tr w:rsidR="00FD0460" w:rsidRPr="00C67A88" w14:paraId="3829ECB5" w14:textId="77777777" w:rsidTr="00EF3C57">
        <w:trPr>
          <w:trHeight w:val="187"/>
        </w:trPr>
        <w:tc>
          <w:tcPr>
            <w:tcW w:w="3827" w:type="dxa"/>
          </w:tcPr>
          <w:p w14:paraId="0E2E9FE5" w14:textId="77777777" w:rsidR="00FD0460" w:rsidRDefault="00FD0460" w:rsidP="00EF3C57">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DB8BDA1"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34F8E20"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3E0C23CA"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72C5BEC4"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73462DC"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FC15CED"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816C31E" w14:textId="77777777" w:rsidR="00FD0460" w:rsidRPr="00C67A88"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C4839A0" w14:textId="77777777" w:rsidR="00FD0460" w:rsidRDefault="00FD0460" w:rsidP="00EF3C57">
            <w:pPr>
              <w:keepNext/>
              <w:keepLines/>
              <w:spacing w:after="0"/>
              <w:jc w:val="center"/>
              <w:rPr>
                <w:rFonts w:ascii="Arial" w:hAnsi="Arial"/>
                <w:sz w:val="18"/>
              </w:rPr>
            </w:pPr>
            <w:r>
              <w:rPr>
                <w:rFonts w:ascii="Arial" w:hAnsi="Arial"/>
                <w:sz w:val="18"/>
              </w:rPr>
              <w:t>DC_n78A-n259A</w:t>
            </w:r>
          </w:p>
          <w:p w14:paraId="79D7A642" w14:textId="77777777" w:rsidR="00FD0460" w:rsidRDefault="00FD0460" w:rsidP="00EF3C57">
            <w:pPr>
              <w:keepNext/>
              <w:keepLines/>
              <w:spacing w:after="0"/>
              <w:jc w:val="center"/>
              <w:rPr>
                <w:rFonts w:ascii="Arial" w:hAnsi="Arial"/>
                <w:sz w:val="18"/>
              </w:rPr>
            </w:pPr>
            <w:r>
              <w:rPr>
                <w:rFonts w:ascii="Arial" w:hAnsi="Arial"/>
                <w:sz w:val="18"/>
              </w:rPr>
              <w:t>DC_n78A-n259G</w:t>
            </w:r>
          </w:p>
          <w:p w14:paraId="61122AFC" w14:textId="77777777" w:rsidR="00FD0460" w:rsidRDefault="00FD0460" w:rsidP="00EF3C57">
            <w:pPr>
              <w:keepNext/>
              <w:keepLines/>
              <w:spacing w:after="0"/>
              <w:jc w:val="center"/>
              <w:rPr>
                <w:rFonts w:ascii="Arial" w:hAnsi="Arial"/>
                <w:sz w:val="18"/>
              </w:rPr>
            </w:pPr>
            <w:r>
              <w:rPr>
                <w:rFonts w:ascii="Arial" w:hAnsi="Arial"/>
                <w:sz w:val="18"/>
              </w:rPr>
              <w:t>DC_n78A-n259H</w:t>
            </w:r>
          </w:p>
          <w:p w14:paraId="1107ECE0" w14:textId="77777777" w:rsidR="00FD0460" w:rsidRDefault="00FD0460" w:rsidP="00EF3C57">
            <w:pPr>
              <w:keepNext/>
              <w:keepLines/>
              <w:spacing w:after="0"/>
              <w:jc w:val="center"/>
              <w:rPr>
                <w:rFonts w:ascii="Arial" w:hAnsi="Arial"/>
                <w:sz w:val="18"/>
              </w:rPr>
            </w:pPr>
            <w:r>
              <w:rPr>
                <w:rFonts w:ascii="Arial" w:hAnsi="Arial"/>
                <w:sz w:val="18"/>
              </w:rPr>
              <w:t>DC_n78A-n259I</w:t>
            </w:r>
          </w:p>
          <w:p w14:paraId="7817135B" w14:textId="77777777" w:rsidR="00FD0460" w:rsidRDefault="00FD0460" w:rsidP="00EF3C57">
            <w:pPr>
              <w:keepNext/>
              <w:keepLines/>
              <w:spacing w:after="0"/>
              <w:jc w:val="center"/>
              <w:rPr>
                <w:rFonts w:ascii="Arial" w:hAnsi="Arial"/>
                <w:sz w:val="18"/>
              </w:rPr>
            </w:pPr>
            <w:r>
              <w:rPr>
                <w:rFonts w:ascii="Arial" w:hAnsi="Arial"/>
                <w:sz w:val="18"/>
              </w:rPr>
              <w:t>DC_n78A-n259J</w:t>
            </w:r>
          </w:p>
          <w:p w14:paraId="284E7CED" w14:textId="77777777" w:rsidR="00FD0460" w:rsidRDefault="00FD0460" w:rsidP="00EF3C57">
            <w:pPr>
              <w:keepNext/>
              <w:keepLines/>
              <w:spacing w:after="0"/>
              <w:jc w:val="center"/>
              <w:rPr>
                <w:rFonts w:ascii="Arial" w:hAnsi="Arial"/>
                <w:sz w:val="18"/>
              </w:rPr>
            </w:pPr>
            <w:r>
              <w:rPr>
                <w:rFonts w:ascii="Arial" w:hAnsi="Arial"/>
                <w:sz w:val="18"/>
              </w:rPr>
              <w:t>DC_n78A-n259K</w:t>
            </w:r>
          </w:p>
          <w:p w14:paraId="661B551B" w14:textId="77777777" w:rsidR="00FD0460" w:rsidRDefault="00FD0460" w:rsidP="00EF3C57">
            <w:pPr>
              <w:keepNext/>
              <w:keepLines/>
              <w:spacing w:after="0"/>
              <w:jc w:val="center"/>
              <w:rPr>
                <w:rFonts w:ascii="Arial" w:hAnsi="Arial"/>
                <w:sz w:val="18"/>
              </w:rPr>
            </w:pPr>
            <w:r>
              <w:rPr>
                <w:rFonts w:ascii="Arial" w:hAnsi="Arial"/>
                <w:sz w:val="18"/>
              </w:rPr>
              <w:t>DC_n78A-n259L</w:t>
            </w:r>
          </w:p>
          <w:p w14:paraId="419CD1D0" w14:textId="77777777" w:rsidR="00FD0460" w:rsidRPr="00C67A88" w:rsidRDefault="00FD0460" w:rsidP="00EF3C57">
            <w:pPr>
              <w:keepNext/>
              <w:keepLines/>
              <w:spacing w:after="0"/>
              <w:jc w:val="center"/>
              <w:rPr>
                <w:rFonts w:ascii="Arial" w:hAnsi="Arial"/>
                <w:sz w:val="18"/>
                <w:lang w:eastAsia="zh-CN"/>
              </w:rPr>
            </w:pPr>
            <w:r>
              <w:rPr>
                <w:rFonts w:ascii="Arial" w:hAnsi="Arial"/>
                <w:sz w:val="18"/>
              </w:rPr>
              <w:t>DC_n78A-n259M</w:t>
            </w:r>
          </w:p>
        </w:tc>
      </w:tr>
      <w:tr w:rsidR="00FD0460" w:rsidRPr="00C67A88" w14:paraId="0A0EF7EA" w14:textId="77777777" w:rsidTr="00EF3C57">
        <w:trPr>
          <w:trHeight w:val="187"/>
        </w:trPr>
        <w:tc>
          <w:tcPr>
            <w:tcW w:w="3827" w:type="dxa"/>
          </w:tcPr>
          <w:p w14:paraId="3B6AB4EB"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7AB7B0F"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589CA033"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BBAB5BF"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14DB2579"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639589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510782B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282DE69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3F324D7"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1D90F9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1F38ED2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5EDBE76"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CB0ACE6"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50E5F34F" w14:textId="77777777" w:rsidR="00FD0460" w:rsidRPr="00C67A88" w:rsidRDefault="00FD0460" w:rsidP="00EF3C5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20B3EC00"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1718EB9"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C7D1710"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DC_n79A-n257G</w:t>
            </w:r>
          </w:p>
          <w:p w14:paraId="15EAA213"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DC_n79A-n257H</w:t>
            </w:r>
          </w:p>
          <w:p w14:paraId="65585DAF"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DC_n79A-n257I</w:t>
            </w:r>
          </w:p>
        </w:tc>
      </w:tr>
      <w:tr w:rsidR="00FD0460" w:rsidRPr="00C67A88" w14:paraId="0441C18F" w14:textId="77777777" w:rsidTr="00EF3C57">
        <w:tblPrEx>
          <w:tblLook w:val="04A0" w:firstRow="1" w:lastRow="0" w:firstColumn="1" w:lastColumn="0" w:noHBand="0" w:noVBand="1"/>
        </w:tblPrEx>
        <w:trPr>
          <w:trHeight w:val="187"/>
        </w:trPr>
        <w:tc>
          <w:tcPr>
            <w:tcW w:w="3827" w:type="dxa"/>
          </w:tcPr>
          <w:p w14:paraId="7B4990B7"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5041ABF9"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26F5417"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03F9A7AA" w14:textId="77777777" w:rsidR="00FD0460" w:rsidRPr="00C67A88" w:rsidRDefault="00FD0460" w:rsidP="00EF3C5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BA1C5C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282E3E47"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117FB35"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00CCE12"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664A785E"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1F89EFD"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49F83EE1" w14:textId="77777777" w:rsidR="00FD0460" w:rsidRPr="00C67A88"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39117F3" w14:textId="77777777" w:rsidR="00FD0460" w:rsidRDefault="00FD0460" w:rsidP="00EF3C5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0050B9CC"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33F4658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41E7E282"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7E95DC1"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4EBEAEB9" w14:textId="77777777" w:rsidR="00FD0460" w:rsidRPr="00C67A88"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FD0460" w:rsidRPr="00C67A88" w14:paraId="7833C9FD" w14:textId="77777777" w:rsidTr="00EF3C57">
        <w:tblPrEx>
          <w:tblLook w:val="04A0" w:firstRow="1" w:lastRow="0" w:firstColumn="1" w:lastColumn="0" w:noHBand="0" w:noVBand="1"/>
        </w:tblPrEx>
        <w:trPr>
          <w:trHeight w:val="187"/>
        </w:trPr>
        <w:tc>
          <w:tcPr>
            <w:tcW w:w="3827" w:type="dxa"/>
          </w:tcPr>
          <w:p w14:paraId="69AB2FF6" w14:textId="77777777" w:rsidR="00FD0460" w:rsidRDefault="00FD0460" w:rsidP="00EF3C57">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75BE63A"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B9C348F"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4299249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081DC279"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78BA5AF8"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040D315" w14:textId="77777777" w:rsidR="00FD0460"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71EE9130" w14:textId="77777777" w:rsidR="00FD0460" w:rsidRPr="00C67A88" w:rsidRDefault="00FD0460" w:rsidP="00EF3C57">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6844BFFE" w14:textId="77777777" w:rsidR="00FD0460" w:rsidRDefault="00FD0460" w:rsidP="00EF3C57">
            <w:pPr>
              <w:keepNext/>
              <w:keepLines/>
              <w:spacing w:after="0"/>
              <w:jc w:val="center"/>
              <w:rPr>
                <w:rFonts w:ascii="Arial" w:hAnsi="Arial"/>
                <w:sz w:val="18"/>
              </w:rPr>
            </w:pPr>
            <w:r>
              <w:rPr>
                <w:rFonts w:ascii="Arial" w:hAnsi="Arial"/>
                <w:sz w:val="18"/>
              </w:rPr>
              <w:t>DC_n79A-n259A</w:t>
            </w:r>
          </w:p>
          <w:p w14:paraId="3086604C" w14:textId="77777777" w:rsidR="00FD0460" w:rsidRDefault="00FD0460" w:rsidP="00EF3C57">
            <w:pPr>
              <w:keepNext/>
              <w:keepLines/>
              <w:spacing w:after="0"/>
              <w:jc w:val="center"/>
              <w:rPr>
                <w:rFonts w:ascii="Arial" w:hAnsi="Arial"/>
                <w:sz w:val="18"/>
              </w:rPr>
            </w:pPr>
            <w:r>
              <w:rPr>
                <w:rFonts w:ascii="Arial" w:hAnsi="Arial"/>
                <w:sz w:val="18"/>
              </w:rPr>
              <w:t>DC_n79A-n259G</w:t>
            </w:r>
          </w:p>
          <w:p w14:paraId="2E29021A" w14:textId="77777777" w:rsidR="00FD0460" w:rsidRDefault="00FD0460" w:rsidP="00EF3C57">
            <w:pPr>
              <w:keepNext/>
              <w:keepLines/>
              <w:spacing w:after="0"/>
              <w:jc w:val="center"/>
              <w:rPr>
                <w:rFonts w:ascii="Arial" w:hAnsi="Arial"/>
                <w:sz w:val="18"/>
              </w:rPr>
            </w:pPr>
            <w:r>
              <w:rPr>
                <w:rFonts w:ascii="Arial" w:hAnsi="Arial"/>
                <w:sz w:val="18"/>
              </w:rPr>
              <w:t>DC_n79A-n259H</w:t>
            </w:r>
          </w:p>
          <w:p w14:paraId="764265A6" w14:textId="77777777" w:rsidR="00FD0460" w:rsidRDefault="00FD0460" w:rsidP="00EF3C57">
            <w:pPr>
              <w:keepNext/>
              <w:keepLines/>
              <w:spacing w:after="0"/>
              <w:jc w:val="center"/>
              <w:rPr>
                <w:rFonts w:ascii="Arial" w:hAnsi="Arial"/>
                <w:sz w:val="18"/>
              </w:rPr>
            </w:pPr>
            <w:r>
              <w:rPr>
                <w:rFonts w:ascii="Arial" w:hAnsi="Arial"/>
                <w:sz w:val="18"/>
              </w:rPr>
              <w:t>DC_n79A-n259I</w:t>
            </w:r>
          </w:p>
          <w:p w14:paraId="6C429913" w14:textId="77777777" w:rsidR="00FD0460" w:rsidRDefault="00FD0460" w:rsidP="00EF3C57">
            <w:pPr>
              <w:keepNext/>
              <w:keepLines/>
              <w:spacing w:after="0"/>
              <w:jc w:val="center"/>
              <w:rPr>
                <w:rFonts w:ascii="Arial" w:hAnsi="Arial"/>
                <w:sz w:val="18"/>
              </w:rPr>
            </w:pPr>
            <w:r>
              <w:rPr>
                <w:rFonts w:ascii="Arial" w:hAnsi="Arial"/>
                <w:sz w:val="18"/>
              </w:rPr>
              <w:t>DC_n79A-n259J</w:t>
            </w:r>
          </w:p>
          <w:p w14:paraId="51F74CD6" w14:textId="77777777" w:rsidR="00FD0460" w:rsidRDefault="00FD0460" w:rsidP="00EF3C57">
            <w:pPr>
              <w:keepNext/>
              <w:keepLines/>
              <w:spacing w:after="0"/>
              <w:jc w:val="center"/>
              <w:rPr>
                <w:rFonts w:ascii="Arial" w:hAnsi="Arial"/>
                <w:sz w:val="18"/>
              </w:rPr>
            </w:pPr>
            <w:r>
              <w:rPr>
                <w:rFonts w:ascii="Arial" w:hAnsi="Arial"/>
                <w:sz w:val="18"/>
              </w:rPr>
              <w:t>DC_n79A-n259K</w:t>
            </w:r>
          </w:p>
          <w:p w14:paraId="174B8CFB" w14:textId="77777777" w:rsidR="00FD0460" w:rsidRDefault="00FD0460" w:rsidP="00EF3C57">
            <w:pPr>
              <w:keepNext/>
              <w:keepLines/>
              <w:spacing w:after="0"/>
              <w:jc w:val="center"/>
              <w:rPr>
                <w:rFonts w:ascii="Arial" w:hAnsi="Arial"/>
                <w:sz w:val="18"/>
              </w:rPr>
            </w:pPr>
            <w:r>
              <w:rPr>
                <w:rFonts w:ascii="Arial" w:hAnsi="Arial"/>
                <w:sz w:val="18"/>
              </w:rPr>
              <w:t>DC_n79A-n259L</w:t>
            </w:r>
          </w:p>
          <w:p w14:paraId="486C277D" w14:textId="77777777" w:rsidR="00FD0460" w:rsidRPr="00C67A88" w:rsidRDefault="00FD0460" w:rsidP="00EF3C57">
            <w:pPr>
              <w:keepNext/>
              <w:keepLines/>
              <w:spacing w:after="0"/>
              <w:jc w:val="center"/>
              <w:rPr>
                <w:rFonts w:ascii="Arial" w:hAnsi="Arial"/>
                <w:sz w:val="18"/>
                <w:lang w:eastAsia="zh-CN"/>
              </w:rPr>
            </w:pPr>
            <w:r>
              <w:rPr>
                <w:rFonts w:ascii="Arial" w:hAnsi="Arial"/>
                <w:sz w:val="18"/>
              </w:rPr>
              <w:t>DC_n79A-n259M</w:t>
            </w:r>
          </w:p>
        </w:tc>
      </w:tr>
      <w:tr w:rsidR="00FD0460" w:rsidRPr="00C67A88" w14:paraId="1AE784EA" w14:textId="77777777" w:rsidTr="00EF3C57">
        <w:trPr>
          <w:trHeight w:val="207"/>
        </w:trPr>
        <w:tc>
          <w:tcPr>
            <w:tcW w:w="8084" w:type="dxa"/>
            <w:gridSpan w:val="2"/>
          </w:tcPr>
          <w:p w14:paraId="75D8D81B" w14:textId="77777777" w:rsidR="00FD0460" w:rsidRPr="00C67A88" w:rsidRDefault="00FD0460" w:rsidP="00EF3C57">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036BFDD4" w14:textId="77777777" w:rsidR="002F0A20" w:rsidRDefault="002F0A20"/>
    <w:p w14:paraId="2DCB2425" w14:textId="77777777" w:rsidR="009E5531" w:rsidRPr="009E5531" w:rsidRDefault="009E5531" w:rsidP="009E5531"/>
    <w:p w14:paraId="71F21DB4" w14:textId="77777777" w:rsidR="009E5531" w:rsidRPr="009E5531" w:rsidRDefault="009E5531" w:rsidP="009E5531"/>
    <w:p w14:paraId="3CE523CC" w14:textId="77777777" w:rsidR="009E5531" w:rsidRPr="009E5531" w:rsidRDefault="009E5531" w:rsidP="009E5531"/>
    <w:p w14:paraId="02BE1FC8" w14:textId="77777777" w:rsidR="009E5531" w:rsidRPr="009E5531" w:rsidRDefault="009E5531" w:rsidP="009E5531"/>
    <w:p w14:paraId="7523F2EF" w14:textId="77777777" w:rsidR="009E5531" w:rsidRPr="009E5531" w:rsidRDefault="009E5531" w:rsidP="009E5531"/>
    <w:p w14:paraId="4CE65F87" w14:textId="77777777" w:rsidR="009E5531" w:rsidRPr="009E5531" w:rsidRDefault="009E5531" w:rsidP="009E5531"/>
    <w:p w14:paraId="345F9416" w14:textId="77777777" w:rsidR="009E5531" w:rsidRPr="009E5531" w:rsidRDefault="009E5531" w:rsidP="009E5531"/>
    <w:p w14:paraId="6F3F346A" w14:textId="77777777" w:rsidR="009E5531" w:rsidRPr="009E5531" w:rsidRDefault="009E5531" w:rsidP="009E5531"/>
    <w:p w14:paraId="07DAB80C" w14:textId="77777777" w:rsidR="009E5531" w:rsidRPr="009E5531" w:rsidRDefault="009E5531" w:rsidP="009E5531"/>
    <w:p w14:paraId="02002860" w14:textId="77777777" w:rsidR="009E5531" w:rsidRPr="009E5531" w:rsidRDefault="009E5531" w:rsidP="009E5531"/>
    <w:p w14:paraId="025DE30B" w14:textId="77777777" w:rsidR="009E5531" w:rsidRPr="009E5531" w:rsidRDefault="009E5531" w:rsidP="009E5531"/>
    <w:p w14:paraId="1AF616D5" w14:textId="77777777" w:rsidR="009E5531" w:rsidRPr="009E5531" w:rsidRDefault="009E5531" w:rsidP="009E5531"/>
    <w:p w14:paraId="5D075255" w14:textId="77777777" w:rsidR="009E5531" w:rsidRPr="009E5531" w:rsidRDefault="009E5531" w:rsidP="009E5531"/>
    <w:p w14:paraId="63489EC0" w14:textId="77777777" w:rsidR="009E5531" w:rsidRPr="009E5531" w:rsidRDefault="009E5531" w:rsidP="009E5531"/>
    <w:p w14:paraId="1D1E1A25" w14:textId="77777777" w:rsidR="009E5531" w:rsidRPr="009E5531" w:rsidRDefault="009E5531" w:rsidP="009E5531"/>
    <w:p w14:paraId="2565502E" w14:textId="77777777" w:rsidR="009E5531" w:rsidRPr="009E5531" w:rsidRDefault="009E5531" w:rsidP="009E5531"/>
    <w:p w14:paraId="329D4844" w14:textId="77777777" w:rsidR="009E5531" w:rsidRPr="009E5531" w:rsidRDefault="009E5531" w:rsidP="009E5531"/>
    <w:p w14:paraId="6F79E8FF" w14:textId="77777777" w:rsidR="009E5531" w:rsidRPr="009E5531" w:rsidRDefault="009E5531" w:rsidP="009E5531"/>
    <w:p w14:paraId="3391A976" w14:textId="77777777" w:rsidR="009E5531" w:rsidRPr="009E5531" w:rsidRDefault="009E5531" w:rsidP="009E5531"/>
    <w:p w14:paraId="18590F8C" w14:textId="77777777" w:rsidR="009E5531" w:rsidRPr="009E5531" w:rsidRDefault="009E5531" w:rsidP="009E5531"/>
    <w:p w14:paraId="04213DD1" w14:textId="77777777" w:rsidR="009E5531" w:rsidRPr="009E5531" w:rsidRDefault="009E5531" w:rsidP="009E5531"/>
    <w:p w14:paraId="4D3C3FA0" w14:textId="77777777" w:rsidR="009E5531" w:rsidRPr="009E5531" w:rsidRDefault="009E5531" w:rsidP="009E5531"/>
    <w:p w14:paraId="0F27EE3C" w14:textId="77777777" w:rsidR="009E5531" w:rsidRDefault="009E5531" w:rsidP="009E5531"/>
    <w:p w14:paraId="1B884E8A" w14:textId="5739B61C" w:rsidR="009E5531" w:rsidRDefault="009E5531" w:rsidP="009E5531">
      <w:pPr>
        <w:tabs>
          <w:tab w:val="left" w:pos="1020"/>
        </w:tabs>
      </w:pPr>
      <w:r>
        <w:tab/>
      </w:r>
    </w:p>
    <w:p w14:paraId="78EFE27B" w14:textId="775308A4" w:rsidR="009E5531" w:rsidRDefault="009E5531" w:rsidP="009E553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59A0281" w14:textId="77777777" w:rsidR="009E5531" w:rsidRPr="009E5531" w:rsidRDefault="009E5531" w:rsidP="009E5531">
      <w:pPr>
        <w:tabs>
          <w:tab w:val="left" w:pos="1020"/>
        </w:tabs>
      </w:pPr>
    </w:p>
    <w:sectPr w:rsidR="009E5531" w:rsidRPr="009E55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70840353">
    <w:abstractNumId w:val="11"/>
  </w:num>
  <w:num w:numId="2" w16cid:durableId="1225524726">
    <w:abstractNumId w:val="40"/>
  </w:num>
  <w:num w:numId="3" w16cid:durableId="1709406867">
    <w:abstractNumId w:val="6"/>
  </w:num>
  <w:num w:numId="4" w16cid:durableId="959263734">
    <w:abstractNumId w:val="27"/>
  </w:num>
  <w:num w:numId="5" w16cid:durableId="866872325">
    <w:abstractNumId w:val="17"/>
  </w:num>
  <w:num w:numId="6" w16cid:durableId="1311403437">
    <w:abstractNumId w:val="38"/>
  </w:num>
  <w:num w:numId="7" w16cid:durableId="1566796401">
    <w:abstractNumId w:val="41"/>
  </w:num>
  <w:num w:numId="8" w16cid:durableId="1182622717">
    <w:abstractNumId w:val="43"/>
  </w:num>
  <w:num w:numId="9" w16cid:durableId="812210733">
    <w:abstractNumId w:val="13"/>
  </w:num>
  <w:num w:numId="10" w16cid:durableId="960041469">
    <w:abstractNumId w:val="7"/>
  </w:num>
  <w:num w:numId="11" w16cid:durableId="1225527773">
    <w:abstractNumId w:val="18"/>
  </w:num>
  <w:num w:numId="12" w16cid:durableId="1826585258">
    <w:abstractNumId w:val="20"/>
  </w:num>
  <w:num w:numId="13" w16cid:durableId="285936737">
    <w:abstractNumId w:val="15"/>
  </w:num>
  <w:num w:numId="14" w16cid:durableId="672226817">
    <w:abstractNumId w:val="35"/>
  </w:num>
  <w:num w:numId="15" w16cid:durableId="278027779">
    <w:abstractNumId w:val="1"/>
  </w:num>
  <w:num w:numId="16" w16cid:durableId="1418407567">
    <w:abstractNumId w:val="37"/>
  </w:num>
  <w:num w:numId="17" w16cid:durableId="1508515683">
    <w:abstractNumId w:val="8"/>
  </w:num>
  <w:num w:numId="18" w16cid:durableId="1365329799">
    <w:abstractNumId w:val="4"/>
  </w:num>
  <w:num w:numId="19" w16cid:durableId="1353654064">
    <w:abstractNumId w:val="36"/>
  </w:num>
  <w:num w:numId="20" w16cid:durableId="454324669">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2007771">
    <w:abstractNumId w:val="23"/>
  </w:num>
  <w:num w:numId="24" w16cid:durableId="1316908808">
    <w:abstractNumId w:val="33"/>
  </w:num>
  <w:num w:numId="25" w16cid:durableId="1586260264">
    <w:abstractNumId w:val="32"/>
  </w:num>
  <w:num w:numId="26" w16cid:durableId="1811894758">
    <w:abstractNumId w:val="39"/>
  </w:num>
  <w:num w:numId="27" w16cid:durableId="522404956">
    <w:abstractNumId w:val="31"/>
  </w:num>
  <w:num w:numId="28" w16cid:durableId="1277562427">
    <w:abstractNumId w:val="2"/>
  </w:num>
  <w:num w:numId="29" w16cid:durableId="296305119">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299923">
    <w:abstractNumId w:val="22"/>
  </w:num>
  <w:num w:numId="32" w16cid:durableId="1430348682">
    <w:abstractNumId w:val="30"/>
  </w:num>
  <w:num w:numId="33" w16cid:durableId="2120755069">
    <w:abstractNumId w:val="21"/>
  </w:num>
  <w:num w:numId="34" w16cid:durableId="857431567">
    <w:abstractNumId w:val="29"/>
  </w:num>
  <w:num w:numId="35" w16cid:durableId="503787089">
    <w:abstractNumId w:val="24"/>
  </w:num>
  <w:num w:numId="36" w16cid:durableId="509411772">
    <w:abstractNumId w:val="3"/>
  </w:num>
  <w:num w:numId="37" w16cid:durableId="934634561">
    <w:abstractNumId w:val="42"/>
  </w:num>
  <w:num w:numId="38" w16cid:durableId="1869180383">
    <w:abstractNumId w:val="9"/>
  </w:num>
  <w:num w:numId="39" w16cid:durableId="1236158819">
    <w:abstractNumId w:val="5"/>
  </w:num>
  <w:num w:numId="40" w16cid:durableId="642545891">
    <w:abstractNumId w:val="26"/>
  </w:num>
  <w:num w:numId="41" w16cid:durableId="2022735780">
    <w:abstractNumId w:val="25"/>
  </w:num>
  <w:num w:numId="42" w16cid:durableId="465588463">
    <w:abstractNumId w:val="45"/>
  </w:num>
  <w:num w:numId="43" w16cid:durableId="485122313">
    <w:abstractNumId w:val="14"/>
  </w:num>
  <w:num w:numId="44" w16cid:durableId="1706178749">
    <w:abstractNumId w:val="34"/>
  </w:num>
  <w:num w:numId="45" w16cid:durableId="1788696928">
    <w:abstractNumId w:val="10"/>
  </w:num>
  <w:num w:numId="46" w16cid:durableId="1946304363">
    <w:abstractNumId w:val="16"/>
  </w:num>
  <w:num w:numId="47" w16cid:durableId="573126126">
    <w:abstractNumId w:val="12"/>
  </w:num>
  <w:num w:numId="48" w16cid:durableId="423576088">
    <w:abstractNumId w:val="0"/>
  </w:num>
  <w:num w:numId="49" w16cid:durableId="1731540685">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h Eisen">
    <w15:presenceInfo w15:providerId="AD" w15:userId="S::Jonah.Eisen@rci.rogers.ca::db0b14b2-5879-48bb-b756-602f42632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44"/>
    <w:rsid w:val="000A047F"/>
    <w:rsid w:val="000D06CD"/>
    <w:rsid w:val="000F2517"/>
    <w:rsid w:val="001661AF"/>
    <w:rsid w:val="00202D73"/>
    <w:rsid w:val="00215E88"/>
    <w:rsid w:val="002F0A20"/>
    <w:rsid w:val="00445F93"/>
    <w:rsid w:val="004B472C"/>
    <w:rsid w:val="004F1283"/>
    <w:rsid w:val="00566924"/>
    <w:rsid w:val="006B212F"/>
    <w:rsid w:val="009E5531"/>
    <w:rsid w:val="00A62F44"/>
    <w:rsid w:val="00A831DE"/>
    <w:rsid w:val="00A8745E"/>
    <w:rsid w:val="00AC712F"/>
    <w:rsid w:val="00B90AFB"/>
    <w:rsid w:val="00C061A8"/>
    <w:rsid w:val="00C2554D"/>
    <w:rsid w:val="00D02C7B"/>
    <w:rsid w:val="00D06D32"/>
    <w:rsid w:val="00D13054"/>
    <w:rsid w:val="00D56D2A"/>
    <w:rsid w:val="00E80C21"/>
    <w:rsid w:val="00EE0658"/>
    <w:rsid w:val="00F3230C"/>
    <w:rsid w:val="00F57F07"/>
    <w:rsid w:val="00FD04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249B"/>
  <w15:chartTrackingRefBased/>
  <w15:docId w15:val="{DEEB57C5-6FEC-478C-BBDD-114D7BC1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531"/>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62F4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Header&#10;2"/>
    <w:basedOn w:val="Heading1"/>
    <w:next w:val="Normal"/>
    <w:link w:val="Heading2Char"/>
    <w:qFormat/>
    <w:rsid w:val="00A62F44"/>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62F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2F4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2F44"/>
    <w:pPr>
      <w:ind w:left="1701" w:hanging="1701"/>
      <w:outlineLvl w:val="4"/>
    </w:pPr>
    <w:rPr>
      <w:sz w:val="22"/>
    </w:rPr>
  </w:style>
  <w:style w:type="paragraph" w:styleId="Heading6">
    <w:name w:val="heading 6"/>
    <w:aliases w:val="T1,Header 6"/>
    <w:basedOn w:val="H6"/>
    <w:next w:val="Normal"/>
    <w:link w:val="Heading6Char"/>
    <w:qFormat/>
    <w:rsid w:val="00A62F44"/>
    <w:pPr>
      <w:outlineLvl w:val="5"/>
    </w:pPr>
  </w:style>
  <w:style w:type="paragraph" w:styleId="Heading7">
    <w:name w:val="heading 7"/>
    <w:basedOn w:val="H6"/>
    <w:next w:val="Normal"/>
    <w:link w:val="Heading7Char"/>
    <w:qFormat/>
    <w:rsid w:val="00A62F44"/>
    <w:pPr>
      <w:outlineLvl w:val="6"/>
    </w:pPr>
  </w:style>
  <w:style w:type="paragraph" w:styleId="Heading8">
    <w:name w:val="heading 8"/>
    <w:basedOn w:val="Heading1"/>
    <w:next w:val="Normal"/>
    <w:link w:val="Heading8Char"/>
    <w:qFormat/>
    <w:rsid w:val="00A62F44"/>
    <w:pPr>
      <w:ind w:left="0" w:firstLine="0"/>
      <w:outlineLvl w:val="7"/>
    </w:pPr>
  </w:style>
  <w:style w:type="paragraph" w:styleId="Heading9">
    <w:name w:val="heading 9"/>
    <w:basedOn w:val="Heading8"/>
    <w:next w:val="Normal"/>
    <w:link w:val="Heading9Char"/>
    <w:qFormat/>
    <w:rsid w:val="00A62F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62F4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62F44"/>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62F44"/>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62F44"/>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62F44"/>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62F44"/>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62F44"/>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62F44"/>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62F44"/>
    <w:rPr>
      <w:rFonts w:ascii="Arial" w:eastAsia="SimSun" w:hAnsi="Arial" w:cs="Times New Roman"/>
      <w:sz w:val="36"/>
      <w:szCs w:val="20"/>
      <w:lang w:val="en-GB"/>
    </w:rPr>
  </w:style>
  <w:style w:type="paragraph" w:styleId="TOC8">
    <w:name w:val="toc 8"/>
    <w:basedOn w:val="TOC1"/>
    <w:qFormat/>
    <w:rsid w:val="00A62F44"/>
    <w:pPr>
      <w:spacing w:before="180"/>
      <w:ind w:left="2693" w:hanging="2693"/>
    </w:pPr>
    <w:rPr>
      <w:b/>
    </w:rPr>
  </w:style>
  <w:style w:type="paragraph" w:styleId="TOC1">
    <w:name w:val="toc 1"/>
    <w:qFormat/>
    <w:rsid w:val="00A62F4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62F4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A62F44"/>
    <w:pPr>
      <w:ind w:left="1701" w:hanging="1701"/>
    </w:pPr>
  </w:style>
  <w:style w:type="paragraph" w:styleId="TOC4">
    <w:name w:val="toc 4"/>
    <w:basedOn w:val="TOC3"/>
    <w:qFormat/>
    <w:rsid w:val="00A62F44"/>
    <w:pPr>
      <w:ind w:left="1418" w:hanging="1418"/>
    </w:pPr>
  </w:style>
  <w:style w:type="paragraph" w:styleId="TOC3">
    <w:name w:val="toc 3"/>
    <w:basedOn w:val="TOC2"/>
    <w:qFormat/>
    <w:rsid w:val="00A62F44"/>
    <w:pPr>
      <w:ind w:left="1134" w:hanging="1134"/>
    </w:pPr>
  </w:style>
  <w:style w:type="paragraph" w:styleId="TOC2">
    <w:name w:val="toc 2"/>
    <w:basedOn w:val="TOC1"/>
    <w:qFormat/>
    <w:rsid w:val="00A62F44"/>
    <w:pPr>
      <w:keepNext w:val="0"/>
      <w:spacing w:before="0"/>
      <w:ind w:left="851" w:hanging="851"/>
    </w:pPr>
    <w:rPr>
      <w:sz w:val="20"/>
    </w:rPr>
  </w:style>
  <w:style w:type="paragraph" w:styleId="Index2">
    <w:name w:val="index 2"/>
    <w:basedOn w:val="Index1"/>
    <w:qFormat/>
    <w:rsid w:val="00A62F44"/>
    <w:pPr>
      <w:ind w:left="284"/>
    </w:pPr>
  </w:style>
  <w:style w:type="paragraph" w:styleId="Index1">
    <w:name w:val="index 1"/>
    <w:basedOn w:val="Normal"/>
    <w:qFormat/>
    <w:rsid w:val="00A62F44"/>
    <w:pPr>
      <w:keepLines/>
      <w:spacing w:after="0" w:line="240" w:lineRule="auto"/>
    </w:pPr>
    <w:rPr>
      <w:rFonts w:ascii="Times New Roman" w:eastAsia="SimSun" w:hAnsi="Times New Roman" w:cs="Times New Roman"/>
      <w:sz w:val="20"/>
      <w:szCs w:val="20"/>
      <w:lang w:val="en-GB"/>
    </w:rPr>
  </w:style>
  <w:style w:type="paragraph" w:customStyle="1" w:styleId="ZH">
    <w:name w:val="ZH"/>
    <w:qFormat/>
    <w:rsid w:val="00A62F4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62F44"/>
    <w:pPr>
      <w:outlineLvl w:val="9"/>
    </w:pPr>
  </w:style>
  <w:style w:type="paragraph" w:styleId="ListNumber2">
    <w:name w:val="List Number 2"/>
    <w:basedOn w:val="ListNumber"/>
    <w:qFormat/>
    <w:rsid w:val="00A62F4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62F4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62F44"/>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2F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2F44"/>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2F44"/>
    <w:rPr>
      <w:rFonts w:ascii="Times New Roman" w:eastAsia="SimSun" w:hAnsi="Times New Roman" w:cs="Times New Roman"/>
      <w:sz w:val="16"/>
      <w:szCs w:val="20"/>
      <w:lang w:val="en-GB"/>
    </w:rPr>
  </w:style>
  <w:style w:type="paragraph" w:customStyle="1" w:styleId="TAH">
    <w:name w:val="TAH"/>
    <w:basedOn w:val="TAC"/>
    <w:link w:val="TAHCar"/>
    <w:qFormat/>
    <w:rsid w:val="00A62F44"/>
    <w:rPr>
      <w:b/>
    </w:rPr>
  </w:style>
  <w:style w:type="paragraph" w:customStyle="1" w:styleId="TAC">
    <w:name w:val="TAC"/>
    <w:basedOn w:val="TAL"/>
    <w:link w:val="TACChar"/>
    <w:qFormat/>
    <w:rsid w:val="00A62F44"/>
    <w:pPr>
      <w:jc w:val="center"/>
    </w:pPr>
  </w:style>
  <w:style w:type="paragraph" w:customStyle="1" w:styleId="TF">
    <w:name w:val="TF"/>
    <w:aliases w:val="left"/>
    <w:basedOn w:val="TH"/>
    <w:link w:val="TFChar"/>
    <w:qFormat/>
    <w:rsid w:val="00A62F44"/>
    <w:pPr>
      <w:keepNext w:val="0"/>
      <w:spacing w:before="0" w:after="240"/>
    </w:pPr>
  </w:style>
  <w:style w:type="paragraph" w:customStyle="1" w:styleId="NO">
    <w:name w:val="NO"/>
    <w:basedOn w:val="Normal"/>
    <w:link w:val="NOChar"/>
    <w:qFormat/>
    <w:rsid w:val="00A62F44"/>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qFormat/>
    <w:rsid w:val="00A62F44"/>
    <w:pPr>
      <w:ind w:left="1418" w:hanging="1418"/>
    </w:pPr>
  </w:style>
  <w:style w:type="paragraph" w:customStyle="1" w:styleId="EX">
    <w:name w:val="EX"/>
    <w:basedOn w:val="Normal"/>
    <w:link w:val="EXChar"/>
    <w:qFormat/>
    <w:rsid w:val="00A62F44"/>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qFormat/>
    <w:rsid w:val="00A62F44"/>
    <w:pPr>
      <w:spacing w:after="0" w:line="240" w:lineRule="auto"/>
    </w:pPr>
    <w:rPr>
      <w:rFonts w:ascii="Times New Roman" w:eastAsia="SimSun" w:hAnsi="Times New Roman" w:cs="Times New Roman"/>
      <w:sz w:val="20"/>
      <w:szCs w:val="20"/>
      <w:lang w:val="en-GB"/>
    </w:rPr>
  </w:style>
  <w:style w:type="paragraph" w:customStyle="1" w:styleId="LD">
    <w:name w:val="LD"/>
    <w:qFormat/>
    <w:rsid w:val="00A62F44"/>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62F44"/>
    <w:pPr>
      <w:spacing w:after="0"/>
    </w:pPr>
  </w:style>
  <w:style w:type="paragraph" w:customStyle="1" w:styleId="EW">
    <w:name w:val="EW"/>
    <w:basedOn w:val="EX"/>
    <w:qFormat/>
    <w:rsid w:val="00A62F44"/>
    <w:pPr>
      <w:spacing w:after="0"/>
    </w:pPr>
  </w:style>
  <w:style w:type="paragraph" w:styleId="TOC6">
    <w:name w:val="toc 6"/>
    <w:basedOn w:val="TOC5"/>
    <w:next w:val="Normal"/>
    <w:qFormat/>
    <w:rsid w:val="00A62F44"/>
    <w:pPr>
      <w:ind w:left="1985" w:hanging="1985"/>
    </w:pPr>
  </w:style>
  <w:style w:type="paragraph" w:styleId="TOC7">
    <w:name w:val="toc 7"/>
    <w:basedOn w:val="TOC6"/>
    <w:next w:val="Normal"/>
    <w:qFormat/>
    <w:rsid w:val="00A62F44"/>
    <w:pPr>
      <w:ind w:left="2268" w:hanging="2268"/>
    </w:pPr>
  </w:style>
  <w:style w:type="paragraph" w:styleId="ListBullet2">
    <w:name w:val="List Bullet 2"/>
    <w:basedOn w:val="ListBullet"/>
    <w:link w:val="ListBullet2Char"/>
    <w:qFormat/>
    <w:rsid w:val="00A62F44"/>
    <w:pPr>
      <w:ind w:left="851"/>
    </w:pPr>
  </w:style>
  <w:style w:type="paragraph" w:styleId="ListBullet3">
    <w:name w:val="List Bullet 3"/>
    <w:basedOn w:val="ListBullet2"/>
    <w:link w:val="ListBullet3Char"/>
    <w:qFormat/>
    <w:rsid w:val="00A62F44"/>
    <w:pPr>
      <w:ind w:left="1135"/>
    </w:pPr>
  </w:style>
  <w:style w:type="paragraph" w:styleId="ListNumber">
    <w:name w:val="List Number"/>
    <w:basedOn w:val="List"/>
    <w:qFormat/>
    <w:rsid w:val="00A62F44"/>
  </w:style>
  <w:style w:type="paragraph" w:customStyle="1" w:styleId="EQ">
    <w:name w:val="EQ"/>
    <w:basedOn w:val="Normal"/>
    <w:next w:val="Normal"/>
    <w:link w:val="EQChar"/>
    <w:qFormat/>
    <w:rsid w:val="00A62F44"/>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A62F44"/>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qFormat/>
    <w:rsid w:val="00A62F44"/>
    <w:pPr>
      <w:keepNext/>
      <w:spacing w:after="0"/>
    </w:pPr>
    <w:rPr>
      <w:rFonts w:ascii="Arial" w:hAnsi="Arial"/>
      <w:sz w:val="18"/>
    </w:rPr>
  </w:style>
  <w:style w:type="paragraph" w:customStyle="1" w:styleId="PL">
    <w:name w:val="PL"/>
    <w:link w:val="PLChar"/>
    <w:qFormat/>
    <w:rsid w:val="00A62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62F44"/>
    <w:pPr>
      <w:jc w:val="right"/>
    </w:pPr>
  </w:style>
  <w:style w:type="paragraph" w:customStyle="1" w:styleId="H6">
    <w:name w:val="H6"/>
    <w:basedOn w:val="Heading5"/>
    <w:next w:val="Normal"/>
    <w:link w:val="H6Char"/>
    <w:qFormat/>
    <w:rsid w:val="00A62F44"/>
    <w:pPr>
      <w:ind w:left="1985" w:hanging="1985"/>
      <w:outlineLvl w:val="9"/>
    </w:pPr>
    <w:rPr>
      <w:sz w:val="20"/>
    </w:rPr>
  </w:style>
  <w:style w:type="paragraph" w:customStyle="1" w:styleId="TAN">
    <w:name w:val="TAN"/>
    <w:basedOn w:val="TAL"/>
    <w:link w:val="TANChar"/>
    <w:qFormat/>
    <w:rsid w:val="00A62F44"/>
    <w:pPr>
      <w:ind w:left="851" w:hanging="851"/>
    </w:pPr>
  </w:style>
  <w:style w:type="paragraph" w:customStyle="1" w:styleId="TAL">
    <w:name w:val="TAL"/>
    <w:basedOn w:val="Normal"/>
    <w:link w:val="TALCar"/>
    <w:qFormat/>
    <w:rsid w:val="00A62F44"/>
    <w:pPr>
      <w:keepNext/>
      <w:keepLines/>
      <w:spacing w:after="0" w:line="240" w:lineRule="auto"/>
    </w:pPr>
    <w:rPr>
      <w:rFonts w:ascii="Arial" w:eastAsia="SimSun" w:hAnsi="Arial" w:cs="Times New Roman"/>
      <w:sz w:val="18"/>
      <w:szCs w:val="20"/>
      <w:lang w:val="en-GB"/>
    </w:rPr>
  </w:style>
  <w:style w:type="paragraph" w:customStyle="1" w:styleId="ZA">
    <w:name w:val="ZA"/>
    <w:qFormat/>
    <w:rsid w:val="00A62F4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62F4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62F4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62F4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62F44"/>
    <w:pPr>
      <w:framePr w:wrap="notBeside" w:y="16161"/>
    </w:pPr>
  </w:style>
  <w:style w:type="character" w:customStyle="1" w:styleId="ZGSM">
    <w:name w:val="ZGSM"/>
    <w:qFormat/>
    <w:rsid w:val="00A62F44"/>
  </w:style>
  <w:style w:type="paragraph" w:styleId="List2">
    <w:name w:val="List 2"/>
    <w:basedOn w:val="List"/>
    <w:link w:val="List2Char"/>
    <w:qFormat/>
    <w:rsid w:val="00A62F44"/>
    <w:pPr>
      <w:ind w:left="851"/>
    </w:pPr>
  </w:style>
  <w:style w:type="paragraph" w:customStyle="1" w:styleId="ZG">
    <w:name w:val="ZG"/>
    <w:qFormat/>
    <w:rsid w:val="00A62F4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62F44"/>
    <w:pPr>
      <w:ind w:left="1135"/>
    </w:pPr>
  </w:style>
  <w:style w:type="paragraph" w:styleId="List4">
    <w:name w:val="List 4"/>
    <w:basedOn w:val="List3"/>
    <w:qFormat/>
    <w:rsid w:val="00A62F44"/>
    <w:pPr>
      <w:ind w:left="1418"/>
    </w:pPr>
  </w:style>
  <w:style w:type="paragraph" w:styleId="List5">
    <w:name w:val="List 5"/>
    <w:basedOn w:val="List4"/>
    <w:qFormat/>
    <w:rsid w:val="00A62F44"/>
    <w:pPr>
      <w:ind w:left="1702"/>
    </w:pPr>
  </w:style>
  <w:style w:type="paragraph" w:customStyle="1" w:styleId="EditorsNote">
    <w:name w:val="Editor's Note"/>
    <w:aliases w:val="EN"/>
    <w:basedOn w:val="NO"/>
    <w:link w:val="EditorsNoteCarCar"/>
    <w:qFormat/>
    <w:rsid w:val="00A62F44"/>
    <w:rPr>
      <w:color w:val="FF0000"/>
    </w:rPr>
  </w:style>
  <w:style w:type="paragraph" w:styleId="List">
    <w:name w:val="List"/>
    <w:basedOn w:val="Normal"/>
    <w:link w:val="ListChar"/>
    <w:qFormat/>
    <w:rsid w:val="00A62F44"/>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A62F44"/>
  </w:style>
  <w:style w:type="paragraph" w:styleId="ListBullet4">
    <w:name w:val="List Bullet 4"/>
    <w:basedOn w:val="ListBullet3"/>
    <w:qFormat/>
    <w:rsid w:val="00A62F44"/>
    <w:pPr>
      <w:ind w:left="1418"/>
    </w:pPr>
  </w:style>
  <w:style w:type="paragraph" w:styleId="ListBullet5">
    <w:name w:val="List Bullet 5"/>
    <w:basedOn w:val="ListBullet4"/>
    <w:qFormat/>
    <w:rsid w:val="00A62F44"/>
    <w:pPr>
      <w:ind w:left="1702"/>
    </w:pPr>
  </w:style>
  <w:style w:type="paragraph" w:customStyle="1" w:styleId="B10">
    <w:name w:val="B1"/>
    <w:basedOn w:val="List"/>
    <w:link w:val="B1Char"/>
    <w:qFormat/>
    <w:rsid w:val="00A62F44"/>
  </w:style>
  <w:style w:type="paragraph" w:customStyle="1" w:styleId="B20">
    <w:name w:val="B2"/>
    <w:basedOn w:val="List2"/>
    <w:link w:val="B2Char"/>
    <w:qFormat/>
    <w:rsid w:val="00A62F44"/>
  </w:style>
  <w:style w:type="paragraph" w:customStyle="1" w:styleId="B30">
    <w:name w:val="B3"/>
    <w:basedOn w:val="List3"/>
    <w:link w:val="B3Char"/>
    <w:qFormat/>
    <w:rsid w:val="00A62F44"/>
  </w:style>
  <w:style w:type="paragraph" w:customStyle="1" w:styleId="B4">
    <w:name w:val="B4"/>
    <w:basedOn w:val="List4"/>
    <w:link w:val="B4Char"/>
    <w:qFormat/>
    <w:rsid w:val="00A62F44"/>
  </w:style>
  <w:style w:type="paragraph" w:customStyle="1" w:styleId="B5">
    <w:name w:val="B5"/>
    <w:basedOn w:val="List5"/>
    <w:link w:val="B5Char"/>
    <w:qFormat/>
    <w:rsid w:val="00A62F44"/>
  </w:style>
  <w:style w:type="paragraph" w:styleId="Footer">
    <w:name w:val="footer"/>
    <w:aliases w:val="footer odd,footer,fo,pie de página"/>
    <w:basedOn w:val="Header"/>
    <w:link w:val="FooterChar"/>
    <w:qFormat/>
    <w:rsid w:val="00A62F44"/>
    <w:pPr>
      <w:jc w:val="center"/>
    </w:pPr>
    <w:rPr>
      <w:i/>
    </w:rPr>
  </w:style>
  <w:style w:type="character" w:customStyle="1" w:styleId="FooterChar">
    <w:name w:val="Footer Char"/>
    <w:aliases w:val="footer odd Char,footer Char,fo Char,pie de página Char"/>
    <w:basedOn w:val="DefaultParagraphFont"/>
    <w:link w:val="Footer"/>
    <w:qFormat/>
    <w:rsid w:val="00A62F44"/>
    <w:rPr>
      <w:rFonts w:ascii="Arial" w:eastAsia="SimSun" w:hAnsi="Arial" w:cs="Times New Roman"/>
      <w:b/>
      <w:i/>
      <w:noProof/>
      <w:sz w:val="18"/>
      <w:szCs w:val="20"/>
      <w:lang w:val="en-GB"/>
    </w:rPr>
  </w:style>
  <w:style w:type="paragraph" w:customStyle="1" w:styleId="ZTD">
    <w:name w:val="ZTD"/>
    <w:basedOn w:val="ZB"/>
    <w:qFormat/>
    <w:rsid w:val="00A62F44"/>
    <w:pPr>
      <w:framePr w:hRule="auto" w:wrap="notBeside" w:y="852"/>
    </w:pPr>
    <w:rPr>
      <w:i w:val="0"/>
      <w:sz w:val="40"/>
    </w:rPr>
  </w:style>
  <w:style w:type="paragraph" w:customStyle="1" w:styleId="CRCoverPage">
    <w:name w:val="CR Cover Page"/>
    <w:link w:val="CRCoverPageChar"/>
    <w:qFormat/>
    <w:rsid w:val="00A62F44"/>
    <w:pPr>
      <w:spacing w:after="120" w:line="240" w:lineRule="auto"/>
    </w:pPr>
    <w:rPr>
      <w:rFonts w:ascii="Arial" w:eastAsia="SimSun" w:hAnsi="Arial" w:cs="Times New Roman"/>
      <w:sz w:val="20"/>
      <w:szCs w:val="20"/>
      <w:lang w:val="en-GB"/>
    </w:rPr>
  </w:style>
  <w:style w:type="paragraph" w:customStyle="1" w:styleId="tdoc-header">
    <w:name w:val="tdoc-header"/>
    <w:qFormat/>
    <w:rsid w:val="00A62F44"/>
    <w:pPr>
      <w:spacing w:after="0" w:line="240" w:lineRule="auto"/>
    </w:pPr>
    <w:rPr>
      <w:rFonts w:ascii="Arial" w:eastAsia="SimSun" w:hAnsi="Arial" w:cs="Times New Roman"/>
      <w:noProof/>
      <w:sz w:val="24"/>
      <w:szCs w:val="20"/>
      <w:lang w:val="en-GB"/>
    </w:rPr>
  </w:style>
  <w:style w:type="character" w:styleId="Hyperlink">
    <w:name w:val="Hyperlink"/>
    <w:qFormat/>
    <w:rsid w:val="00A62F44"/>
    <w:rPr>
      <w:color w:val="0000FF"/>
      <w:u w:val="single"/>
    </w:rPr>
  </w:style>
  <w:style w:type="character" w:styleId="CommentReference">
    <w:name w:val="annotation reference"/>
    <w:uiPriority w:val="99"/>
    <w:qFormat/>
    <w:rsid w:val="00A62F44"/>
    <w:rPr>
      <w:sz w:val="16"/>
    </w:rPr>
  </w:style>
  <w:style w:type="paragraph" w:styleId="CommentText">
    <w:name w:val="annotation text"/>
    <w:basedOn w:val="Normal"/>
    <w:link w:val="CommentTextChar"/>
    <w:uiPriority w:val="99"/>
    <w:qFormat/>
    <w:rsid w:val="00A62F44"/>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A62F44"/>
    <w:rPr>
      <w:rFonts w:ascii="Times New Roman" w:eastAsia="SimSun" w:hAnsi="Times New Roman" w:cs="Times New Roman"/>
      <w:sz w:val="20"/>
      <w:szCs w:val="20"/>
      <w:lang w:val="en-GB"/>
    </w:rPr>
  </w:style>
  <w:style w:type="character" w:styleId="FollowedHyperlink">
    <w:name w:val="FollowedHyperlink"/>
    <w:aliases w:val="已访问的超链接"/>
    <w:qFormat/>
    <w:rsid w:val="00A62F44"/>
    <w:rPr>
      <w:color w:val="800080"/>
      <w:u w:val="single"/>
    </w:rPr>
  </w:style>
  <w:style w:type="paragraph" w:styleId="BalloonText">
    <w:name w:val="Balloon Text"/>
    <w:basedOn w:val="Normal"/>
    <w:link w:val="BalloonTextChar"/>
    <w:qFormat/>
    <w:rsid w:val="00A62F44"/>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qFormat/>
    <w:rsid w:val="00A62F44"/>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62F44"/>
    <w:rPr>
      <w:b/>
      <w:bCs/>
    </w:rPr>
  </w:style>
  <w:style w:type="character" w:customStyle="1" w:styleId="CommentSubjectChar">
    <w:name w:val="Comment Subject Char"/>
    <w:basedOn w:val="CommentTextChar"/>
    <w:link w:val="CommentSubject"/>
    <w:qFormat/>
    <w:rsid w:val="00A62F44"/>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62F44"/>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qFormat/>
    <w:rsid w:val="00A62F44"/>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62F44"/>
    <w:rPr>
      <w:color w:val="808080"/>
      <w:shd w:val="clear" w:color="auto" w:fill="E6E6E6"/>
    </w:rPr>
  </w:style>
  <w:style w:type="paragraph" w:customStyle="1" w:styleId="TAJ">
    <w:name w:val="TAJ"/>
    <w:basedOn w:val="Normal"/>
    <w:qFormat/>
    <w:rsid w:val="00A62F44"/>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qFormat/>
    <w:rsid w:val="00A62F44"/>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F44"/>
    <w:rPr>
      <w:rFonts w:ascii="Arial" w:eastAsia="SimSun" w:hAnsi="Arial" w:cs="Times New Roman"/>
      <w:sz w:val="18"/>
      <w:szCs w:val="20"/>
      <w:lang w:val="en-GB"/>
    </w:rPr>
  </w:style>
  <w:style w:type="character" w:customStyle="1" w:styleId="THChar">
    <w:name w:val="TH Char"/>
    <w:link w:val="TH"/>
    <w:qFormat/>
    <w:rsid w:val="00A62F44"/>
    <w:rPr>
      <w:rFonts w:ascii="Arial" w:eastAsia="SimSun" w:hAnsi="Arial" w:cs="Times New Roman"/>
      <w:b/>
      <w:sz w:val="20"/>
      <w:szCs w:val="20"/>
      <w:lang w:val="en-GB"/>
    </w:rPr>
  </w:style>
  <w:style w:type="character" w:customStyle="1" w:styleId="TAHCar">
    <w:name w:val="TAH Car"/>
    <w:link w:val="TAH"/>
    <w:qFormat/>
    <w:rsid w:val="00A62F44"/>
    <w:rPr>
      <w:rFonts w:ascii="Arial" w:eastAsia="SimSun" w:hAnsi="Arial" w:cs="Times New Roman"/>
      <w:b/>
      <w:sz w:val="18"/>
      <w:szCs w:val="20"/>
      <w:lang w:val="en-GB"/>
    </w:rPr>
  </w:style>
  <w:style w:type="character" w:customStyle="1" w:styleId="NOChar">
    <w:name w:val="NO Char"/>
    <w:link w:val="NO"/>
    <w:qFormat/>
    <w:rsid w:val="00A62F44"/>
    <w:rPr>
      <w:rFonts w:ascii="Times New Roman" w:eastAsia="SimSun" w:hAnsi="Times New Roman" w:cs="Times New Roman"/>
      <w:sz w:val="20"/>
      <w:szCs w:val="20"/>
      <w:lang w:val="en-GB"/>
    </w:rPr>
  </w:style>
  <w:style w:type="character" w:customStyle="1" w:styleId="TANChar">
    <w:name w:val="TAN Char"/>
    <w:link w:val="TAN"/>
    <w:qFormat/>
    <w:rsid w:val="00A62F44"/>
    <w:rPr>
      <w:rFonts w:ascii="Arial" w:eastAsia="SimSun" w:hAnsi="Arial" w:cs="Times New Roman"/>
      <w:sz w:val="18"/>
      <w:szCs w:val="20"/>
      <w:lang w:val="en-GB"/>
    </w:rPr>
  </w:style>
  <w:style w:type="character" w:customStyle="1" w:styleId="B1Char">
    <w:name w:val="B1 Char"/>
    <w:link w:val="B10"/>
    <w:qFormat/>
    <w:locked/>
    <w:rsid w:val="00A62F44"/>
    <w:rPr>
      <w:rFonts w:ascii="Times New Roman" w:eastAsia="SimSun" w:hAnsi="Times New Roman" w:cs="Times New Roman"/>
      <w:sz w:val="20"/>
      <w:szCs w:val="20"/>
      <w:lang w:val="en-GB"/>
    </w:rPr>
  </w:style>
  <w:style w:type="character" w:customStyle="1" w:styleId="B2Char">
    <w:name w:val="B2 Char"/>
    <w:link w:val="B20"/>
    <w:qFormat/>
    <w:locked/>
    <w:rsid w:val="00A62F44"/>
    <w:rPr>
      <w:rFonts w:ascii="Times New Roman" w:eastAsia="SimSun" w:hAnsi="Times New Roman" w:cs="Times New Roman"/>
      <w:sz w:val="20"/>
      <w:szCs w:val="20"/>
      <w:lang w:val="en-GB"/>
    </w:rPr>
  </w:style>
  <w:style w:type="character" w:customStyle="1" w:styleId="TALCar">
    <w:name w:val="TAL Car"/>
    <w:link w:val="TAL"/>
    <w:qFormat/>
    <w:rsid w:val="00A62F44"/>
    <w:rPr>
      <w:rFonts w:ascii="Arial" w:eastAsia="SimSun" w:hAnsi="Arial" w:cs="Times New Roman"/>
      <w:sz w:val="18"/>
      <w:szCs w:val="20"/>
      <w:lang w:val="en-GB"/>
    </w:rPr>
  </w:style>
  <w:style w:type="paragraph" w:customStyle="1" w:styleId="a2">
    <w:name w:val="样式 页眉"/>
    <w:basedOn w:val="Header"/>
    <w:link w:val="Char"/>
    <w:qFormat/>
    <w:rsid w:val="00A62F4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F44"/>
    <w:rPr>
      <w:rFonts w:ascii="Arial" w:eastAsia="SimSun" w:hAnsi="Arial" w:cs="Times New Roman"/>
      <w:b/>
      <w:sz w:val="20"/>
      <w:szCs w:val="20"/>
      <w:lang w:val="en-GB"/>
    </w:rPr>
  </w:style>
  <w:style w:type="character" w:customStyle="1" w:styleId="TALChar">
    <w:name w:val="TAL Char"/>
    <w:qFormat/>
    <w:locked/>
    <w:rsid w:val="00A62F44"/>
    <w:rPr>
      <w:rFonts w:ascii="Arial" w:hAnsi="Arial" w:cs="Arial"/>
      <w:sz w:val="18"/>
      <w:lang w:val="en-GB"/>
    </w:rPr>
  </w:style>
  <w:style w:type="paragraph" w:customStyle="1" w:styleId="TableText">
    <w:name w:val="TableText"/>
    <w:basedOn w:val="BodyTextIndent"/>
    <w:qFormat/>
    <w:rsid w:val="00A62F44"/>
    <w:pPr>
      <w:keepNext/>
      <w:keepLines/>
      <w:snapToGrid w:val="0"/>
      <w:spacing w:after="180"/>
      <w:ind w:left="0"/>
      <w:jc w:val="center"/>
    </w:pPr>
    <w:rPr>
      <w:kern w:val="2"/>
    </w:rPr>
  </w:style>
  <w:style w:type="paragraph" w:styleId="BodyTextIndent">
    <w:name w:val="Body Text Indent"/>
    <w:basedOn w:val="Normal"/>
    <w:link w:val="BodyTextIndentChar"/>
    <w:qFormat/>
    <w:rsid w:val="00A62F44"/>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qFormat/>
    <w:rsid w:val="00A62F44"/>
    <w:rPr>
      <w:rFonts w:ascii="Times New Roman" w:eastAsia="SimSun" w:hAnsi="Times New Roman" w:cs="Times New Roman"/>
      <w:sz w:val="20"/>
      <w:szCs w:val="20"/>
      <w:lang w:val="en-GB"/>
    </w:rPr>
  </w:style>
  <w:style w:type="character" w:customStyle="1" w:styleId="EXChar">
    <w:name w:val="EX Char"/>
    <w:link w:val="EX"/>
    <w:qFormat/>
    <w:locked/>
    <w:rsid w:val="00A62F44"/>
    <w:rPr>
      <w:rFonts w:ascii="Times New Roman" w:eastAsia="SimSun" w:hAnsi="Times New Roman" w:cs="Times New Roman"/>
      <w:sz w:val="20"/>
      <w:szCs w:val="20"/>
      <w:lang w:val="en-GB"/>
    </w:rPr>
  </w:style>
  <w:style w:type="paragraph" w:customStyle="1" w:styleId="B2">
    <w:name w:val="B2+"/>
    <w:basedOn w:val="B20"/>
    <w:qFormat/>
    <w:rsid w:val="00A62F4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F4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62F44"/>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qFormat/>
    <w:rsid w:val="00A62F44"/>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qFormat/>
    <w:rsid w:val="00A62F44"/>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A62F44"/>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A62F44"/>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A62F44"/>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A62F44"/>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62F44"/>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A62F44"/>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62F44"/>
    <w:rPr>
      <w:rFonts w:ascii="TimesNewRomanPSMT" w:hAnsi="TimesNewRomanPSMT" w:hint="default"/>
      <w:b w:val="0"/>
      <w:bCs w:val="0"/>
      <w:i w:val="0"/>
      <w:iCs w:val="0"/>
      <w:color w:val="000000"/>
      <w:sz w:val="20"/>
      <w:szCs w:val="20"/>
    </w:rPr>
  </w:style>
  <w:style w:type="table" w:styleId="TableGrid">
    <w:name w:val="Table Grid"/>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62F44"/>
    <w:rPr>
      <w:rFonts w:ascii="Times New Roman" w:eastAsia="SimSun" w:hAnsi="Times New Roman" w:cs="Times New Roman"/>
      <w:noProof/>
      <w:sz w:val="20"/>
      <w:szCs w:val="20"/>
      <w:lang w:val="en-GB"/>
    </w:rPr>
  </w:style>
  <w:style w:type="paragraph" w:customStyle="1" w:styleId="Default">
    <w:name w:val="Default"/>
    <w:qFormat/>
    <w:rsid w:val="00A62F44"/>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62F44"/>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2F44"/>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62F44"/>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62F44"/>
    <w:rPr>
      <w:rFonts w:ascii="Arial" w:eastAsia="SimSun" w:hAnsi="Arial" w:cs="Times New Roman"/>
      <w:sz w:val="36"/>
      <w:szCs w:val="20"/>
      <w:lang w:val="en-GB"/>
    </w:rPr>
  </w:style>
  <w:style w:type="character" w:customStyle="1" w:styleId="H6Char">
    <w:name w:val="H6 Char"/>
    <w:link w:val="H6"/>
    <w:qFormat/>
    <w:rsid w:val="00A62F44"/>
    <w:rPr>
      <w:rFonts w:ascii="Arial" w:eastAsia="SimSun" w:hAnsi="Arial" w:cs="Times New Roman"/>
      <w:sz w:val="20"/>
      <w:szCs w:val="20"/>
      <w:lang w:val="en-GB"/>
    </w:rPr>
  </w:style>
  <w:style w:type="paragraph" w:styleId="IndexHeading">
    <w:name w:val="index heading"/>
    <w:basedOn w:val="Normal"/>
    <w:next w:val="Normal"/>
    <w:uiPriority w:val="99"/>
    <w:qFormat/>
    <w:rsid w:val="00A62F44"/>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A62F44"/>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A62F44"/>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62F4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62F44"/>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A62F44"/>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A62F44"/>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A62F44"/>
    <w:rPr>
      <w:rFonts w:ascii="Times New Roman" w:eastAsia="Osaka" w:hAnsi="Times New Roman" w:cs="Times New Roman"/>
      <w:color w:val="000000"/>
      <w:sz w:val="20"/>
      <w:szCs w:val="20"/>
      <w:lang w:val="en-GB"/>
    </w:rPr>
  </w:style>
  <w:style w:type="character" w:styleId="PageNumber">
    <w:name w:val="page number"/>
    <w:qFormat/>
    <w:rsid w:val="00A62F44"/>
  </w:style>
  <w:style w:type="paragraph" w:customStyle="1" w:styleId="CharCharCharCharChar">
    <w:name w:val="Char Char Char Char Char"/>
    <w:uiPriority w:val="99"/>
    <w:semiHidden/>
    <w:qFormat/>
    <w:rsid w:val="00A62F44"/>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A62F44"/>
    <w:rPr>
      <w:rFonts w:ascii="Arial" w:eastAsia="Arial" w:hAnsi="Arial" w:cs="Times New Roman"/>
      <w:b/>
      <w:bCs/>
      <w:noProof/>
      <w:szCs w:val="20"/>
      <w:lang w:val="en-GB"/>
    </w:rPr>
  </w:style>
  <w:style w:type="paragraph" w:customStyle="1" w:styleId="CharChar">
    <w:name w:val="Char Char"/>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A62F44"/>
    <w:rPr>
      <w:lang w:val="en-GB" w:eastAsia="ja-JP" w:bidi="ar-SA"/>
    </w:rPr>
  </w:style>
  <w:style w:type="paragraph" w:customStyle="1" w:styleId="1Char">
    <w:name w:val="(文字) (文字)1 Char (文字) (文字)"/>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F44"/>
    <w:rPr>
      <w:rFonts w:eastAsia="MS Mincho"/>
      <w:lang w:val="en-GB" w:eastAsia="en-US" w:bidi="ar-SA"/>
    </w:rPr>
  </w:style>
  <w:style w:type="paragraph" w:customStyle="1" w:styleId="1CharChar">
    <w:name w:val="(文字) (文字)1 Char (文字) (文字)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F4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F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F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F44"/>
    <w:rPr>
      <w:rFonts w:ascii="Arial" w:hAnsi="Arial"/>
      <w:sz w:val="32"/>
      <w:lang w:val="en-GB" w:eastAsia="ja-JP" w:bidi="ar-SA"/>
    </w:rPr>
  </w:style>
  <w:style w:type="character" w:customStyle="1" w:styleId="CharChar4">
    <w:name w:val="Char Char4"/>
    <w:qFormat/>
    <w:rsid w:val="00A62F44"/>
    <w:rPr>
      <w:rFonts w:ascii="Courier New" w:hAnsi="Courier New"/>
      <w:lang w:val="nb-NO" w:eastAsia="ja-JP" w:bidi="ar-SA"/>
    </w:rPr>
  </w:style>
  <w:style w:type="character" w:customStyle="1" w:styleId="AndreaLeonardi">
    <w:name w:val="Andrea Leonardi"/>
    <w:semiHidden/>
    <w:qFormat/>
    <w:rsid w:val="00A62F44"/>
    <w:rPr>
      <w:rFonts w:ascii="Arial" w:hAnsi="Arial" w:cs="Arial"/>
      <w:color w:val="auto"/>
      <w:sz w:val="20"/>
      <w:szCs w:val="20"/>
    </w:rPr>
  </w:style>
  <w:style w:type="character" w:customStyle="1" w:styleId="B1Char1">
    <w:name w:val="B1 Char1"/>
    <w:qFormat/>
    <w:rsid w:val="00A62F44"/>
    <w:rPr>
      <w:lang w:val="en-GB"/>
    </w:rPr>
  </w:style>
  <w:style w:type="character" w:customStyle="1" w:styleId="msoins0">
    <w:name w:val="msoins"/>
    <w:basedOn w:val="DefaultParagraphFont"/>
    <w:qFormat/>
    <w:rsid w:val="00A62F44"/>
  </w:style>
  <w:style w:type="character" w:customStyle="1" w:styleId="NOCharChar">
    <w:name w:val="NO Char Char"/>
    <w:qFormat/>
    <w:rsid w:val="00A62F44"/>
    <w:rPr>
      <w:lang w:val="en-GB" w:eastAsia="en-US" w:bidi="ar-SA"/>
    </w:rPr>
  </w:style>
  <w:style w:type="character" w:customStyle="1" w:styleId="NOZchn">
    <w:name w:val="NO Zchn"/>
    <w:qFormat/>
    <w:rsid w:val="00A62F44"/>
    <w:rPr>
      <w:lang w:val="en-GB" w:eastAsia="en-US" w:bidi="ar-SA"/>
    </w:rPr>
  </w:style>
  <w:style w:type="paragraph" w:customStyle="1" w:styleId="CharCharCharCharCharChar">
    <w:name w:val="Char Char Char Char Char Char"/>
    <w:uiPriority w:val="99"/>
    <w:semiHidden/>
    <w:qFormat/>
    <w:rsid w:val="00A62F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A62F44"/>
  </w:style>
  <w:style w:type="character" w:customStyle="1" w:styleId="T1Char1">
    <w:name w:val="T1 Char1"/>
    <w:aliases w:val="Header 6 Char Char1"/>
    <w:qFormat/>
    <w:rsid w:val="00A62F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F4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F44"/>
    <w:rPr>
      <w:rFonts w:ascii="Arial" w:eastAsia="MS Mincho" w:hAnsi="Arial"/>
      <w:sz w:val="22"/>
      <w:lang w:val="en-GB" w:eastAsia="en-US" w:bidi="ar-SA"/>
    </w:rPr>
  </w:style>
  <w:style w:type="paragraph" w:customStyle="1" w:styleId="CarCar">
    <w:name w:val="Car C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F44"/>
    <w:rPr>
      <w:rFonts w:ascii="Arial" w:hAnsi="Arial"/>
      <w:sz w:val="32"/>
      <w:lang w:val="en-GB" w:eastAsia="en-US" w:bidi="ar-SA"/>
    </w:rPr>
  </w:style>
  <w:style w:type="character" w:customStyle="1" w:styleId="TACCar">
    <w:name w:val="TAC Car"/>
    <w:qFormat/>
    <w:rsid w:val="00A62F44"/>
    <w:rPr>
      <w:rFonts w:ascii="Arial" w:hAnsi="Arial"/>
      <w:sz w:val="18"/>
      <w:lang w:val="en-GB" w:eastAsia="ja-JP" w:bidi="ar-SA"/>
    </w:rPr>
  </w:style>
  <w:style w:type="paragraph" w:customStyle="1" w:styleId="ZchnZchn1">
    <w:name w:val="Zchn Zchn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A62F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F44"/>
    <w:rPr>
      <w:rFonts w:ascii="Arial" w:hAnsi="Arial"/>
      <w:sz w:val="32"/>
      <w:lang w:val="en-GB" w:eastAsia="en-US" w:bidi="ar-SA"/>
    </w:rPr>
  </w:style>
  <w:style w:type="paragraph" w:customStyle="1" w:styleId="2">
    <w:name w:val="(文字) (文字)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F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F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F44"/>
    <w:rPr>
      <w:rFonts w:ascii="Arial" w:eastAsia="MS Mincho" w:hAnsi="Arial"/>
      <w:sz w:val="22"/>
      <w:lang w:val="en-GB" w:eastAsia="en-US" w:bidi="ar-SA"/>
    </w:rPr>
  </w:style>
  <w:style w:type="paragraph" w:customStyle="1" w:styleId="3">
    <w:name w:val="(文字) (文字)3"/>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A62F44"/>
  </w:style>
  <w:style w:type="paragraph" w:customStyle="1" w:styleId="11">
    <w:name w:val="(文字) (文字)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A62F44"/>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A62F44"/>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62F44"/>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A62F44"/>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A62F44"/>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A62F44"/>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F44"/>
    <w:rPr>
      <w:rFonts w:ascii="Arial" w:hAnsi="Arial"/>
      <w:sz w:val="36"/>
      <w:lang w:val="en-GB" w:eastAsia="en-US" w:bidi="ar-SA"/>
    </w:rPr>
  </w:style>
  <w:style w:type="character" w:customStyle="1" w:styleId="CharChar7">
    <w:name w:val="Char Char7"/>
    <w:semiHidden/>
    <w:qFormat/>
    <w:rsid w:val="00A62F44"/>
    <w:rPr>
      <w:rFonts w:ascii="Tahoma" w:hAnsi="Tahoma" w:cs="Tahoma"/>
      <w:shd w:val="clear" w:color="auto" w:fill="000080"/>
      <w:lang w:val="en-GB" w:eastAsia="en-US"/>
    </w:rPr>
  </w:style>
  <w:style w:type="character" w:customStyle="1" w:styleId="ZchnZchn5">
    <w:name w:val="Zchn Zchn5"/>
    <w:qFormat/>
    <w:rsid w:val="00A62F44"/>
    <w:rPr>
      <w:rFonts w:ascii="Courier New" w:eastAsia="Batang" w:hAnsi="Courier New"/>
      <w:lang w:val="nb-NO" w:eastAsia="en-US" w:bidi="ar-SA"/>
    </w:rPr>
  </w:style>
  <w:style w:type="character" w:customStyle="1" w:styleId="CharChar10">
    <w:name w:val="Char Char10"/>
    <w:semiHidden/>
    <w:qFormat/>
    <w:rsid w:val="00A62F44"/>
    <w:rPr>
      <w:rFonts w:ascii="Times New Roman" w:hAnsi="Times New Roman"/>
      <w:lang w:val="en-GB" w:eastAsia="en-US"/>
    </w:rPr>
  </w:style>
  <w:style w:type="character" w:customStyle="1" w:styleId="CharChar9">
    <w:name w:val="Char Char9"/>
    <w:semiHidden/>
    <w:qFormat/>
    <w:rsid w:val="00A62F44"/>
    <w:rPr>
      <w:rFonts w:ascii="Tahoma" w:hAnsi="Tahoma" w:cs="Tahoma"/>
      <w:sz w:val="16"/>
      <w:szCs w:val="16"/>
      <w:lang w:val="en-GB" w:eastAsia="en-US"/>
    </w:rPr>
  </w:style>
  <w:style w:type="character" w:customStyle="1" w:styleId="CharChar8">
    <w:name w:val="Char Char8"/>
    <w:semiHidden/>
    <w:qFormat/>
    <w:rsid w:val="00A62F44"/>
    <w:rPr>
      <w:rFonts w:ascii="Times New Roman" w:hAnsi="Times New Roman"/>
      <w:b/>
      <w:bCs/>
      <w:lang w:val="en-GB" w:eastAsia="en-US"/>
    </w:rPr>
  </w:style>
  <w:style w:type="paragraph" w:customStyle="1" w:styleId="a4">
    <w:name w:val="修订"/>
    <w:hidden/>
    <w:semiHidden/>
    <w:qFormat/>
    <w:rsid w:val="00A62F4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A62F44"/>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A62F44"/>
    <w:rPr>
      <w:rFonts w:ascii="Times New Roman" w:eastAsia="SimSun" w:hAnsi="Times New Roman" w:cs="Times New Roman"/>
      <w:sz w:val="20"/>
      <w:szCs w:val="20"/>
      <w:lang w:val="en-GB"/>
    </w:rPr>
  </w:style>
  <w:style w:type="character" w:styleId="EndnoteReference">
    <w:name w:val="endnote reference"/>
    <w:qFormat/>
    <w:rsid w:val="00A62F44"/>
    <w:rPr>
      <w:vertAlign w:val="superscript"/>
    </w:rPr>
  </w:style>
  <w:style w:type="character" w:customStyle="1" w:styleId="btChar3">
    <w:name w:val="bt Char3"/>
    <w:aliases w:val="bt Car Char Char3"/>
    <w:qFormat/>
    <w:rsid w:val="00A62F44"/>
    <w:rPr>
      <w:lang w:val="en-GB" w:eastAsia="ja-JP" w:bidi="ar-SA"/>
    </w:rPr>
  </w:style>
  <w:style w:type="paragraph" w:styleId="Title">
    <w:name w:val="Title"/>
    <w:basedOn w:val="Normal"/>
    <w:next w:val="Normal"/>
    <w:link w:val="TitleChar"/>
    <w:uiPriority w:val="99"/>
    <w:qFormat/>
    <w:rsid w:val="00A62F44"/>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A62F44"/>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62F44"/>
    <w:rPr>
      <w:rFonts w:ascii="Arial" w:hAnsi="Arial"/>
      <w:sz w:val="22"/>
      <w:lang w:val="en-GB" w:eastAsia="ja-JP" w:bidi="ar-SA"/>
    </w:rPr>
  </w:style>
  <w:style w:type="paragraph" w:styleId="Date">
    <w:name w:val="Date"/>
    <w:basedOn w:val="Normal"/>
    <w:next w:val="Normal"/>
    <w:link w:val="DateChar"/>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A62F44"/>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62F44"/>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F44"/>
    <w:rPr>
      <w:rFonts w:ascii="Arial" w:hAnsi="Arial"/>
      <w:sz w:val="24"/>
      <w:lang w:val="en-GB"/>
    </w:rPr>
  </w:style>
  <w:style w:type="paragraph" w:customStyle="1" w:styleId="AutoCorrect">
    <w:name w:val="AutoCorrect"/>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A62F44"/>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F4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A62F44"/>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A62F44"/>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A62F44"/>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A62F44"/>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A62F4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A62F44"/>
    <w:rPr>
      <w:b/>
      <w:bCs/>
    </w:rPr>
  </w:style>
  <w:style w:type="paragraph" w:customStyle="1" w:styleId="enumlev2">
    <w:name w:val="enumlev2"/>
    <w:basedOn w:val="Normal"/>
    <w:uiPriority w:val="99"/>
    <w:qFormat/>
    <w:rsid w:val="00A62F4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Normal"/>
    <w:uiPriority w:val="99"/>
    <w:qFormat/>
    <w:rsid w:val="00A62F44"/>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val="en-US" w:eastAsia="ja-JP"/>
    </w:rPr>
  </w:style>
  <w:style w:type="paragraph" w:customStyle="1" w:styleId="Figure">
    <w:name w:val="Figure"/>
    <w:basedOn w:val="Normal"/>
    <w:uiPriority w:val="99"/>
    <w:qFormat/>
    <w:rsid w:val="00A62F44"/>
    <w:pPr>
      <w:tabs>
        <w:tab w:val="num" w:pos="1440"/>
      </w:tabs>
      <w:spacing w:before="180" w:after="240" w:line="280" w:lineRule="atLeast"/>
      <w:ind w:left="720" w:hanging="360"/>
      <w:jc w:val="center"/>
    </w:pPr>
    <w:rPr>
      <w:rFonts w:ascii="Arial" w:eastAsia="MS Mincho" w:hAnsi="Arial" w:cs="Times New Roman"/>
      <w:b/>
      <w:sz w:val="20"/>
      <w:szCs w:val="20"/>
      <w:lang w:val="en-US" w:eastAsia="ja-JP"/>
    </w:rPr>
  </w:style>
  <w:style w:type="paragraph" w:customStyle="1" w:styleId="12">
    <w:name w:val="修订1"/>
    <w:hidden/>
    <w:uiPriority w:val="99"/>
    <w:semiHidden/>
    <w:qFormat/>
    <w:rsid w:val="00A62F44"/>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62F4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A62F4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A62F44"/>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A62F44"/>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A62F4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62F4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F44"/>
    <w:rPr>
      <w:rFonts w:ascii="Arial" w:hAnsi="Arial"/>
      <w:lang w:val="en-GB" w:eastAsia="en-US" w:bidi="ar-SA"/>
    </w:rPr>
  </w:style>
  <w:style w:type="table" w:customStyle="1" w:styleId="Tabellengitternetz1">
    <w:name w:val="Tabellengitternetz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2F44"/>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62F4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62F44"/>
    <w:pPr>
      <w:keepNext w:val="0"/>
      <w:keepLines w:val="0"/>
      <w:spacing w:before="240"/>
      <w:ind w:left="0" w:firstLine="0"/>
    </w:pPr>
    <w:rPr>
      <w:rFonts w:eastAsia="MS Mincho"/>
      <w:bCs/>
    </w:rPr>
  </w:style>
  <w:style w:type="table" w:customStyle="1" w:styleId="TableGrid3">
    <w:name w:val="Table Grid3"/>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62F44"/>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A62F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62F44"/>
    <w:pPr>
      <w:spacing w:before="100" w:beforeAutospacing="1" w:after="100" w:afterAutospacing="1" w:line="240" w:lineRule="auto"/>
    </w:pPr>
    <w:rPr>
      <w:rFonts w:ascii="Times New Roman" w:eastAsia="MS Mincho" w:hAnsi="Times New Roman" w:cs="Times New Roman"/>
      <w:sz w:val="24"/>
      <w:szCs w:val="24"/>
      <w:lang w:val="en-US"/>
    </w:rPr>
  </w:style>
  <w:style w:type="paragraph" w:customStyle="1" w:styleId="13">
    <w:name w:val="吹き出し1"/>
    <w:basedOn w:val="Normal"/>
    <w:uiPriority w:val="99"/>
    <w:semiHidden/>
    <w:qFormat/>
    <w:rsid w:val="00A62F44"/>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2F44"/>
    <w:rPr>
      <w:rFonts w:ascii="Arial" w:hAnsi="Arial"/>
      <w:b/>
      <w:noProof/>
      <w:sz w:val="18"/>
      <w:lang w:val="en-GB" w:eastAsia="en-US" w:bidi="ar-SA"/>
    </w:rPr>
  </w:style>
  <w:style w:type="paragraph" w:customStyle="1" w:styleId="20">
    <w:name w:val="吹き出し2"/>
    <w:basedOn w:val="Normal"/>
    <w:uiPriority w:val="99"/>
    <w:semiHidden/>
    <w:qFormat/>
    <w:rsid w:val="00A62F44"/>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A62F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A62F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A62F4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A62F4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A62F4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62F4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A62F4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A62F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A62F44"/>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val="en-US" w:eastAsia="en-GB"/>
    </w:rPr>
  </w:style>
  <w:style w:type="paragraph" w:customStyle="1" w:styleId="xl40">
    <w:name w:val="xl40"/>
    <w:basedOn w:val="Normal"/>
    <w:uiPriority w:val="99"/>
    <w:qFormat/>
    <w:rsid w:val="00A62F44"/>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F44"/>
    <w:rPr>
      <w:rFonts w:ascii="Arial" w:hAnsi="Arial"/>
      <w:sz w:val="36"/>
      <w:lang w:val="en-GB" w:eastAsia="en-US" w:bidi="ar-SA"/>
    </w:rPr>
  </w:style>
  <w:style w:type="paragraph" w:customStyle="1" w:styleId="TableTitle">
    <w:name w:val="TableTitle"/>
    <w:basedOn w:val="BodyText2"/>
    <w:next w:val="BodyText2"/>
    <w:uiPriority w:val="99"/>
    <w:qFormat/>
    <w:rsid w:val="00A62F4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62F4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A62F4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A62F4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A62F4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A62F4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F4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62F44"/>
    <w:pPr>
      <w:spacing w:before="120"/>
      <w:outlineLvl w:val="2"/>
    </w:pPr>
    <w:rPr>
      <w:sz w:val="28"/>
    </w:rPr>
  </w:style>
  <w:style w:type="paragraph" w:customStyle="1" w:styleId="Heading2Head2A2">
    <w:name w:val="Heading 2.Head2A.2"/>
    <w:basedOn w:val="Heading1"/>
    <w:next w:val="Normal"/>
    <w:uiPriority w:val="99"/>
    <w:qFormat/>
    <w:rsid w:val="00A62F4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A62F4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Para1">
    <w:name w:val="Para1"/>
    <w:basedOn w:val="Normal"/>
    <w:uiPriority w:val="99"/>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A62F4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A62F44"/>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A62F4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62F44"/>
    <w:pPr>
      <w:spacing w:after="220" w:line="240" w:lineRule="auto"/>
      <w:ind w:left="1298"/>
    </w:pPr>
    <w:rPr>
      <w:rFonts w:ascii="Arial" w:eastAsia="SimSun" w:hAnsi="Arial" w:cs="Times New Roman"/>
      <w:sz w:val="20"/>
      <w:szCs w:val="20"/>
      <w:lang w:val="en-US" w:eastAsia="en-GB"/>
    </w:rPr>
  </w:style>
  <w:style w:type="numbering" w:customStyle="1" w:styleId="14">
    <w:name w:val="无列表1"/>
    <w:next w:val="NoList"/>
    <w:semiHidden/>
    <w:rsid w:val="00A62F44"/>
  </w:style>
  <w:style w:type="paragraph" w:customStyle="1" w:styleId="berschrift2Head2A2">
    <w:name w:val="Überschrift 2.Head2A.2"/>
    <w:basedOn w:val="Heading1"/>
    <w:next w:val="Normal"/>
    <w:uiPriority w:val="99"/>
    <w:qFormat/>
    <w:rsid w:val="00A62F4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2F44"/>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F44"/>
    <w:rPr>
      <w:rFonts w:eastAsia="MS Mincho"/>
      <w:kern w:val="2"/>
    </w:rPr>
  </w:style>
  <w:style w:type="character" w:customStyle="1" w:styleId="StyleTACChar">
    <w:name w:val="Style TAC + Char"/>
    <w:link w:val="StyleTAC"/>
    <w:qFormat/>
    <w:rsid w:val="00A62F44"/>
    <w:rPr>
      <w:rFonts w:ascii="Arial" w:eastAsia="MS Mincho" w:hAnsi="Arial" w:cs="Times New Roman"/>
      <w:kern w:val="2"/>
      <w:sz w:val="18"/>
      <w:szCs w:val="20"/>
      <w:lang w:val="en-GB"/>
    </w:rPr>
  </w:style>
  <w:style w:type="character" w:customStyle="1" w:styleId="CharChar29">
    <w:name w:val="Char Char29"/>
    <w:qFormat/>
    <w:rsid w:val="00A62F44"/>
    <w:rPr>
      <w:rFonts w:ascii="Arial" w:hAnsi="Arial"/>
      <w:sz w:val="36"/>
      <w:lang w:val="en-GB" w:eastAsia="en-US" w:bidi="ar-SA"/>
    </w:rPr>
  </w:style>
  <w:style w:type="character" w:customStyle="1" w:styleId="CharChar28">
    <w:name w:val="Char Char28"/>
    <w:qFormat/>
    <w:rsid w:val="00A62F44"/>
    <w:rPr>
      <w:rFonts w:ascii="Arial" w:hAnsi="Arial"/>
      <w:sz w:val="32"/>
      <w:lang w:val="en-GB"/>
    </w:rPr>
  </w:style>
  <w:style w:type="paragraph" w:customStyle="1" w:styleId="berschrift3h3H3Underrubrik2">
    <w:name w:val="Überschrift 3.h3.H3.Underrubrik2"/>
    <w:basedOn w:val="Heading2"/>
    <w:next w:val="Normal"/>
    <w:uiPriority w:val="99"/>
    <w:qFormat/>
    <w:rsid w:val="00A62F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F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F44"/>
    <w:rPr>
      <w:rFonts w:ascii="Arial" w:hAnsi="Arial"/>
      <w:sz w:val="22"/>
      <w:lang w:val="en-GB" w:eastAsia="en-GB" w:bidi="ar-SA"/>
    </w:rPr>
  </w:style>
  <w:style w:type="paragraph" w:customStyle="1" w:styleId="5">
    <w:name w:val="吹き出し5"/>
    <w:basedOn w:val="Normal"/>
    <w:uiPriority w:val="99"/>
    <w:semiHidden/>
    <w:qFormat/>
    <w:rsid w:val="00A62F44"/>
    <w:pPr>
      <w:spacing w:after="180" w:line="240" w:lineRule="auto"/>
    </w:pPr>
    <w:rPr>
      <w:rFonts w:ascii="Tahoma" w:eastAsia="MS Mincho" w:hAnsi="Tahoma" w:cs="Tahoma"/>
      <w:sz w:val="16"/>
      <w:szCs w:val="16"/>
      <w:lang w:val="en-GB"/>
    </w:rPr>
  </w:style>
  <w:style w:type="character" w:customStyle="1" w:styleId="B1Zchn">
    <w:name w:val="B1 Zchn"/>
    <w:qFormat/>
    <w:rsid w:val="00A62F44"/>
    <w:rPr>
      <w:rFonts w:ascii="Times New Roman" w:hAnsi="Times New Roman"/>
      <w:lang w:val="en-GB"/>
    </w:rPr>
  </w:style>
  <w:style w:type="paragraph" w:customStyle="1" w:styleId="Reference">
    <w:name w:val="Reference"/>
    <w:basedOn w:val="Normal"/>
    <w:uiPriority w:val="99"/>
    <w:qFormat/>
    <w:rsid w:val="00A62F44"/>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F44"/>
    <w:rPr>
      <w:rFonts w:ascii="Times New Roman" w:eastAsia="Times New Roman" w:hAnsi="Times New Roman"/>
      <w:lang w:val="en-GB" w:eastAsia="ja-JP"/>
    </w:rPr>
  </w:style>
  <w:style w:type="paragraph" w:customStyle="1" w:styleId="CharCharCharCharChar2">
    <w:name w:val="Char Char Char Char 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uiPriority w:val="99"/>
    <w:semiHidden/>
    <w:qFormat/>
    <w:rsid w:val="00A62F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A62F44"/>
    <w:rPr>
      <w:lang w:val="en-GB" w:eastAsia="ja-JP" w:bidi="ar-SA"/>
    </w:rPr>
  </w:style>
  <w:style w:type="character" w:customStyle="1" w:styleId="CharChar42">
    <w:name w:val="Char Char42"/>
    <w:qFormat/>
    <w:rsid w:val="00A62F44"/>
    <w:rPr>
      <w:rFonts w:ascii="Courier New" w:hAnsi="Courier New" w:cs="Courier New" w:hint="default"/>
      <w:lang w:val="nb-NO" w:eastAsia="ja-JP" w:bidi="ar-SA"/>
    </w:rPr>
  </w:style>
  <w:style w:type="character" w:customStyle="1" w:styleId="CharChar72">
    <w:name w:val="Char Char72"/>
    <w:semiHidden/>
    <w:qFormat/>
    <w:rsid w:val="00A62F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62F44"/>
    <w:pPr>
      <w:keepNext/>
      <w:tabs>
        <w:tab w:val="num" w:pos="0"/>
      </w:tabs>
      <w:spacing w:beforeLines="20" w:afterLines="10" w:after="180" w:line="240" w:lineRule="auto"/>
      <w:ind w:right="284"/>
      <w:jc w:val="both"/>
      <w:outlineLvl w:val="0"/>
    </w:pPr>
    <w:rPr>
      <w:rFonts w:ascii="Arial" w:eastAsia="SimSun" w:hAnsi="Arial" w:cs="SimSun"/>
      <w:b/>
      <w:bCs/>
      <w:sz w:val="28"/>
      <w:szCs w:val="20"/>
      <w:lang w:val="en-US" w:eastAsia="zh-CN"/>
    </w:rPr>
  </w:style>
  <w:style w:type="character" w:customStyle="1" w:styleId="CharChar102">
    <w:name w:val="Char Char102"/>
    <w:semiHidden/>
    <w:qFormat/>
    <w:rsid w:val="00A62F44"/>
    <w:rPr>
      <w:rFonts w:ascii="Times New Roman" w:hAnsi="Times New Roman" w:cs="Times New Roman" w:hint="default"/>
      <w:lang w:val="en-GB" w:eastAsia="en-US"/>
    </w:rPr>
  </w:style>
  <w:style w:type="character" w:customStyle="1" w:styleId="CharChar92">
    <w:name w:val="Char Char92"/>
    <w:semiHidden/>
    <w:qFormat/>
    <w:rsid w:val="00A62F44"/>
    <w:rPr>
      <w:rFonts w:ascii="Tahoma" w:hAnsi="Tahoma" w:cs="Tahoma" w:hint="default"/>
      <w:sz w:val="16"/>
      <w:szCs w:val="16"/>
      <w:lang w:val="en-GB" w:eastAsia="en-US"/>
    </w:rPr>
  </w:style>
  <w:style w:type="character" w:customStyle="1" w:styleId="CharChar82">
    <w:name w:val="Char Char82"/>
    <w:semiHidden/>
    <w:qFormat/>
    <w:rsid w:val="00A62F44"/>
    <w:rPr>
      <w:rFonts w:ascii="Times New Roman" w:hAnsi="Times New Roman" w:cs="Times New Roman" w:hint="default"/>
      <w:b/>
      <w:bCs/>
      <w:lang w:val="en-GB" w:eastAsia="en-US"/>
    </w:rPr>
  </w:style>
  <w:style w:type="character" w:customStyle="1" w:styleId="CharChar292">
    <w:name w:val="Char Char292"/>
    <w:qFormat/>
    <w:rsid w:val="00A62F44"/>
    <w:rPr>
      <w:rFonts w:ascii="Arial" w:hAnsi="Arial" w:cs="Arial" w:hint="default"/>
      <w:sz w:val="36"/>
      <w:lang w:val="en-GB" w:eastAsia="en-US" w:bidi="ar-SA"/>
    </w:rPr>
  </w:style>
  <w:style w:type="character" w:customStyle="1" w:styleId="CharChar282">
    <w:name w:val="Char Char282"/>
    <w:qFormat/>
    <w:rsid w:val="00A62F44"/>
    <w:rPr>
      <w:rFonts w:ascii="Arial" w:hAnsi="Arial" w:cs="Arial" w:hint="default"/>
      <w:sz w:val="32"/>
      <w:lang w:val="en-GB"/>
    </w:rPr>
  </w:style>
  <w:style w:type="character" w:customStyle="1" w:styleId="GuidanceChar">
    <w:name w:val="Guidance Char"/>
    <w:link w:val="Guidance"/>
    <w:qFormat/>
    <w:rsid w:val="00A62F44"/>
    <w:rPr>
      <w:rFonts w:ascii="Times New Roman" w:eastAsia="Times New Roman" w:hAnsi="Times New Roman" w:cs="Times New Roman"/>
      <w:i/>
      <w:color w:val="0000FF"/>
      <w:sz w:val="20"/>
      <w:szCs w:val="20"/>
      <w:lang w:val="en-GB"/>
    </w:rPr>
  </w:style>
  <w:style w:type="character" w:customStyle="1" w:styleId="msoins00">
    <w:name w:val="msoins0"/>
    <w:qFormat/>
    <w:rsid w:val="00A62F44"/>
  </w:style>
  <w:style w:type="character" w:customStyle="1" w:styleId="B3Char">
    <w:name w:val="B3 Char"/>
    <w:link w:val="B30"/>
    <w:qFormat/>
    <w:rsid w:val="00A62F44"/>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A62F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62F44"/>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A62F44"/>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A62F44"/>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A62F4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62F44"/>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A62F4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2F4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2F4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62F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2F44"/>
    <w:rPr>
      <w:rFonts w:ascii="Arial" w:eastAsia="Arial" w:hAnsi="Arial" w:cs="Times New Roman"/>
      <w:sz w:val="28"/>
      <w:szCs w:val="20"/>
      <w:lang w:val="en-GB"/>
    </w:rPr>
  </w:style>
  <w:style w:type="paragraph" w:customStyle="1" w:styleId="a">
    <w:name w:val="表格题注"/>
    <w:next w:val="Normal"/>
    <w:uiPriority w:val="99"/>
    <w:qFormat/>
    <w:rsid w:val="00A62F44"/>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A62F44"/>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62F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A62F44"/>
    <w:rPr>
      <w:vanish w:val="0"/>
      <w:color w:val="FF0000"/>
      <w:lang w:eastAsia="en-US"/>
    </w:rPr>
  </w:style>
  <w:style w:type="character" w:customStyle="1" w:styleId="ZchnZchn52">
    <w:name w:val="Zchn Zchn52"/>
    <w:qFormat/>
    <w:rsid w:val="00A62F44"/>
    <w:rPr>
      <w:rFonts w:ascii="Courier New" w:eastAsia="Batang" w:hAnsi="Courier New"/>
      <w:lang w:val="nb-NO" w:eastAsia="en-US" w:bidi="ar-SA"/>
    </w:rPr>
  </w:style>
  <w:style w:type="character" w:customStyle="1" w:styleId="ListChar">
    <w:name w:val="List Char"/>
    <w:link w:val="List"/>
    <w:qFormat/>
    <w:rsid w:val="00A62F44"/>
    <w:rPr>
      <w:rFonts w:ascii="Times New Roman" w:eastAsia="SimSun" w:hAnsi="Times New Roman" w:cs="Times New Roman"/>
      <w:sz w:val="20"/>
      <w:szCs w:val="20"/>
      <w:lang w:val="en-GB"/>
    </w:rPr>
  </w:style>
  <w:style w:type="character" w:customStyle="1" w:styleId="List2Char">
    <w:name w:val="List 2 Char"/>
    <w:link w:val="List2"/>
    <w:qFormat/>
    <w:rsid w:val="00A62F44"/>
    <w:rPr>
      <w:rFonts w:ascii="Times New Roman" w:eastAsia="SimSun" w:hAnsi="Times New Roman" w:cs="Times New Roman"/>
      <w:sz w:val="20"/>
      <w:szCs w:val="20"/>
      <w:lang w:val="en-GB"/>
    </w:rPr>
  </w:style>
  <w:style w:type="character" w:customStyle="1" w:styleId="ListBullet3Char">
    <w:name w:val="List Bullet 3 Char"/>
    <w:link w:val="ListBullet3"/>
    <w:qFormat/>
    <w:rsid w:val="00A62F44"/>
    <w:rPr>
      <w:rFonts w:ascii="Times New Roman" w:eastAsia="SimSun" w:hAnsi="Times New Roman" w:cs="Times New Roman"/>
      <w:sz w:val="20"/>
      <w:szCs w:val="20"/>
      <w:lang w:val="en-GB"/>
    </w:rPr>
  </w:style>
  <w:style w:type="character" w:customStyle="1" w:styleId="ListBullet2Char">
    <w:name w:val="List Bullet 2 Char"/>
    <w:link w:val="ListBullet2"/>
    <w:qFormat/>
    <w:rsid w:val="00A62F44"/>
    <w:rPr>
      <w:rFonts w:ascii="Times New Roman" w:eastAsia="SimSun" w:hAnsi="Times New Roman" w:cs="Times New Roman"/>
      <w:sz w:val="20"/>
      <w:szCs w:val="20"/>
      <w:lang w:val="en-GB"/>
    </w:rPr>
  </w:style>
  <w:style w:type="character" w:customStyle="1" w:styleId="ListBulletChar">
    <w:name w:val="List Bullet Char"/>
    <w:link w:val="ListBullet"/>
    <w:qFormat/>
    <w:rsid w:val="00A62F44"/>
    <w:rPr>
      <w:rFonts w:ascii="Times New Roman" w:eastAsia="SimSun" w:hAnsi="Times New Roman" w:cs="Times New Roman"/>
      <w:sz w:val="20"/>
      <w:szCs w:val="20"/>
      <w:lang w:val="en-GB"/>
    </w:rPr>
  </w:style>
  <w:style w:type="character" w:customStyle="1" w:styleId="1Char0">
    <w:name w:val="样式1 Char"/>
    <w:link w:val="10"/>
    <w:qFormat/>
    <w:rsid w:val="00A62F44"/>
    <w:rPr>
      <w:rFonts w:ascii="Arial" w:hAnsi="Arial"/>
      <w:sz w:val="18"/>
      <w:lang w:val="en-GB" w:eastAsia="ja-JP"/>
    </w:rPr>
  </w:style>
  <w:style w:type="character" w:customStyle="1" w:styleId="superscript">
    <w:name w:val="superscript"/>
    <w:qFormat/>
    <w:rsid w:val="00A62F44"/>
    <w:rPr>
      <w:rFonts w:ascii="Bookman" w:hAnsi="Bookman"/>
      <w:position w:val="6"/>
      <w:sz w:val="18"/>
    </w:rPr>
  </w:style>
  <w:style w:type="character" w:customStyle="1" w:styleId="NOChar1">
    <w:name w:val="NO Char1"/>
    <w:qFormat/>
    <w:rsid w:val="00A62F44"/>
    <w:rPr>
      <w:rFonts w:eastAsia="MS Mincho"/>
      <w:lang w:val="en-GB" w:eastAsia="en-US" w:bidi="ar-SA"/>
    </w:rPr>
  </w:style>
  <w:style w:type="paragraph" w:customStyle="1" w:styleId="textintend1">
    <w:name w:val="text intend 1"/>
    <w:basedOn w:val="text"/>
    <w:uiPriority w:val="99"/>
    <w:qFormat/>
    <w:rsid w:val="00A62F4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2F44"/>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62F44"/>
    <w:rPr>
      <w:lang w:val="en-GB"/>
    </w:rPr>
  </w:style>
  <w:style w:type="character" w:customStyle="1" w:styleId="EndnoteTextChar1">
    <w:name w:val="Endnote Text Char1"/>
    <w:qFormat/>
    <w:rsid w:val="00A62F44"/>
    <w:rPr>
      <w:lang w:val="en-GB"/>
    </w:rPr>
  </w:style>
  <w:style w:type="character" w:customStyle="1" w:styleId="TitleChar1">
    <w:name w:val="Title Char1"/>
    <w:qFormat/>
    <w:rsid w:val="00A62F4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2F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F44"/>
    <w:rPr>
      <w:lang w:val="en-GB"/>
    </w:rPr>
  </w:style>
  <w:style w:type="character" w:customStyle="1" w:styleId="BodyTextIndentChar1">
    <w:name w:val="Body Text Indent Char1"/>
    <w:qFormat/>
    <w:rsid w:val="00A62F44"/>
    <w:rPr>
      <w:lang w:val="en-GB"/>
    </w:rPr>
  </w:style>
  <w:style w:type="character" w:customStyle="1" w:styleId="BodyText3Char1">
    <w:name w:val="Body Text 3 Char1"/>
    <w:qFormat/>
    <w:rsid w:val="00A62F44"/>
    <w:rPr>
      <w:sz w:val="16"/>
      <w:szCs w:val="16"/>
      <w:lang w:val="en-GB"/>
    </w:rPr>
  </w:style>
  <w:style w:type="paragraph" w:customStyle="1" w:styleId="text">
    <w:name w:val="text"/>
    <w:basedOn w:val="Normal"/>
    <w:uiPriority w:val="99"/>
    <w:qFormat/>
    <w:rsid w:val="00A62F44"/>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A62F44"/>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A62F4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2F44"/>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A62F44"/>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A62F44"/>
    <w:pPr>
      <w:spacing w:before="120" w:after="0" w:line="280" w:lineRule="atLeast"/>
      <w:ind w:left="360" w:hanging="360"/>
      <w:jc w:val="both"/>
    </w:pPr>
    <w:rPr>
      <w:rFonts w:ascii="Bookman" w:eastAsia="SimSun" w:hAnsi="Bookman" w:cs="Times New Roman"/>
      <w:sz w:val="20"/>
      <w:szCs w:val="20"/>
      <w:lang w:val="en-US"/>
    </w:rPr>
  </w:style>
  <w:style w:type="paragraph" w:customStyle="1" w:styleId="10">
    <w:name w:val="样式1"/>
    <w:basedOn w:val="TAN"/>
    <w:link w:val="1Char0"/>
    <w:qFormat/>
    <w:rsid w:val="00A62F44"/>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A62F44"/>
    <w:pPr>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A62F44"/>
    <w:pPr>
      <w:widowControl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uiPriority w:val="99"/>
    <w:qFormat/>
    <w:rsid w:val="00A62F44"/>
    <w:pPr>
      <w:numPr>
        <w:numId w:val="14"/>
      </w:numPr>
      <w:tabs>
        <w:tab w:val="clear" w:pos="360"/>
        <w:tab w:val="num" w:pos="432"/>
      </w:tabs>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uiPriority w:val="99"/>
    <w:qFormat/>
    <w:rsid w:val="00A62F4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A62F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A62F4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A62F44"/>
  </w:style>
  <w:style w:type="paragraph" w:customStyle="1" w:styleId="81">
    <w:name w:val="表 (赤)  81"/>
    <w:basedOn w:val="Normal"/>
    <w:uiPriority w:val="34"/>
    <w:qFormat/>
    <w:rsid w:val="00A62F4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A62F44"/>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TableClassic2">
    <w:name w:val="Table Classic 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2F44"/>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62F44"/>
    <w:rPr>
      <w:color w:val="808080"/>
    </w:rPr>
  </w:style>
  <w:style w:type="paragraph" w:customStyle="1" w:styleId="LGTdoc">
    <w:name w:val="LGTdoc_본문"/>
    <w:basedOn w:val="Normal"/>
    <w:uiPriority w:val="99"/>
    <w:qFormat/>
    <w:rsid w:val="00A62F44"/>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62F44"/>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62F44"/>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A62F44"/>
    <w:rPr>
      <w:rFonts w:ascii="Arial" w:eastAsia="SimSun" w:hAnsi="Arial" w:cs="Times New Roman"/>
      <w:sz w:val="20"/>
      <w:szCs w:val="24"/>
      <w:lang w:val="en-GB"/>
    </w:rPr>
  </w:style>
  <w:style w:type="paragraph" w:customStyle="1" w:styleId="Text1">
    <w:name w:val="Text 1"/>
    <w:basedOn w:val="Normal"/>
    <w:uiPriority w:val="99"/>
    <w:qFormat/>
    <w:rsid w:val="00A62F44"/>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62F4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62F44"/>
  </w:style>
  <w:style w:type="paragraph" w:customStyle="1" w:styleId="cita">
    <w:name w:val="cita"/>
    <w:basedOn w:val="Normal"/>
    <w:uiPriority w:val="99"/>
    <w:qFormat/>
    <w:rsid w:val="00A62F44"/>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2F44"/>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A62F4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62F4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A62F4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62F44"/>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62F44"/>
    <w:rPr>
      <w:vanish w:val="0"/>
      <w:webHidden w:val="0"/>
      <w:color w:val="000000"/>
      <w:specVanish w:val="0"/>
    </w:rPr>
  </w:style>
  <w:style w:type="paragraph" w:customStyle="1" w:styleId="Equation">
    <w:name w:val="Equation"/>
    <w:basedOn w:val="Normal"/>
    <w:next w:val="Normal"/>
    <w:link w:val="EquationChar"/>
    <w:qFormat/>
    <w:rsid w:val="00A62F44"/>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62F44"/>
    <w:rPr>
      <w:rFonts w:ascii="Times New Roman" w:eastAsia="SimSun" w:hAnsi="Times New Roman" w:cs="Times New Roman"/>
      <w:lang w:val="en-GB"/>
    </w:rPr>
  </w:style>
  <w:style w:type="character" w:customStyle="1" w:styleId="apple-converted-space">
    <w:name w:val="apple-converted-space"/>
    <w:qFormat/>
    <w:rsid w:val="00A62F44"/>
  </w:style>
  <w:style w:type="character" w:customStyle="1" w:styleId="shorttext">
    <w:name w:val="short_text"/>
    <w:qFormat/>
    <w:rsid w:val="00A62F44"/>
  </w:style>
  <w:style w:type="character" w:styleId="SubtleReference">
    <w:name w:val="Subtle Reference"/>
    <w:uiPriority w:val="31"/>
    <w:qFormat/>
    <w:rsid w:val="00A62F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F4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F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F4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F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2F4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62F44"/>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F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F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F44"/>
    <w:rPr>
      <w:rFonts w:ascii="Times New Roman" w:eastAsia="Yu Mincho" w:hAnsi="Times New Roman"/>
      <w:lang w:val="en-GB" w:eastAsia="en-US"/>
    </w:rPr>
  </w:style>
  <w:style w:type="paragraph" w:customStyle="1" w:styleId="43">
    <w:name w:val="吹き出し4"/>
    <w:basedOn w:val="Normal"/>
    <w:uiPriority w:val="99"/>
    <w:semiHidden/>
    <w:qFormat/>
    <w:rsid w:val="00A62F44"/>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62F44"/>
    <w:pPr>
      <w:keepNext/>
      <w:autoSpaceDE w:val="0"/>
      <w:autoSpaceDN w:val="0"/>
      <w:spacing w:after="0" w:line="240" w:lineRule="auto"/>
      <w:jc w:val="center"/>
    </w:pPr>
    <w:rPr>
      <w:rFonts w:ascii="Arial" w:hAnsi="Arial" w:cs="Arial"/>
      <w:sz w:val="18"/>
      <w:szCs w:val="18"/>
      <w:lang w:val="en-US"/>
    </w:rPr>
  </w:style>
  <w:style w:type="numbering" w:customStyle="1" w:styleId="NoList1">
    <w:name w:val="No List1"/>
    <w:next w:val="NoList"/>
    <w:uiPriority w:val="99"/>
    <w:semiHidden/>
    <w:unhideWhenUsed/>
    <w:rsid w:val="00A62F44"/>
  </w:style>
  <w:style w:type="character" w:customStyle="1" w:styleId="UnresolvedMention11">
    <w:name w:val="Unresolved Mention11"/>
    <w:uiPriority w:val="99"/>
    <w:semiHidden/>
    <w:unhideWhenUsed/>
    <w:qFormat/>
    <w:rsid w:val="00A62F44"/>
    <w:rPr>
      <w:color w:val="808080"/>
      <w:shd w:val="clear" w:color="auto" w:fill="E6E6E6"/>
    </w:rPr>
  </w:style>
  <w:style w:type="table" w:customStyle="1" w:styleId="TableGrid4">
    <w:name w:val="Table Grid4"/>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2F44"/>
  </w:style>
  <w:style w:type="table" w:customStyle="1" w:styleId="311">
    <w:name w:val="网格型3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2F44"/>
  </w:style>
  <w:style w:type="table" w:customStyle="1" w:styleId="TableClassic21">
    <w:name w:val="Table Classic 2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62F44"/>
    <w:rPr>
      <w:color w:val="808080"/>
      <w:shd w:val="clear" w:color="auto" w:fill="E6E6E6"/>
    </w:rPr>
  </w:style>
  <w:style w:type="paragraph" w:styleId="TOCHeading">
    <w:name w:val="TOC Heading"/>
    <w:basedOn w:val="Heading1"/>
    <w:next w:val="Normal"/>
    <w:uiPriority w:val="39"/>
    <w:unhideWhenUsed/>
    <w:qFormat/>
    <w:rsid w:val="00A62F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A62F44"/>
    <w:rPr>
      <w:lang w:val="en-GB" w:eastAsia="ja-JP" w:bidi="ar-SA"/>
    </w:rPr>
  </w:style>
  <w:style w:type="paragraph" w:customStyle="1" w:styleId="1Char1">
    <w:name w:val="(文字) (文字)1 Char (文字) (文字)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CharChar41">
    <w:name w:val="Char Char41"/>
    <w:qFormat/>
    <w:rsid w:val="00A62F44"/>
    <w:rPr>
      <w:rFonts w:ascii="Courier New" w:hAnsi="Courier New"/>
      <w:lang w:val="nb-NO" w:eastAsia="ja-JP" w:bidi="ar-SA"/>
    </w:rPr>
  </w:style>
  <w:style w:type="paragraph" w:customStyle="1" w:styleId="CharCharCharCharCharChar1">
    <w:name w:val="Char Char Char Char Char Char1"/>
    <w:uiPriority w:val="99"/>
    <w:semiHidden/>
    <w:qFormat/>
    <w:rsid w:val="00A62F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A62F44"/>
    <w:rPr>
      <w:rFonts w:ascii="Tahoma" w:hAnsi="Tahoma" w:cs="Tahoma"/>
      <w:shd w:val="clear" w:color="auto" w:fill="000080"/>
      <w:lang w:val="en-GB" w:eastAsia="en-US"/>
    </w:rPr>
  </w:style>
  <w:style w:type="character" w:customStyle="1" w:styleId="ZchnZchn51">
    <w:name w:val="Zchn Zchn51"/>
    <w:qFormat/>
    <w:rsid w:val="00A62F44"/>
    <w:rPr>
      <w:rFonts w:ascii="Courier New" w:eastAsia="Batang" w:hAnsi="Courier New"/>
      <w:lang w:val="nb-NO" w:eastAsia="en-US" w:bidi="ar-SA"/>
    </w:rPr>
  </w:style>
  <w:style w:type="character" w:customStyle="1" w:styleId="CharChar101">
    <w:name w:val="Char Char101"/>
    <w:semiHidden/>
    <w:qFormat/>
    <w:rsid w:val="00A62F44"/>
    <w:rPr>
      <w:rFonts w:ascii="Times New Roman" w:hAnsi="Times New Roman"/>
      <w:lang w:val="en-GB" w:eastAsia="en-US"/>
    </w:rPr>
  </w:style>
  <w:style w:type="character" w:customStyle="1" w:styleId="CharChar91">
    <w:name w:val="Char Char91"/>
    <w:semiHidden/>
    <w:qFormat/>
    <w:rsid w:val="00A62F44"/>
    <w:rPr>
      <w:rFonts w:ascii="Tahoma" w:hAnsi="Tahoma" w:cs="Tahoma"/>
      <w:sz w:val="16"/>
      <w:szCs w:val="16"/>
      <w:lang w:val="en-GB" w:eastAsia="en-US"/>
    </w:rPr>
  </w:style>
  <w:style w:type="character" w:customStyle="1" w:styleId="CharChar81">
    <w:name w:val="Char Char81"/>
    <w:semiHidden/>
    <w:qFormat/>
    <w:rsid w:val="00A62F44"/>
    <w:rPr>
      <w:rFonts w:ascii="Times New Roman" w:hAnsi="Times New Roman"/>
      <w:b/>
      <w:bCs/>
      <w:lang w:val="en-GB" w:eastAsia="en-US"/>
    </w:rPr>
  </w:style>
  <w:style w:type="paragraph" w:customStyle="1" w:styleId="23">
    <w:name w:val="修订2"/>
    <w:hidden/>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A62F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A62F4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A62F44"/>
    <w:rPr>
      <w:rFonts w:ascii="Arial" w:hAnsi="Arial"/>
      <w:sz w:val="36"/>
      <w:lang w:val="en-GB" w:eastAsia="en-US" w:bidi="ar-SA"/>
    </w:rPr>
  </w:style>
  <w:style w:type="character" w:customStyle="1" w:styleId="CharChar281">
    <w:name w:val="Char Char281"/>
    <w:qFormat/>
    <w:rsid w:val="00A62F44"/>
    <w:rPr>
      <w:rFonts w:ascii="Arial" w:hAnsi="Arial"/>
      <w:sz w:val="32"/>
      <w:lang w:val="en-GB"/>
    </w:rPr>
  </w:style>
  <w:style w:type="paragraph" w:customStyle="1" w:styleId="CharChar241">
    <w:name w:val="Char Char241"/>
    <w:basedOn w:val="Normal"/>
    <w:uiPriority w:val="99"/>
    <w:semiHidden/>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A62F44"/>
  </w:style>
  <w:style w:type="numbering" w:customStyle="1" w:styleId="NoList3">
    <w:name w:val="No List3"/>
    <w:next w:val="NoList"/>
    <w:uiPriority w:val="99"/>
    <w:semiHidden/>
    <w:unhideWhenUsed/>
    <w:rsid w:val="00A62F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F44"/>
    <w:rPr>
      <w:rFonts w:ascii="Arial" w:hAnsi="Arial"/>
      <w:sz w:val="32"/>
      <w:lang w:val="en-GB" w:eastAsia="en-US" w:bidi="ar-SA"/>
    </w:rPr>
  </w:style>
  <w:style w:type="numbering" w:customStyle="1" w:styleId="NoList11">
    <w:name w:val="No List11"/>
    <w:next w:val="NoList"/>
    <w:uiPriority w:val="99"/>
    <w:semiHidden/>
    <w:unhideWhenUsed/>
    <w:rsid w:val="00A62F44"/>
  </w:style>
  <w:style w:type="numbering" w:customStyle="1" w:styleId="NoList4">
    <w:name w:val="No List4"/>
    <w:next w:val="NoList"/>
    <w:uiPriority w:val="99"/>
    <w:semiHidden/>
    <w:unhideWhenUsed/>
    <w:rsid w:val="00A62F44"/>
  </w:style>
  <w:style w:type="numbering" w:customStyle="1" w:styleId="NoList5">
    <w:name w:val="No List5"/>
    <w:next w:val="NoList"/>
    <w:uiPriority w:val="99"/>
    <w:semiHidden/>
    <w:unhideWhenUsed/>
    <w:rsid w:val="00A62F44"/>
  </w:style>
  <w:style w:type="numbering" w:customStyle="1" w:styleId="NoList111">
    <w:name w:val="No List111"/>
    <w:next w:val="NoList"/>
    <w:uiPriority w:val="99"/>
    <w:semiHidden/>
    <w:unhideWhenUsed/>
    <w:rsid w:val="00A62F44"/>
  </w:style>
  <w:style w:type="numbering" w:customStyle="1" w:styleId="NoList21">
    <w:name w:val="No List21"/>
    <w:next w:val="NoList"/>
    <w:uiPriority w:val="99"/>
    <w:semiHidden/>
    <w:unhideWhenUsed/>
    <w:rsid w:val="00A62F44"/>
  </w:style>
  <w:style w:type="numbering" w:customStyle="1" w:styleId="NoList31">
    <w:name w:val="No List31"/>
    <w:next w:val="NoList"/>
    <w:uiPriority w:val="99"/>
    <w:semiHidden/>
    <w:unhideWhenUsed/>
    <w:rsid w:val="00A62F44"/>
  </w:style>
  <w:style w:type="numbering" w:customStyle="1" w:styleId="NoList41">
    <w:name w:val="No List41"/>
    <w:next w:val="NoList"/>
    <w:uiPriority w:val="99"/>
    <w:semiHidden/>
    <w:unhideWhenUsed/>
    <w:rsid w:val="00A62F44"/>
  </w:style>
  <w:style w:type="numbering" w:customStyle="1" w:styleId="NoList6">
    <w:name w:val="No List6"/>
    <w:next w:val="NoList"/>
    <w:uiPriority w:val="99"/>
    <w:semiHidden/>
    <w:unhideWhenUsed/>
    <w:rsid w:val="00A62F44"/>
  </w:style>
  <w:style w:type="character" w:styleId="Emphasis">
    <w:name w:val="Emphasis"/>
    <w:uiPriority w:val="20"/>
    <w:qFormat/>
    <w:rsid w:val="00A62F44"/>
    <w:rPr>
      <w:i/>
      <w:iCs/>
    </w:rPr>
  </w:style>
  <w:style w:type="numbering" w:customStyle="1" w:styleId="NoList7">
    <w:name w:val="No List7"/>
    <w:next w:val="NoList"/>
    <w:uiPriority w:val="99"/>
    <w:semiHidden/>
    <w:unhideWhenUsed/>
    <w:rsid w:val="00A62F44"/>
  </w:style>
  <w:style w:type="table" w:customStyle="1" w:styleId="TableGrid12">
    <w:name w:val="Table Grid1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2F44"/>
  </w:style>
  <w:style w:type="table" w:customStyle="1" w:styleId="TableGrid111">
    <w:name w:val="Table Grid1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F44"/>
    <w:rPr>
      <w:color w:val="808080"/>
      <w:shd w:val="clear" w:color="auto" w:fill="E6E6E6"/>
    </w:rPr>
  </w:style>
  <w:style w:type="numbering" w:customStyle="1" w:styleId="NoList22">
    <w:name w:val="No List22"/>
    <w:next w:val="NoList"/>
    <w:uiPriority w:val="99"/>
    <w:semiHidden/>
    <w:unhideWhenUsed/>
    <w:rsid w:val="00A62F44"/>
  </w:style>
  <w:style w:type="numbering" w:customStyle="1" w:styleId="NoList32">
    <w:name w:val="No List32"/>
    <w:next w:val="NoList"/>
    <w:uiPriority w:val="99"/>
    <w:semiHidden/>
    <w:unhideWhenUsed/>
    <w:rsid w:val="00A62F44"/>
  </w:style>
  <w:style w:type="paragraph" w:customStyle="1" w:styleId="aria">
    <w:name w:val="aria"/>
    <w:basedOn w:val="Normal"/>
    <w:uiPriority w:val="99"/>
    <w:qFormat/>
    <w:rsid w:val="00A62F44"/>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A62F4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A62F44"/>
    <w:pPr>
      <w:snapToGrid w:val="0"/>
      <w:spacing w:after="0" w:line="240" w:lineRule="auto"/>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A62F44"/>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A62F44"/>
    <w:rPr>
      <w:rFonts w:ascii="Times New Roman" w:hAnsi="Times New Roman"/>
      <w:lang w:val="en-GB"/>
    </w:rPr>
  </w:style>
  <w:style w:type="paragraph" w:customStyle="1" w:styleId="CharChar5">
    <w:name w:val="Char Char5"/>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A62F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62F44"/>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A62F44"/>
    <w:rPr>
      <w:rFonts w:ascii="Arial" w:eastAsia="SimSun" w:hAnsi="Arial" w:cs="Arial"/>
      <w:b/>
      <w:sz w:val="20"/>
      <w:szCs w:val="20"/>
      <w:lang w:val="en-GB"/>
    </w:rPr>
  </w:style>
  <w:style w:type="character" w:customStyle="1" w:styleId="PLChar">
    <w:name w:val="PL Char"/>
    <w:link w:val="PL"/>
    <w:qFormat/>
    <w:rsid w:val="00A62F44"/>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62F4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A62F44"/>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A62F44"/>
    <w:rPr>
      <w:rFonts w:ascii="Arial" w:eastAsia="SimSun" w:hAnsi="Arial" w:cs="Arial"/>
      <w:color w:val="0000FF"/>
      <w:kern w:val="2"/>
      <w:lang w:val="en-US" w:eastAsia="zh-CN" w:bidi="ar-SA"/>
    </w:rPr>
  </w:style>
  <w:style w:type="paragraph" w:styleId="BlockText">
    <w:name w:val="Block Text"/>
    <w:basedOn w:val="Normal"/>
    <w:uiPriority w:val="99"/>
    <w:qFormat/>
    <w:rsid w:val="00A62F44"/>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A62F44"/>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A62F4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A62F44"/>
    <w:rPr>
      <w:rFonts w:ascii="Times New Roman" w:eastAsia="MS Mincho" w:hAnsi="Times New Roman" w:cs="Times New Roman"/>
      <w:sz w:val="20"/>
      <w:szCs w:val="20"/>
      <w:lang w:val="en-GB" w:eastAsia="zh-CN"/>
    </w:rPr>
  </w:style>
  <w:style w:type="character" w:customStyle="1" w:styleId="1a">
    <w:name w:val="不明显参考1"/>
    <w:uiPriority w:val="31"/>
    <w:qFormat/>
    <w:rsid w:val="00A62F44"/>
    <w:rPr>
      <w:smallCaps/>
      <w:color w:val="5A5A5A"/>
    </w:rPr>
  </w:style>
  <w:style w:type="paragraph" w:customStyle="1" w:styleId="114">
    <w:name w:val="修订11"/>
    <w:hidden/>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62F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F44"/>
    <w:rPr>
      <w:rFonts w:ascii="Times New Roman" w:hAnsi="Times New Roman"/>
      <w:lang w:val="en-GB"/>
    </w:rPr>
  </w:style>
  <w:style w:type="character" w:customStyle="1" w:styleId="EXCar">
    <w:name w:val="EX Car"/>
    <w:qFormat/>
    <w:rsid w:val="00A62F44"/>
    <w:rPr>
      <w:lang w:val="en-GB" w:eastAsia="en-US"/>
    </w:rPr>
  </w:style>
  <w:style w:type="character" w:customStyle="1" w:styleId="B4Char">
    <w:name w:val="B4 Char"/>
    <w:link w:val="B4"/>
    <w:qFormat/>
    <w:rsid w:val="00A62F44"/>
    <w:rPr>
      <w:rFonts w:ascii="Times New Roman" w:eastAsia="SimSun" w:hAnsi="Times New Roman" w:cs="Times New Roman"/>
      <w:sz w:val="20"/>
      <w:szCs w:val="20"/>
      <w:lang w:val="en-GB"/>
    </w:rPr>
  </w:style>
  <w:style w:type="character" w:customStyle="1" w:styleId="1b">
    <w:name w:val="明显强调1"/>
    <w:uiPriority w:val="21"/>
    <w:qFormat/>
    <w:rsid w:val="00A62F44"/>
    <w:rPr>
      <w:b/>
      <w:bCs/>
      <w:i/>
      <w:iCs/>
      <w:color w:val="4F81BD"/>
    </w:rPr>
  </w:style>
  <w:style w:type="paragraph" w:customStyle="1" w:styleId="B6">
    <w:name w:val="B6"/>
    <w:basedOn w:val="B5"/>
    <w:link w:val="B6Char"/>
    <w:qFormat/>
    <w:rsid w:val="00A62F4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62F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A62F44"/>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A62F44"/>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62F44"/>
    <w:rPr>
      <w:rFonts w:ascii="Times New Roman" w:eastAsia="SimSun" w:hAnsi="Times New Roman" w:cs="Times New Roman"/>
      <w:color w:val="FF0000"/>
      <w:sz w:val="20"/>
      <w:szCs w:val="20"/>
      <w:lang w:val="en-GB"/>
    </w:rPr>
  </w:style>
  <w:style w:type="character" w:customStyle="1" w:styleId="B5Char">
    <w:name w:val="B5 Char"/>
    <w:link w:val="B5"/>
    <w:qFormat/>
    <w:rsid w:val="00A62F44"/>
    <w:rPr>
      <w:rFonts w:ascii="Times New Roman" w:eastAsia="SimSun" w:hAnsi="Times New Roman" w:cs="Times New Roman"/>
      <w:sz w:val="20"/>
      <w:szCs w:val="20"/>
      <w:lang w:val="en-GB"/>
    </w:rPr>
  </w:style>
  <w:style w:type="character" w:customStyle="1" w:styleId="HeadingChar">
    <w:name w:val="Heading Char"/>
    <w:link w:val="Heading"/>
    <w:qFormat/>
    <w:rsid w:val="00A62F44"/>
    <w:rPr>
      <w:rFonts w:ascii="Arial" w:hAnsi="Arial"/>
      <w:b/>
    </w:rPr>
  </w:style>
  <w:style w:type="character" w:customStyle="1" w:styleId="B6Char">
    <w:name w:val="B6 Char"/>
    <w:link w:val="B6"/>
    <w:qFormat/>
    <w:rsid w:val="00A62F44"/>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62F44"/>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A62F44"/>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A62F44"/>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A62F44"/>
    <w:pPr>
      <w:framePr w:wrap="notBeside"/>
    </w:pPr>
    <w:rPr>
      <w:rFonts w:eastAsia="Times New Roman"/>
      <w:noProof w:val="0"/>
      <w:lang w:val="en-US" w:eastAsia="ko-KR"/>
    </w:rPr>
  </w:style>
  <w:style w:type="paragraph" w:customStyle="1" w:styleId="tableentry">
    <w:name w:val="table entry"/>
    <w:basedOn w:val="Normal"/>
    <w:uiPriority w:val="99"/>
    <w:qFormat/>
    <w:rsid w:val="00A62F44"/>
    <w:pPr>
      <w:keepNext/>
      <w:spacing w:before="60" w:after="60" w:line="240" w:lineRule="auto"/>
    </w:pPr>
    <w:rPr>
      <w:rFonts w:ascii="Bookman Old Style" w:eastAsia="SimSun" w:hAnsi="Bookman Old Style" w:cs="Times New Roman"/>
      <w:sz w:val="20"/>
      <w:szCs w:val="20"/>
      <w:lang w:val="en-US" w:eastAsia="ko-KR"/>
    </w:rPr>
  </w:style>
  <w:style w:type="character" w:customStyle="1" w:styleId="EditorsNoteChar">
    <w:name w:val="Editor's Note Char"/>
    <w:qFormat/>
    <w:rsid w:val="00A62F44"/>
    <w:rPr>
      <w:rFonts w:ascii="Times New Roman" w:hAnsi="Times New Roman"/>
      <w:color w:val="FF0000"/>
      <w:lang w:val="en-GB" w:eastAsia="en-US"/>
    </w:rPr>
  </w:style>
  <w:style w:type="table" w:customStyle="1" w:styleId="TableGrid5">
    <w:name w:val="Table Grid5"/>
    <w:basedOn w:val="TableNormal"/>
    <w:uiPriority w:val="39"/>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62F4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A62F4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62F44"/>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62F44"/>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62F44"/>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62F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62F4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62F4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62F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62F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62F4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A62F4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62F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62F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62F4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A62F44"/>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62F44"/>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62F4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62F44"/>
  </w:style>
  <w:style w:type="numbering" w:customStyle="1" w:styleId="NoList42">
    <w:name w:val="No List42"/>
    <w:next w:val="NoList"/>
    <w:uiPriority w:val="99"/>
    <w:semiHidden/>
    <w:unhideWhenUsed/>
    <w:rsid w:val="00A62F44"/>
  </w:style>
  <w:style w:type="numbering" w:customStyle="1" w:styleId="NoList51">
    <w:name w:val="No List51"/>
    <w:next w:val="NoList"/>
    <w:uiPriority w:val="99"/>
    <w:semiHidden/>
    <w:unhideWhenUsed/>
    <w:rsid w:val="00A62F44"/>
  </w:style>
  <w:style w:type="numbering" w:customStyle="1" w:styleId="NoList211">
    <w:name w:val="No List211"/>
    <w:next w:val="NoList"/>
    <w:uiPriority w:val="99"/>
    <w:semiHidden/>
    <w:unhideWhenUsed/>
    <w:rsid w:val="00A62F44"/>
  </w:style>
  <w:style w:type="numbering" w:customStyle="1" w:styleId="NoList311">
    <w:name w:val="No List311"/>
    <w:next w:val="NoList"/>
    <w:uiPriority w:val="99"/>
    <w:semiHidden/>
    <w:unhideWhenUsed/>
    <w:rsid w:val="00A62F44"/>
  </w:style>
  <w:style w:type="numbering" w:customStyle="1" w:styleId="NoList411">
    <w:name w:val="No List411"/>
    <w:next w:val="NoList"/>
    <w:uiPriority w:val="99"/>
    <w:semiHidden/>
    <w:unhideWhenUsed/>
    <w:rsid w:val="00A62F44"/>
  </w:style>
  <w:style w:type="numbering" w:customStyle="1" w:styleId="NoList61">
    <w:name w:val="No List61"/>
    <w:next w:val="NoList"/>
    <w:uiPriority w:val="99"/>
    <w:semiHidden/>
    <w:unhideWhenUsed/>
    <w:rsid w:val="00A62F44"/>
  </w:style>
  <w:style w:type="table" w:customStyle="1" w:styleId="TableGrid41">
    <w:name w:val="Table Grid41"/>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2F44"/>
  </w:style>
  <w:style w:type="numbering" w:customStyle="1" w:styleId="NoList1111">
    <w:name w:val="No List1111"/>
    <w:next w:val="NoList"/>
    <w:uiPriority w:val="99"/>
    <w:semiHidden/>
    <w:unhideWhenUsed/>
    <w:rsid w:val="00A62F44"/>
  </w:style>
  <w:style w:type="numbering" w:customStyle="1" w:styleId="NoList71">
    <w:name w:val="No List71"/>
    <w:next w:val="NoList"/>
    <w:uiPriority w:val="99"/>
    <w:semiHidden/>
    <w:unhideWhenUsed/>
    <w:rsid w:val="00A62F44"/>
  </w:style>
  <w:style w:type="table" w:customStyle="1" w:styleId="TableGrid121">
    <w:name w:val="Table Grid1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2F44"/>
  </w:style>
  <w:style w:type="table" w:customStyle="1" w:styleId="TableGrid1111">
    <w:name w:val="Table Grid111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2F44"/>
  </w:style>
  <w:style w:type="numbering" w:customStyle="1" w:styleId="NoList321">
    <w:name w:val="No List321"/>
    <w:next w:val="NoList"/>
    <w:uiPriority w:val="99"/>
    <w:semiHidden/>
    <w:unhideWhenUsed/>
    <w:rsid w:val="00A62F44"/>
  </w:style>
  <w:style w:type="character" w:styleId="IntenseEmphasis">
    <w:name w:val="Intense Emphasis"/>
    <w:uiPriority w:val="21"/>
    <w:qFormat/>
    <w:rsid w:val="00A62F44"/>
    <w:rPr>
      <w:b/>
      <w:bCs/>
      <w:i/>
      <w:iCs/>
      <w:color w:val="4F81BD"/>
    </w:rPr>
  </w:style>
  <w:style w:type="character" w:styleId="HTMLTypewriter">
    <w:name w:val="HTML Typewriter"/>
    <w:qFormat/>
    <w:rsid w:val="00A62F4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F44"/>
    <w:rPr>
      <w:b/>
      <w:lang w:val="en-GB" w:eastAsia="en-US" w:bidi="ar-SA"/>
    </w:rPr>
  </w:style>
  <w:style w:type="paragraph" w:styleId="HTMLPreformatted">
    <w:name w:val="HTML Preformatted"/>
    <w:basedOn w:val="Normal"/>
    <w:link w:val="HTMLPreformattedChar"/>
    <w:qFormat/>
    <w:rsid w:val="00A62F44"/>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A62F44"/>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A62F44"/>
  </w:style>
  <w:style w:type="table" w:customStyle="1" w:styleId="TableGrid71">
    <w:name w:val="Table Grid71"/>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2F44"/>
  </w:style>
  <w:style w:type="table" w:customStyle="1" w:styleId="TableGrid8">
    <w:name w:val="Table Grid8"/>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62F44"/>
  </w:style>
  <w:style w:type="numbering" w:customStyle="1" w:styleId="NoList91">
    <w:name w:val="No List91"/>
    <w:next w:val="NoList"/>
    <w:uiPriority w:val="99"/>
    <w:semiHidden/>
    <w:unhideWhenUsed/>
    <w:rsid w:val="00A62F44"/>
  </w:style>
  <w:style w:type="table" w:customStyle="1" w:styleId="TableGrid76">
    <w:name w:val="Table Grid7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2F44"/>
  </w:style>
  <w:style w:type="paragraph" w:customStyle="1" w:styleId="Figuretitle0">
    <w:name w:val="Figure_title"/>
    <w:basedOn w:val="Normal"/>
    <w:next w:val="Normal"/>
    <w:uiPriority w:val="99"/>
    <w:qFormat/>
    <w:rsid w:val="00A62F4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A62F4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A62F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A62F44"/>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A62F4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A62F4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A62F44"/>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A62F44"/>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62F44"/>
    <w:pPr>
      <w:numPr>
        <w:numId w:val="16"/>
      </w:numPr>
    </w:pPr>
  </w:style>
  <w:style w:type="paragraph" w:customStyle="1" w:styleId="enumlev3">
    <w:name w:val="enumlev3"/>
    <w:basedOn w:val="enumlev2"/>
    <w:uiPriority w:val="99"/>
    <w:qFormat/>
    <w:rsid w:val="00A62F4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2F44"/>
  </w:style>
  <w:style w:type="paragraph" w:customStyle="1" w:styleId="Heading">
    <w:name w:val="Heading"/>
    <w:next w:val="Normal"/>
    <w:link w:val="HeadingChar"/>
    <w:qFormat/>
    <w:rsid w:val="00A62F44"/>
    <w:pPr>
      <w:spacing w:before="360" w:after="0" w:line="240" w:lineRule="auto"/>
      <w:ind w:left="2552"/>
    </w:pPr>
    <w:rPr>
      <w:rFonts w:ascii="Arial" w:hAnsi="Arial"/>
      <w:b/>
    </w:rPr>
  </w:style>
  <w:style w:type="paragraph" w:customStyle="1" w:styleId="tah0">
    <w:name w:val="tah"/>
    <w:basedOn w:val="Normal"/>
    <w:uiPriority w:val="99"/>
    <w:qFormat/>
    <w:rsid w:val="00A62F44"/>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A62F44"/>
  </w:style>
  <w:style w:type="paragraph" w:customStyle="1" w:styleId="TdocHeader2">
    <w:name w:val="Tdoc_Header_2"/>
    <w:basedOn w:val="Normal"/>
    <w:uiPriority w:val="99"/>
    <w:qFormat/>
    <w:rsid w:val="00A62F44"/>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62F44"/>
  </w:style>
  <w:style w:type="numbering" w:customStyle="1" w:styleId="LFO191">
    <w:name w:val="LFO191"/>
    <w:basedOn w:val="NoList"/>
    <w:rsid w:val="00A62F44"/>
  </w:style>
  <w:style w:type="table" w:customStyle="1" w:styleId="TableGrid22">
    <w:name w:val="Table Grid2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62F44"/>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62F44"/>
  </w:style>
  <w:style w:type="table" w:customStyle="1" w:styleId="320">
    <w:name w:val="网格型3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62F44"/>
  </w:style>
  <w:style w:type="table" w:customStyle="1" w:styleId="TableClassic22">
    <w:name w:val="Table Classic 2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62F44"/>
  </w:style>
  <w:style w:type="table" w:customStyle="1" w:styleId="TableClassic211">
    <w:name w:val="Table Classic 21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A62F44"/>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A62F44"/>
    <w:rPr>
      <w:smallCaps/>
      <w:color w:val="5A5A5A"/>
    </w:rPr>
  </w:style>
  <w:style w:type="paragraph" w:customStyle="1" w:styleId="Style91">
    <w:name w:val="_Style 91"/>
    <w:uiPriority w:val="99"/>
    <w:semiHidden/>
    <w:qFormat/>
    <w:rsid w:val="00A62F44"/>
    <w:rPr>
      <w:rFonts w:ascii="CG Times (WN)" w:eastAsia="Times New Roman" w:hAnsi="CG Times (WN)" w:cs="Times New Roman"/>
      <w:sz w:val="20"/>
      <w:szCs w:val="20"/>
      <w:lang w:val="en-GB"/>
    </w:rPr>
  </w:style>
  <w:style w:type="character" w:customStyle="1" w:styleId="Style104">
    <w:name w:val="_Style 104"/>
    <w:uiPriority w:val="31"/>
    <w:qFormat/>
    <w:rsid w:val="00A62F44"/>
    <w:rPr>
      <w:smallCaps/>
      <w:color w:val="5A5A5A"/>
    </w:rPr>
  </w:style>
  <w:style w:type="table" w:customStyle="1" w:styleId="TableGrid9">
    <w:name w:val="Table Grid9"/>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62F44"/>
  </w:style>
  <w:style w:type="numbering" w:customStyle="1" w:styleId="NoList23">
    <w:name w:val="No List23"/>
    <w:next w:val="NoList"/>
    <w:uiPriority w:val="99"/>
    <w:semiHidden/>
    <w:unhideWhenUsed/>
    <w:rsid w:val="00A62F44"/>
  </w:style>
  <w:style w:type="table" w:customStyle="1" w:styleId="TableGrid42">
    <w:name w:val="Table Grid42"/>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2F44"/>
  </w:style>
  <w:style w:type="numbering" w:customStyle="1" w:styleId="NoList43">
    <w:name w:val="No List43"/>
    <w:next w:val="NoList"/>
    <w:uiPriority w:val="99"/>
    <w:semiHidden/>
    <w:unhideWhenUsed/>
    <w:rsid w:val="00A62F44"/>
  </w:style>
  <w:style w:type="numbering" w:customStyle="1" w:styleId="NoList52">
    <w:name w:val="No List52"/>
    <w:next w:val="NoList"/>
    <w:uiPriority w:val="99"/>
    <w:semiHidden/>
    <w:unhideWhenUsed/>
    <w:rsid w:val="00A62F44"/>
  </w:style>
  <w:style w:type="numbering" w:customStyle="1" w:styleId="NoList62">
    <w:name w:val="No List62"/>
    <w:next w:val="NoList"/>
    <w:uiPriority w:val="99"/>
    <w:semiHidden/>
    <w:unhideWhenUsed/>
    <w:rsid w:val="00A62F44"/>
  </w:style>
  <w:style w:type="numbering" w:customStyle="1" w:styleId="NoList72">
    <w:name w:val="No List72"/>
    <w:next w:val="NoList"/>
    <w:uiPriority w:val="99"/>
    <w:semiHidden/>
    <w:unhideWhenUsed/>
    <w:rsid w:val="00A62F44"/>
  </w:style>
  <w:style w:type="table" w:customStyle="1" w:styleId="TableGrid81">
    <w:name w:val="Table Grid81"/>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F44"/>
  </w:style>
  <w:style w:type="numbering" w:customStyle="1" w:styleId="NoList212">
    <w:name w:val="No List212"/>
    <w:next w:val="NoList"/>
    <w:uiPriority w:val="99"/>
    <w:semiHidden/>
    <w:unhideWhenUsed/>
    <w:rsid w:val="00A62F44"/>
  </w:style>
  <w:style w:type="table" w:customStyle="1" w:styleId="TableGrid411">
    <w:name w:val="Table Grid411"/>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2F44"/>
  </w:style>
  <w:style w:type="numbering" w:customStyle="1" w:styleId="NoList412">
    <w:name w:val="No List412"/>
    <w:next w:val="NoList"/>
    <w:uiPriority w:val="99"/>
    <w:semiHidden/>
    <w:unhideWhenUsed/>
    <w:rsid w:val="00A62F44"/>
  </w:style>
  <w:style w:type="numbering" w:customStyle="1" w:styleId="NoList511">
    <w:name w:val="No List511"/>
    <w:next w:val="NoList"/>
    <w:uiPriority w:val="99"/>
    <w:semiHidden/>
    <w:unhideWhenUsed/>
    <w:rsid w:val="00A62F44"/>
  </w:style>
  <w:style w:type="numbering" w:customStyle="1" w:styleId="NoList611">
    <w:name w:val="No List611"/>
    <w:next w:val="NoList"/>
    <w:uiPriority w:val="99"/>
    <w:semiHidden/>
    <w:unhideWhenUsed/>
    <w:rsid w:val="00A62F44"/>
  </w:style>
  <w:style w:type="numbering" w:customStyle="1" w:styleId="NoList711">
    <w:name w:val="No List711"/>
    <w:next w:val="NoList"/>
    <w:uiPriority w:val="99"/>
    <w:semiHidden/>
    <w:unhideWhenUsed/>
    <w:rsid w:val="00A62F44"/>
  </w:style>
  <w:style w:type="numbering" w:customStyle="1" w:styleId="NoList811">
    <w:name w:val="No List811"/>
    <w:next w:val="NoList"/>
    <w:uiPriority w:val="99"/>
    <w:semiHidden/>
    <w:unhideWhenUsed/>
    <w:rsid w:val="00A62F44"/>
  </w:style>
  <w:style w:type="table" w:customStyle="1" w:styleId="TableGrid122">
    <w:name w:val="Table Grid122"/>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2F44"/>
  </w:style>
  <w:style w:type="numbering" w:customStyle="1" w:styleId="NoList1112">
    <w:name w:val="No List1112"/>
    <w:next w:val="NoList"/>
    <w:uiPriority w:val="99"/>
    <w:semiHidden/>
    <w:unhideWhenUsed/>
    <w:rsid w:val="00A62F44"/>
  </w:style>
  <w:style w:type="table" w:customStyle="1" w:styleId="TableGrid221">
    <w:name w:val="Table Grid221"/>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62F44"/>
  </w:style>
  <w:style w:type="numbering" w:customStyle="1" w:styleId="NoList222">
    <w:name w:val="No List222"/>
    <w:next w:val="NoList"/>
    <w:uiPriority w:val="99"/>
    <w:semiHidden/>
    <w:unhideWhenUsed/>
    <w:rsid w:val="00A62F44"/>
  </w:style>
  <w:style w:type="numbering" w:customStyle="1" w:styleId="NoList322">
    <w:name w:val="No List322"/>
    <w:next w:val="NoList"/>
    <w:uiPriority w:val="99"/>
    <w:semiHidden/>
    <w:unhideWhenUsed/>
    <w:rsid w:val="00A62F44"/>
  </w:style>
  <w:style w:type="numbering" w:customStyle="1" w:styleId="NoList421">
    <w:name w:val="No List421"/>
    <w:next w:val="NoList"/>
    <w:uiPriority w:val="99"/>
    <w:semiHidden/>
    <w:unhideWhenUsed/>
    <w:rsid w:val="00A62F44"/>
  </w:style>
  <w:style w:type="numbering" w:customStyle="1" w:styleId="NoList2111">
    <w:name w:val="No List2111"/>
    <w:next w:val="NoList"/>
    <w:uiPriority w:val="99"/>
    <w:semiHidden/>
    <w:unhideWhenUsed/>
    <w:rsid w:val="00A62F44"/>
  </w:style>
  <w:style w:type="numbering" w:customStyle="1" w:styleId="NoList3111">
    <w:name w:val="No List3111"/>
    <w:next w:val="NoList"/>
    <w:uiPriority w:val="99"/>
    <w:semiHidden/>
    <w:unhideWhenUsed/>
    <w:rsid w:val="00A62F44"/>
  </w:style>
  <w:style w:type="numbering" w:customStyle="1" w:styleId="NoList4111">
    <w:name w:val="No List4111"/>
    <w:next w:val="NoList"/>
    <w:uiPriority w:val="99"/>
    <w:semiHidden/>
    <w:unhideWhenUsed/>
    <w:rsid w:val="00A62F44"/>
  </w:style>
  <w:style w:type="numbering" w:customStyle="1" w:styleId="11110">
    <w:name w:val="无列表1111"/>
    <w:next w:val="NoList"/>
    <w:semiHidden/>
    <w:rsid w:val="00A62F44"/>
  </w:style>
  <w:style w:type="numbering" w:customStyle="1" w:styleId="NoList11111">
    <w:name w:val="No List11111"/>
    <w:next w:val="NoList"/>
    <w:uiPriority w:val="99"/>
    <w:semiHidden/>
    <w:unhideWhenUsed/>
    <w:rsid w:val="00A62F44"/>
  </w:style>
  <w:style w:type="numbering" w:customStyle="1" w:styleId="NoList1211">
    <w:name w:val="No List1211"/>
    <w:next w:val="NoList"/>
    <w:uiPriority w:val="99"/>
    <w:semiHidden/>
    <w:unhideWhenUsed/>
    <w:rsid w:val="00A62F44"/>
  </w:style>
  <w:style w:type="numbering" w:customStyle="1" w:styleId="NoList2211">
    <w:name w:val="No List2211"/>
    <w:next w:val="NoList"/>
    <w:uiPriority w:val="99"/>
    <w:semiHidden/>
    <w:unhideWhenUsed/>
    <w:rsid w:val="00A62F44"/>
  </w:style>
  <w:style w:type="numbering" w:customStyle="1" w:styleId="NoList3211">
    <w:name w:val="No List3211"/>
    <w:next w:val="NoList"/>
    <w:uiPriority w:val="99"/>
    <w:semiHidden/>
    <w:unhideWhenUsed/>
    <w:rsid w:val="00A62F44"/>
  </w:style>
  <w:style w:type="character" w:customStyle="1" w:styleId="UnresolvedMention3">
    <w:name w:val="Unresolved Mention3"/>
    <w:basedOn w:val="DefaultParagraphFont"/>
    <w:uiPriority w:val="99"/>
    <w:unhideWhenUsed/>
    <w:qFormat/>
    <w:rsid w:val="00A62F44"/>
    <w:rPr>
      <w:color w:val="605E5C"/>
      <w:shd w:val="clear" w:color="auto" w:fill="E1DFDD"/>
    </w:rPr>
  </w:style>
  <w:style w:type="numbering" w:customStyle="1" w:styleId="NoList14">
    <w:name w:val="No List14"/>
    <w:next w:val="NoList"/>
    <w:uiPriority w:val="99"/>
    <w:semiHidden/>
    <w:unhideWhenUsed/>
    <w:rsid w:val="00A62F44"/>
  </w:style>
  <w:style w:type="table" w:customStyle="1" w:styleId="TableGrid10">
    <w:name w:val="Table Grid10"/>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2F44"/>
  </w:style>
  <w:style w:type="numbering" w:customStyle="1" w:styleId="NoList24">
    <w:name w:val="No List24"/>
    <w:next w:val="NoList"/>
    <w:uiPriority w:val="99"/>
    <w:semiHidden/>
    <w:unhideWhenUsed/>
    <w:rsid w:val="00A62F44"/>
  </w:style>
  <w:style w:type="table" w:customStyle="1" w:styleId="TableGrid43">
    <w:name w:val="Table Grid43"/>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2F44"/>
  </w:style>
  <w:style w:type="table" w:customStyle="1" w:styleId="TableGrid52">
    <w:name w:val="Table Grid52"/>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2F44"/>
  </w:style>
  <w:style w:type="table" w:customStyle="1" w:styleId="TableGrid62">
    <w:name w:val="Table Grid62"/>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2F44"/>
  </w:style>
  <w:style w:type="numbering" w:customStyle="1" w:styleId="NoList63">
    <w:name w:val="No List63"/>
    <w:next w:val="NoList"/>
    <w:uiPriority w:val="99"/>
    <w:semiHidden/>
    <w:unhideWhenUsed/>
    <w:rsid w:val="00A62F44"/>
  </w:style>
  <w:style w:type="numbering" w:customStyle="1" w:styleId="NoList73">
    <w:name w:val="No List73"/>
    <w:next w:val="NoList"/>
    <w:uiPriority w:val="99"/>
    <w:semiHidden/>
    <w:unhideWhenUsed/>
    <w:rsid w:val="00A62F44"/>
  </w:style>
  <w:style w:type="numbering" w:customStyle="1" w:styleId="NoList82">
    <w:name w:val="No List82"/>
    <w:next w:val="NoList"/>
    <w:uiPriority w:val="99"/>
    <w:semiHidden/>
    <w:unhideWhenUsed/>
    <w:rsid w:val="00A62F44"/>
  </w:style>
  <w:style w:type="numbering" w:customStyle="1" w:styleId="NoList92">
    <w:name w:val="No List92"/>
    <w:next w:val="NoList"/>
    <w:uiPriority w:val="99"/>
    <w:semiHidden/>
    <w:unhideWhenUsed/>
    <w:rsid w:val="00A62F44"/>
  </w:style>
  <w:style w:type="table" w:customStyle="1" w:styleId="TableGrid82">
    <w:name w:val="Table Grid82"/>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2F44"/>
  </w:style>
  <w:style w:type="numbering" w:customStyle="1" w:styleId="NoList213">
    <w:name w:val="No List213"/>
    <w:next w:val="NoList"/>
    <w:uiPriority w:val="99"/>
    <w:semiHidden/>
    <w:unhideWhenUsed/>
    <w:rsid w:val="00A62F44"/>
  </w:style>
  <w:style w:type="table" w:customStyle="1" w:styleId="TableGrid412">
    <w:name w:val="Table Grid412"/>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2F44"/>
  </w:style>
  <w:style w:type="numbering" w:customStyle="1" w:styleId="NoList413">
    <w:name w:val="No List413"/>
    <w:next w:val="NoList"/>
    <w:uiPriority w:val="99"/>
    <w:semiHidden/>
    <w:unhideWhenUsed/>
    <w:rsid w:val="00A62F44"/>
  </w:style>
  <w:style w:type="numbering" w:customStyle="1" w:styleId="NoList512">
    <w:name w:val="No List512"/>
    <w:next w:val="NoList"/>
    <w:uiPriority w:val="99"/>
    <w:semiHidden/>
    <w:unhideWhenUsed/>
    <w:rsid w:val="00A62F44"/>
  </w:style>
  <w:style w:type="numbering" w:customStyle="1" w:styleId="NoList612">
    <w:name w:val="No List612"/>
    <w:next w:val="NoList"/>
    <w:uiPriority w:val="99"/>
    <w:semiHidden/>
    <w:unhideWhenUsed/>
    <w:rsid w:val="00A62F44"/>
  </w:style>
  <w:style w:type="numbering" w:customStyle="1" w:styleId="NoList712">
    <w:name w:val="No List712"/>
    <w:next w:val="NoList"/>
    <w:uiPriority w:val="99"/>
    <w:semiHidden/>
    <w:unhideWhenUsed/>
    <w:rsid w:val="00A62F44"/>
  </w:style>
  <w:style w:type="numbering" w:customStyle="1" w:styleId="NoList812">
    <w:name w:val="No List812"/>
    <w:next w:val="NoList"/>
    <w:uiPriority w:val="99"/>
    <w:semiHidden/>
    <w:unhideWhenUsed/>
    <w:rsid w:val="00A62F44"/>
  </w:style>
  <w:style w:type="numbering" w:customStyle="1" w:styleId="NoList911">
    <w:name w:val="No List911"/>
    <w:next w:val="NoList"/>
    <w:uiPriority w:val="99"/>
    <w:semiHidden/>
    <w:unhideWhenUsed/>
    <w:rsid w:val="00A62F44"/>
  </w:style>
  <w:style w:type="numbering" w:customStyle="1" w:styleId="LFO192">
    <w:name w:val="LFO192"/>
    <w:basedOn w:val="NoList"/>
    <w:rsid w:val="00A62F44"/>
  </w:style>
  <w:style w:type="numbering" w:customStyle="1" w:styleId="NoList101">
    <w:name w:val="No List101"/>
    <w:next w:val="NoList"/>
    <w:uiPriority w:val="99"/>
    <w:semiHidden/>
    <w:unhideWhenUsed/>
    <w:rsid w:val="00A62F44"/>
  </w:style>
  <w:style w:type="numbering" w:customStyle="1" w:styleId="LFO1911">
    <w:name w:val="LFO1911"/>
    <w:basedOn w:val="NoList"/>
    <w:rsid w:val="00A62F44"/>
  </w:style>
  <w:style w:type="table" w:customStyle="1" w:styleId="TableGrid123">
    <w:name w:val="Table Grid123"/>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2F44"/>
  </w:style>
  <w:style w:type="numbering" w:customStyle="1" w:styleId="NoList1113">
    <w:name w:val="No List1113"/>
    <w:next w:val="NoList"/>
    <w:uiPriority w:val="99"/>
    <w:semiHidden/>
    <w:unhideWhenUsed/>
    <w:rsid w:val="00A62F44"/>
  </w:style>
  <w:style w:type="table" w:customStyle="1" w:styleId="TableGrid222">
    <w:name w:val="Table Grid222"/>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2F44"/>
  </w:style>
  <w:style w:type="numbering" w:customStyle="1" w:styleId="131">
    <w:name w:val="リストなし13"/>
    <w:next w:val="NoList"/>
    <w:uiPriority w:val="99"/>
    <w:semiHidden/>
    <w:unhideWhenUsed/>
    <w:rsid w:val="00A62F44"/>
  </w:style>
  <w:style w:type="numbering" w:customStyle="1" w:styleId="1130">
    <w:name w:val="无列表113"/>
    <w:next w:val="NoList"/>
    <w:semiHidden/>
    <w:rsid w:val="00A62F44"/>
  </w:style>
  <w:style w:type="numbering" w:customStyle="1" w:styleId="1121">
    <w:name w:val="リストなし112"/>
    <w:next w:val="NoList"/>
    <w:uiPriority w:val="99"/>
    <w:semiHidden/>
    <w:unhideWhenUsed/>
    <w:rsid w:val="00A62F44"/>
  </w:style>
  <w:style w:type="numbering" w:customStyle="1" w:styleId="NoList223">
    <w:name w:val="No List223"/>
    <w:next w:val="NoList"/>
    <w:uiPriority w:val="99"/>
    <w:semiHidden/>
    <w:unhideWhenUsed/>
    <w:rsid w:val="00A62F44"/>
  </w:style>
  <w:style w:type="numbering" w:customStyle="1" w:styleId="NoList323">
    <w:name w:val="No List323"/>
    <w:next w:val="NoList"/>
    <w:uiPriority w:val="99"/>
    <w:semiHidden/>
    <w:unhideWhenUsed/>
    <w:rsid w:val="00A62F44"/>
  </w:style>
  <w:style w:type="numbering" w:customStyle="1" w:styleId="NoList422">
    <w:name w:val="No List422"/>
    <w:next w:val="NoList"/>
    <w:uiPriority w:val="99"/>
    <w:semiHidden/>
    <w:unhideWhenUsed/>
    <w:rsid w:val="00A62F44"/>
  </w:style>
  <w:style w:type="numbering" w:customStyle="1" w:styleId="NoList2112">
    <w:name w:val="No List2112"/>
    <w:next w:val="NoList"/>
    <w:uiPriority w:val="99"/>
    <w:semiHidden/>
    <w:unhideWhenUsed/>
    <w:rsid w:val="00A62F44"/>
  </w:style>
  <w:style w:type="numbering" w:customStyle="1" w:styleId="NoList3112">
    <w:name w:val="No List3112"/>
    <w:next w:val="NoList"/>
    <w:uiPriority w:val="99"/>
    <w:semiHidden/>
    <w:unhideWhenUsed/>
    <w:rsid w:val="00A62F44"/>
  </w:style>
  <w:style w:type="numbering" w:customStyle="1" w:styleId="NoList4112">
    <w:name w:val="No List4112"/>
    <w:next w:val="NoList"/>
    <w:uiPriority w:val="99"/>
    <w:semiHidden/>
    <w:unhideWhenUsed/>
    <w:rsid w:val="00A62F44"/>
  </w:style>
  <w:style w:type="numbering" w:customStyle="1" w:styleId="1112">
    <w:name w:val="无列表1112"/>
    <w:next w:val="NoList"/>
    <w:semiHidden/>
    <w:rsid w:val="00A62F44"/>
  </w:style>
  <w:style w:type="numbering" w:customStyle="1" w:styleId="NoList11112">
    <w:name w:val="No List11112"/>
    <w:next w:val="NoList"/>
    <w:uiPriority w:val="99"/>
    <w:semiHidden/>
    <w:unhideWhenUsed/>
    <w:rsid w:val="00A62F44"/>
  </w:style>
  <w:style w:type="numbering" w:customStyle="1" w:styleId="NoList1212">
    <w:name w:val="No List1212"/>
    <w:next w:val="NoList"/>
    <w:uiPriority w:val="99"/>
    <w:semiHidden/>
    <w:unhideWhenUsed/>
    <w:rsid w:val="00A62F44"/>
  </w:style>
  <w:style w:type="numbering" w:customStyle="1" w:styleId="NoList2212">
    <w:name w:val="No List2212"/>
    <w:next w:val="NoList"/>
    <w:uiPriority w:val="99"/>
    <w:semiHidden/>
    <w:unhideWhenUsed/>
    <w:rsid w:val="00A62F44"/>
  </w:style>
  <w:style w:type="numbering" w:customStyle="1" w:styleId="NoList3212">
    <w:name w:val="No List3212"/>
    <w:next w:val="NoList"/>
    <w:uiPriority w:val="99"/>
    <w:semiHidden/>
    <w:unhideWhenUsed/>
    <w:rsid w:val="00A62F44"/>
  </w:style>
  <w:style w:type="numbering" w:customStyle="1" w:styleId="NoList16">
    <w:name w:val="No List16"/>
    <w:next w:val="NoList"/>
    <w:uiPriority w:val="99"/>
    <w:semiHidden/>
    <w:unhideWhenUsed/>
    <w:rsid w:val="00A62F44"/>
  </w:style>
  <w:style w:type="table" w:customStyle="1" w:styleId="TableGrid15">
    <w:name w:val="Table Grid15"/>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2F44"/>
  </w:style>
  <w:style w:type="numbering" w:customStyle="1" w:styleId="NoList25">
    <w:name w:val="No List25"/>
    <w:next w:val="NoList"/>
    <w:uiPriority w:val="99"/>
    <w:semiHidden/>
    <w:unhideWhenUsed/>
    <w:rsid w:val="00A62F44"/>
  </w:style>
  <w:style w:type="table" w:customStyle="1" w:styleId="TableGrid44">
    <w:name w:val="Table Grid44"/>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2F44"/>
  </w:style>
  <w:style w:type="table" w:customStyle="1" w:styleId="TableGrid53">
    <w:name w:val="Table Grid53"/>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2F44"/>
  </w:style>
  <w:style w:type="table" w:customStyle="1" w:styleId="TableGrid63">
    <w:name w:val="Table Grid63"/>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2F44"/>
  </w:style>
  <w:style w:type="numbering" w:customStyle="1" w:styleId="NoList64">
    <w:name w:val="No List64"/>
    <w:next w:val="NoList"/>
    <w:uiPriority w:val="99"/>
    <w:semiHidden/>
    <w:unhideWhenUsed/>
    <w:rsid w:val="00A62F44"/>
  </w:style>
  <w:style w:type="numbering" w:customStyle="1" w:styleId="NoList74">
    <w:name w:val="No List74"/>
    <w:next w:val="NoList"/>
    <w:uiPriority w:val="99"/>
    <w:semiHidden/>
    <w:unhideWhenUsed/>
    <w:rsid w:val="00A62F44"/>
  </w:style>
  <w:style w:type="numbering" w:customStyle="1" w:styleId="NoList83">
    <w:name w:val="No List83"/>
    <w:next w:val="NoList"/>
    <w:uiPriority w:val="99"/>
    <w:semiHidden/>
    <w:unhideWhenUsed/>
    <w:rsid w:val="00A62F44"/>
  </w:style>
  <w:style w:type="numbering" w:customStyle="1" w:styleId="NoList93">
    <w:name w:val="No List93"/>
    <w:next w:val="NoList"/>
    <w:uiPriority w:val="99"/>
    <w:semiHidden/>
    <w:unhideWhenUsed/>
    <w:rsid w:val="00A62F44"/>
  </w:style>
  <w:style w:type="table" w:customStyle="1" w:styleId="TableGrid83">
    <w:name w:val="Table Grid83"/>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2F44"/>
  </w:style>
  <w:style w:type="numbering" w:customStyle="1" w:styleId="NoList214">
    <w:name w:val="No List214"/>
    <w:next w:val="NoList"/>
    <w:uiPriority w:val="99"/>
    <w:semiHidden/>
    <w:unhideWhenUsed/>
    <w:rsid w:val="00A62F44"/>
  </w:style>
  <w:style w:type="table" w:customStyle="1" w:styleId="TableGrid413">
    <w:name w:val="Table Grid413"/>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2F44"/>
  </w:style>
  <w:style w:type="numbering" w:customStyle="1" w:styleId="NoList414">
    <w:name w:val="No List414"/>
    <w:next w:val="NoList"/>
    <w:uiPriority w:val="99"/>
    <w:semiHidden/>
    <w:unhideWhenUsed/>
    <w:rsid w:val="00A62F44"/>
  </w:style>
  <w:style w:type="numbering" w:customStyle="1" w:styleId="NoList513">
    <w:name w:val="No List513"/>
    <w:next w:val="NoList"/>
    <w:uiPriority w:val="99"/>
    <w:semiHidden/>
    <w:unhideWhenUsed/>
    <w:rsid w:val="00A62F44"/>
  </w:style>
  <w:style w:type="numbering" w:customStyle="1" w:styleId="NoList613">
    <w:name w:val="No List613"/>
    <w:next w:val="NoList"/>
    <w:uiPriority w:val="99"/>
    <w:semiHidden/>
    <w:unhideWhenUsed/>
    <w:rsid w:val="00A62F44"/>
  </w:style>
  <w:style w:type="numbering" w:customStyle="1" w:styleId="NoList713">
    <w:name w:val="No List713"/>
    <w:next w:val="NoList"/>
    <w:uiPriority w:val="99"/>
    <w:semiHidden/>
    <w:unhideWhenUsed/>
    <w:rsid w:val="00A62F44"/>
  </w:style>
  <w:style w:type="numbering" w:customStyle="1" w:styleId="NoList813">
    <w:name w:val="No List813"/>
    <w:next w:val="NoList"/>
    <w:uiPriority w:val="99"/>
    <w:semiHidden/>
    <w:unhideWhenUsed/>
    <w:rsid w:val="00A62F44"/>
  </w:style>
  <w:style w:type="numbering" w:customStyle="1" w:styleId="NoList912">
    <w:name w:val="No List912"/>
    <w:next w:val="NoList"/>
    <w:uiPriority w:val="99"/>
    <w:semiHidden/>
    <w:unhideWhenUsed/>
    <w:rsid w:val="00A62F44"/>
  </w:style>
  <w:style w:type="numbering" w:customStyle="1" w:styleId="LFO193">
    <w:name w:val="LFO193"/>
    <w:basedOn w:val="NoList"/>
    <w:rsid w:val="00A62F44"/>
  </w:style>
  <w:style w:type="numbering" w:customStyle="1" w:styleId="NoList102">
    <w:name w:val="No List102"/>
    <w:next w:val="NoList"/>
    <w:uiPriority w:val="99"/>
    <w:semiHidden/>
    <w:unhideWhenUsed/>
    <w:rsid w:val="00A62F44"/>
  </w:style>
  <w:style w:type="numbering" w:customStyle="1" w:styleId="LFO1912">
    <w:name w:val="LFO1912"/>
    <w:basedOn w:val="NoList"/>
    <w:rsid w:val="00A62F44"/>
  </w:style>
  <w:style w:type="table" w:customStyle="1" w:styleId="TableGrid124">
    <w:name w:val="Table Grid124"/>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2F44"/>
  </w:style>
  <w:style w:type="numbering" w:customStyle="1" w:styleId="NoList1114">
    <w:name w:val="No List1114"/>
    <w:next w:val="NoList"/>
    <w:uiPriority w:val="99"/>
    <w:semiHidden/>
    <w:unhideWhenUsed/>
    <w:rsid w:val="00A62F44"/>
  </w:style>
  <w:style w:type="table" w:customStyle="1" w:styleId="TableGrid223">
    <w:name w:val="Table Grid223"/>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2F44"/>
  </w:style>
  <w:style w:type="numbering" w:customStyle="1" w:styleId="141">
    <w:name w:val="リストなし14"/>
    <w:next w:val="NoList"/>
    <w:uiPriority w:val="99"/>
    <w:semiHidden/>
    <w:unhideWhenUsed/>
    <w:rsid w:val="00A62F44"/>
  </w:style>
  <w:style w:type="numbering" w:customStyle="1" w:styleId="1140">
    <w:name w:val="无列表114"/>
    <w:next w:val="NoList"/>
    <w:semiHidden/>
    <w:rsid w:val="00A62F44"/>
  </w:style>
  <w:style w:type="numbering" w:customStyle="1" w:styleId="1131">
    <w:name w:val="リストなし113"/>
    <w:next w:val="NoList"/>
    <w:uiPriority w:val="99"/>
    <w:semiHidden/>
    <w:unhideWhenUsed/>
    <w:rsid w:val="00A62F44"/>
  </w:style>
  <w:style w:type="numbering" w:customStyle="1" w:styleId="NoList224">
    <w:name w:val="No List224"/>
    <w:next w:val="NoList"/>
    <w:uiPriority w:val="99"/>
    <w:semiHidden/>
    <w:unhideWhenUsed/>
    <w:rsid w:val="00A62F44"/>
  </w:style>
  <w:style w:type="numbering" w:customStyle="1" w:styleId="NoList324">
    <w:name w:val="No List324"/>
    <w:next w:val="NoList"/>
    <w:uiPriority w:val="99"/>
    <w:semiHidden/>
    <w:unhideWhenUsed/>
    <w:rsid w:val="00A62F44"/>
  </w:style>
  <w:style w:type="numbering" w:customStyle="1" w:styleId="NoList423">
    <w:name w:val="No List423"/>
    <w:next w:val="NoList"/>
    <w:uiPriority w:val="99"/>
    <w:semiHidden/>
    <w:unhideWhenUsed/>
    <w:rsid w:val="00A62F44"/>
  </w:style>
  <w:style w:type="numbering" w:customStyle="1" w:styleId="NoList2113">
    <w:name w:val="No List2113"/>
    <w:next w:val="NoList"/>
    <w:uiPriority w:val="99"/>
    <w:semiHidden/>
    <w:unhideWhenUsed/>
    <w:rsid w:val="00A62F44"/>
  </w:style>
  <w:style w:type="numbering" w:customStyle="1" w:styleId="NoList3113">
    <w:name w:val="No List3113"/>
    <w:next w:val="NoList"/>
    <w:uiPriority w:val="99"/>
    <w:semiHidden/>
    <w:unhideWhenUsed/>
    <w:rsid w:val="00A62F44"/>
  </w:style>
  <w:style w:type="numbering" w:customStyle="1" w:styleId="NoList4113">
    <w:name w:val="No List4113"/>
    <w:next w:val="NoList"/>
    <w:uiPriority w:val="99"/>
    <w:semiHidden/>
    <w:unhideWhenUsed/>
    <w:rsid w:val="00A62F44"/>
  </w:style>
  <w:style w:type="numbering" w:customStyle="1" w:styleId="1113">
    <w:name w:val="无列表1113"/>
    <w:next w:val="NoList"/>
    <w:semiHidden/>
    <w:rsid w:val="00A62F44"/>
  </w:style>
  <w:style w:type="numbering" w:customStyle="1" w:styleId="NoList11113">
    <w:name w:val="No List11113"/>
    <w:next w:val="NoList"/>
    <w:uiPriority w:val="99"/>
    <w:semiHidden/>
    <w:unhideWhenUsed/>
    <w:rsid w:val="00A62F44"/>
  </w:style>
  <w:style w:type="numbering" w:customStyle="1" w:styleId="NoList1213">
    <w:name w:val="No List1213"/>
    <w:next w:val="NoList"/>
    <w:uiPriority w:val="99"/>
    <w:semiHidden/>
    <w:unhideWhenUsed/>
    <w:rsid w:val="00A62F44"/>
  </w:style>
  <w:style w:type="numbering" w:customStyle="1" w:styleId="NoList2213">
    <w:name w:val="No List2213"/>
    <w:next w:val="NoList"/>
    <w:uiPriority w:val="99"/>
    <w:semiHidden/>
    <w:unhideWhenUsed/>
    <w:rsid w:val="00A62F44"/>
  </w:style>
  <w:style w:type="numbering" w:customStyle="1" w:styleId="NoList3213">
    <w:name w:val="No List3213"/>
    <w:next w:val="NoList"/>
    <w:uiPriority w:val="99"/>
    <w:semiHidden/>
    <w:unhideWhenUsed/>
    <w:rsid w:val="00A62F44"/>
  </w:style>
  <w:style w:type="table" w:customStyle="1" w:styleId="1d">
    <w:name w:val="网格型1"/>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F44"/>
    <w:rPr>
      <w:rFonts w:ascii="Times New Roman" w:eastAsia="MS Mincho" w:hAnsi="Times New Roman" w:cs="Times New Roman"/>
      <w:sz w:val="20"/>
      <w:szCs w:val="20"/>
      <w:lang w:val="en-GB"/>
    </w:rPr>
  </w:style>
  <w:style w:type="character" w:customStyle="1" w:styleId="Style105">
    <w:name w:val="_Style 105"/>
    <w:uiPriority w:val="31"/>
    <w:qFormat/>
    <w:rsid w:val="00A62F44"/>
    <w:rPr>
      <w:smallCaps/>
      <w:color w:val="5A5A5A"/>
    </w:rPr>
  </w:style>
  <w:style w:type="paragraph" w:customStyle="1" w:styleId="Style90">
    <w:name w:val="_Style 90"/>
    <w:uiPriority w:val="99"/>
    <w:semiHidden/>
    <w:qFormat/>
    <w:rsid w:val="00A62F44"/>
    <w:rPr>
      <w:rFonts w:ascii="Times New Roman" w:eastAsia="MS Mincho" w:hAnsi="Times New Roman" w:cs="Times New Roman"/>
      <w:sz w:val="20"/>
      <w:szCs w:val="20"/>
      <w:lang w:val="en-GB"/>
    </w:rPr>
  </w:style>
  <w:style w:type="character" w:customStyle="1" w:styleId="Style113">
    <w:name w:val="_Style 113"/>
    <w:uiPriority w:val="31"/>
    <w:qFormat/>
    <w:rsid w:val="00A62F44"/>
    <w:rPr>
      <w:smallCaps/>
      <w:color w:val="5A5A5A"/>
    </w:rPr>
  </w:style>
  <w:style w:type="paragraph" w:customStyle="1" w:styleId="CharChar13">
    <w:name w:val="Char Char13"/>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A62F44"/>
    <w:rPr>
      <w:rFonts w:ascii="Times New Roman" w:eastAsia="MS Mincho" w:hAnsi="Times New Roman" w:cs="Times New Roman"/>
      <w:sz w:val="20"/>
      <w:szCs w:val="20"/>
      <w:lang w:val="en-GB"/>
    </w:rPr>
  </w:style>
  <w:style w:type="paragraph" w:customStyle="1" w:styleId="1e">
    <w:name w:val="変更箇所1"/>
    <w:uiPriority w:val="99"/>
    <w:semiHidden/>
    <w:qFormat/>
    <w:rsid w:val="00A62F44"/>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A62F44"/>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A62F44"/>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A62F44"/>
    <w:rPr>
      <w:smallCaps/>
      <w:color w:val="5A5A5A"/>
    </w:rPr>
  </w:style>
  <w:style w:type="paragraph" w:customStyle="1" w:styleId="TOC11">
    <w:name w:val="TOC 标题11"/>
    <w:basedOn w:val="Heading1"/>
    <w:next w:val="Normal"/>
    <w:uiPriority w:val="39"/>
    <w:unhideWhenUsed/>
    <w:qFormat/>
    <w:rsid w:val="00A62F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62F44"/>
  </w:style>
  <w:style w:type="numbering" w:customStyle="1" w:styleId="150">
    <w:name w:val="无列表15"/>
    <w:next w:val="NoList"/>
    <w:semiHidden/>
    <w:rsid w:val="00A62F44"/>
  </w:style>
  <w:style w:type="numbering" w:customStyle="1" w:styleId="151">
    <w:name w:val="リストなし15"/>
    <w:next w:val="NoList"/>
    <w:uiPriority w:val="99"/>
    <w:semiHidden/>
    <w:unhideWhenUsed/>
    <w:rsid w:val="00A62F44"/>
  </w:style>
  <w:style w:type="table" w:customStyle="1" w:styleId="220">
    <w:name w:val="古典型 2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2F44"/>
  </w:style>
  <w:style w:type="numbering" w:customStyle="1" w:styleId="1150">
    <w:name w:val="无列表115"/>
    <w:next w:val="NoList"/>
    <w:semiHidden/>
    <w:rsid w:val="00A62F44"/>
  </w:style>
  <w:style w:type="numbering" w:customStyle="1" w:styleId="1141">
    <w:name w:val="リストなし114"/>
    <w:next w:val="NoList"/>
    <w:uiPriority w:val="99"/>
    <w:semiHidden/>
    <w:unhideWhenUsed/>
    <w:rsid w:val="00A62F44"/>
  </w:style>
  <w:style w:type="table" w:customStyle="1" w:styleId="TableClassic212">
    <w:name w:val="Table Classic 21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2F44"/>
  </w:style>
  <w:style w:type="numbering" w:customStyle="1" w:styleId="NoList36">
    <w:name w:val="No List36"/>
    <w:next w:val="NoList"/>
    <w:uiPriority w:val="99"/>
    <w:semiHidden/>
    <w:unhideWhenUsed/>
    <w:rsid w:val="00A62F44"/>
  </w:style>
  <w:style w:type="numbering" w:customStyle="1" w:styleId="NoList115">
    <w:name w:val="No List115"/>
    <w:next w:val="NoList"/>
    <w:uiPriority w:val="99"/>
    <w:semiHidden/>
    <w:unhideWhenUsed/>
    <w:rsid w:val="00A62F44"/>
  </w:style>
  <w:style w:type="numbering" w:customStyle="1" w:styleId="NoList46">
    <w:name w:val="No List46"/>
    <w:next w:val="NoList"/>
    <w:uiPriority w:val="99"/>
    <w:semiHidden/>
    <w:unhideWhenUsed/>
    <w:rsid w:val="00A62F44"/>
  </w:style>
  <w:style w:type="numbering" w:customStyle="1" w:styleId="NoList55">
    <w:name w:val="No List55"/>
    <w:next w:val="NoList"/>
    <w:uiPriority w:val="99"/>
    <w:semiHidden/>
    <w:unhideWhenUsed/>
    <w:rsid w:val="00A62F44"/>
  </w:style>
  <w:style w:type="numbering" w:customStyle="1" w:styleId="NoList1115">
    <w:name w:val="No List1115"/>
    <w:next w:val="NoList"/>
    <w:uiPriority w:val="99"/>
    <w:semiHidden/>
    <w:unhideWhenUsed/>
    <w:rsid w:val="00A62F44"/>
  </w:style>
  <w:style w:type="numbering" w:customStyle="1" w:styleId="NoList215">
    <w:name w:val="No List215"/>
    <w:next w:val="NoList"/>
    <w:uiPriority w:val="99"/>
    <w:semiHidden/>
    <w:unhideWhenUsed/>
    <w:rsid w:val="00A62F44"/>
  </w:style>
  <w:style w:type="numbering" w:customStyle="1" w:styleId="NoList315">
    <w:name w:val="No List315"/>
    <w:next w:val="NoList"/>
    <w:uiPriority w:val="99"/>
    <w:semiHidden/>
    <w:unhideWhenUsed/>
    <w:rsid w:val="00A62F44"/>
  </w:style>
  <w:style w:type="numbering" w:customStyle="1" w:styleId="NoList415">
    <w:name w:val="No List415"/>
    <w:next w:val="NoList"/>
    <w:uiPriority w:val="99"/>
    <w:semiHidden/>
    <w:unhideWhenUsed/>
    <w:rsid w:val="00A62F44"/>
  </w:style>
  <w:style w:type="numbering" w:customStyle="1" w:styleId="NoList65">
    <w:name w:val="No List65"/>
    <w:next w:val="NoList"/>
    <w:uiPriority w:val="99"/>
    <w:semiHidden/>
    <w:unhideWhenUsed/>
    <w:rsid w:val="00A62F44"/>
  </w:style>
  <w:style w:type="numbering" w:customStyle="1" w:styleId="NoList75">
    <w:name w:val="No List75"/>
    <w:next w:val="NoList"/>
    <w:uiPriority w:val="99"/>
    <w:semiHidden/>
    <w:unhideWhenUsed/>
    <w:rsid w:val="00A62F44"/>
  </w:style>
  <w:style w:type="numbering" w:customStyle="1" w:styleId="NoList125">
    <w:name w:val="No List125"/>
    <w:next w:val="NoList"/>
    <w:uiPriority w:val="99"/>
    <w:semiHidden/>
    <w:unhideWhenUsed/>
    <w:rsid w:val="00A62F44"/>
  </w:style>
  <w:style w:type="numbering" w:customStyle="1" w:styleId="NoList225">
    <w:name w:val="No List225"/>
    <w:next w:val="NoList"/>
    <w:uiPriority w:val="99"/>
    <w:semiHidden/>
    <w:unhideWhenUsed/>
    <w:rsid w:val="00A62F44"/>
  </w:style>
  <w:style w:type="numbering" w:customStyle="1" w:styleId="NoList325">
    <w:name w:val="No List325"/>
    <w:next w:val="NoList"/>
    <w:uiPriority w:val="99"/>
    <w:semiHidden/>
    <w:unhideWhenUsed/>
    <w:rsid w:val="00A62F44"/>
  </w:style>
  <w:style w:type="numbering" w:customStyle="1" w:styleId="NoList424">
    <w:name w:val="No List424"/>
    <w:next w:val="NoList"/>
    <w:uiPriority w:val="99"/>
    <w:semiHidden/>
    <w:unhideWhenUsed/>
    <w:rsid w:val="00A62F44"/>
  </w:style>
  <w:style w:type="numbering" w:customStyle="1" w:styleId="NoList514">
    <w:name w:val="No List514"/>
    <w:next w:val="NoList"/>
    <w:uiPriority w:val="99"/>
    <w:semiHidden/>
    <w:unhideWhenUsed/>
    <w:rsid w:val="00A62F44"/>
  </w:style>
  <w:style w:type="numbering" w:customStyle="1" w:styleId="NoList2114">
    <w:name w:val="No List2114"/>
    <w:next w:val="NoList"/>
    <w:uiPriority w:val="99"/>
    <w:semiHidden/>
    <w:unhideWhenUsed/>
    <w:rsid w:val="00A62F44"/>
  </w:style>
  <w:style w:type="numbering" w:customStyle="1" w:styleId="NoList3114">
    <w:name w:val="No List3114"/>
    <w:next w:val="NoList"/>
    <w:uiPriority w:val="99"/>
    <w:semiHidden/>
    <w:unhideWhenUsed/>
    <w:rsid w:val="00A62F44"/>
  </w:style>
  <w:style w:type="numbering" w:customStyle="1" w:styleId="NoList4114">
    <w:name w:val="No List4114"/>
    <w:next w:val="NoList"/>
    <w:uiPriority w:val="99"/>
    <w:semiHidden/>
    <w:unhideWhenUsed/>
    <w:rsid w:val="00A62F44"/>
  </w:style>
  <w:style w:type="numbering" w:customStyle="1" w:styleId="NoList614">
    <w:name w:val="No List614"/>
    <w:next w:val="NoList"/>
    <w:uiPriority w:val="99"/>
    <w:semiHidden/>
    <w:unhideWhenUsed/>
    <w:rsid w:val="00A62F44"/>
  </w:style>
  <w:style w:type="numbering" w:customStyle="1" w:styleId="1114">
    <w:name w:val="无列表1114"/>
    <w:next w:val="NoList"/>
    <w:semiHidden/>
    <w:rsid w:val="00A62F44"/>
  </w:style>
  <w:style w:type="numbering" w:customStyle="1" w:styleId="NoList11114">
    <w:name w:val="No List11114"/>
    <w:next w:val="NoList"/>
    <w:uiPriority w:val="99"/>
    <w:semiHidden/>
    <w:unhideWhenUsed/>
    <w:rsid w:val="00A62F44"/>
  </w:style>
  <w:style w:type="numbering" w:customStyle="1" w:styleId="NoList714">
    <w:name w:val="No List714"/>
    <w:next w:val="NoList"/>
    <w:uiPriority w:val="99"/>
    <w:semiHidden/>
    <w:unhideWhenUsed/>
    <w:rsid w:val="00A62F44"/>
  </w:style>
  <w:style w:type="numbering" w:customStyle="1" w:styleId="NoList1214">
    <w:name w:val="No List1214"/>
    <w:next w:val="NoList"/>
    <w:uiPriority w:val="99"/>
    <w:semiHidden/>
    <w:unhideWhenUsed/>
    <w:rsid w:val="00A62F44"/>
  </w:style>
  <w:style w:type="numbering" w:customStyle="1" w:styleId="NoList2214">
    <w:name w:val="No List2214"/>
    <w:next w:val="NoList"/>
    <w:uiPriority w:val="99"/>
    <w:semiHidden/>
    <w:unhideWhenUsed/>
    <w:rsid w:val="00A62F44"/>
  </w:style>
  <w:style w:type="numbering" w:customStyle="1" w:styleId="NoList3214">
    <w:name w:val="No List3214"/>
    <w:next w:val="NoList"/>
    <w:uiPriority w:val="99"/>
    <w:semiHidden/>
    <w:unhideWhenUsed/>
    <w:rsid w:val="00A62F44"/>
  </w:style>
  <w:style w:type="numbering" w:customStyle="1" w:styleId="NoList84">
    <w:name w:val="No List84"/>
    <w:next w:val="NoList"/>
    <w:uiPriority w:val="99"/>
    <w:semiHidden/>
    <w:unhideWhenUsed/>
    <w:rsid w:val="00A62F44"/>
  </w:style>
  <w:style w:type="numbering" w:customStyle="1" w:styleId="NoList94">
    <w:name w:val="No List94"/>
    <w:next w:val="NoList"/>
    <w:uiPriority w:val="99"/>
    <w:semiHidden/>
    <w:unhideWhenUsed/>
    <w:rsid w:val="00A62F44"/>
  </w:style>
  <w:style w:type="numbering" w:customStyle="1" w:styleId="NoList814">
    <w:name w:val="No List814"/>
    <w:next w:val="NoList"/>
    <w:uiPriority w:val="99"/>
    <w:semiHidden/>
    <w:unhideWhenUsed/>
    <w:rsid w:val="00A62F44"/>
  </w:style>
  <w:style w:type="numbering" w:customStyle="1" w:styleId="NoList913">
    <w:name w:val="No List913"/>
    <w:next w:val="NoList"/>
    <w:uiPriority w:val="99"/>
    <w:semiHidden/>
    <w:unhideWhenUsed/>
    <w:rsid w:val="00A62F44"/>
  </w:style>
  <w:style w:type="numbering" w:customStyle="1" w:styleId="LFO194">
    <w:name w:val="LFO194"/>
    <w:basedOn w:val="NoList"/>
    <w:rsid w:val="00A62F44"/>
  </w:style>
  <w:style w:type="numbering" w:customStyle="1" w:styleId="NoList103">
    <w:name w:val="No List103"/>
    <w:next w:val="NoList"/>
    <w:uiPriority w:val="99"/>
    <w:semiHidden/>
    <w:unhideWhenUsed/>
    <w:rsid w:val="00A62F44"/>
  </w:style>
  <w:style w:type="numbering" w:customStyle="1" w:styleId="LFO1913">
    <w:name w:val="LFO1913"/>
    <w:basedOn w:val="NoList"/>
    <w:rsid w:val="00A62F44"/>
  </w:style>
  <w:style w:type="numbering" w:customStyle="1" w:styleId="1210">
    <w:name w:val="无列表121"/>
    <w:next w:val="NoList"/>
    <w:semiHidden/>
    <w:rsid w:val="00A62F44"/>
  </w:style>
  <w:style w:type="numbering" w:customStyle="1" w:styleId="1211">
    <w:name w:val="リストなし121"/>
    <w:next w:val="NoList"/>
    <w:uiPriority w:val="99"/>
    <w:semiHidden/>
    <w:unhideWhenUsed/>
    <w:rsid w:val="00A62F44"/>
  </w:style>
  <w:style w:type="numbering" w:customStyle="1" w:styleId="11111">
    <w:name w:val="リストなし1111"/>
    <w:next w:val="NoList"/>
    <w:uiPriority w:val="99"/>
    <w:semiHidden/>
    <w:unhideWhenUsed/>
    <w:rsid w:val="00A62F44"/>
  </w:style>
  <w:style w:type="numbering" w:customStyle="1" w:styleId="NoList131">
    <w:name w:val="No List131"/>
    <w:next w:val="NoList"/>
    <w:uiPriority w:val="99"/>
    <w:semiHidden/>
    <w:unhideWhenUsed/>
    <w:rsid w:val="00A62F44"/>
  </w:style>
  <w:style w:type="numbering" w:customStyle="1" w:styleId="NoList231">
    <w:name w:val="No List231"/>
    <w:next w:val="NoList"/>
    <w:uiPriority w:val="99"/>
    <w:semiHidden/>
    <w:unhideWhenUsed/>
    <w:rsid w:val="00A62F44"/>
  </w:style>
  <w:style w:type="numbering" w:customStyle="1" w:styleId="NoList331">
    <w:name w:val="No List331"/>
    <w:next w:val="NoList"/>
    <w:uiPriority w:val="99"/>
    <w:semiHidden/>
    <w:unhideWhenUsed/>
    <w:rsid w:val="00A62F44"/>
  </w:style>
  <w:style w:type="numbering" w:customStyle="1" w:styleId="NoList431">
    <w:name w:val="No List431"/>
    <w:next w:val="NoList"/>
    <w:uiPriority w:val="99"/>
    <w:semiHidden/>
    <w:unhideWhenUsed/>
    <w:rsid w:val="00A62F44"/>
  </w:style>
  <w:style w:type="numbering" w:customStyle="1" w:styleId="NoList521">
    <w:name w:val="No List521"/>
    <w:next w:val="NoList"/>
    <w:uiPriority w:val="99"/>
    <w:semiHidden/>
    <w:unhideWhenUsed/>
    <w:rsid w:val="00A62F44"/>
  </w:style>
  <w:style w:type="numbering" w:customStyle="1" w:styleId="NoList621">
    <w:name w:val="No List621"/>
    <w:next w:val="NoList"/>
    <w:uiPriority w:val="99"/>
    <w:semiHidden/>
    <w:unhideWhenUsed/>
    <w:rsid w:val="00A62F44"/>
  </w:style>
  <w:style w:type="numbering" w:customStyle="1" w:styleId="NoList721">
    <w:name w:val="No List721"/>
    <w:next w:val="NoList"/>
    <w:uiPriority w:val="99"/>
    <w:semiHidden/>
    <w:unhideWhenUsed/>
    <w:rsid w:val="00A62F44"/>
  </w:style>
  <w:style w:type="numbering" w:customStyle="1" w:styleId="NoList1121">
    <w:name w:val="No List1121"/>
    <w:next w:val="NoList"/>
    <w:uiPriority w:val="99"/>
    <w:semiHidden/>
    <w:unhideWhenUsed/>
    <w:rsid w:val="00A62F44"/>
  </w:style>
  <w:style w:type="numbering" w:customStyle="1" w:styleId="NoList2121">
    <w:name w:val="No List2121"/>
    <w:next w:val="NoList"/>
    <w:uiPriority w:val="99"/>
    <w:semiHidden/>
    <w:unhideWhenUsed/>
    <w:rsid w:val="00A62F44"/>
  </w:style>
  <w:style w:type="numbering" w:customStyle="1" w:styleId="NoList3121">
    <w:name w:val="No List3121"/>
    <w:next w:val="NoList"/>
    <w:uiPriority w:val="99"/>
    <w:semiHidden/>
    <w:unhideWhenUsed/>
    <w:rsid w:val="00A62F44"/>
  </w:style>
  <w:style w:type="numbering" w:customStyle="1" w:styleId="NoList4121">
    <w:name w:val="No List4121"/>
    <w:next w:val="NoList"/>
    <w:uiPriority w:val="99"/>
    <w:semiHidden/>
    <w:unhideWhenUsed/>
    <w:rsid w:val="00A62F44"/>
  </w:style>
  <w:style w:type="numbering" w:customStyle="1" w:styleId="NoList5111">
    <w:name w:val="No List5111"/>
    <w:next w:val="NoList"/>
    <w:uiPriority w:val="99"/>
    <w:semiHidden/>
    <w:unhideWhenUsed/>
    <w:rsid w:val="00A62F44"/>
  </w:style>
  <w:style w:type="numbering" w:customStyle="1" w:styleId="NoList6111">
    <w:name w:val="No List6111"/>
    <w:next w:val="NoList"/>
    <w:uiPriority w:val="99"/>
    <w:semiHidden/>
    <w:unhideWhenUsed/>
    <w:rsid w:val="00A62F44"/>
  </w:style>
  <w:style w:type="numbering" w:customStyle="1" w:styleId="NoList7111">
    <w:name w:val="No List7111"/>
    <w:next w:val="NoList"/>
    <w:uiPriority w:val="99"/>
    <w:semiHidden/>
    <w:unhideWhenUsed/>
    <w:rsid w:val="00A62F44"/>
  </w:style>
  <w:style w:type="numbering" w:customStyle="1" w:styleId="NoList8111">
    <w:name w:val="No List8111"/>
    <w:next w:val="NoList"/>
    <w:uiPriority w:val="99"/>
    <w:semiHidden/>
    <w:unhideWhenUsed/>
    <w:rsid w:val="00A62F44"/>
  </w:style>
  <w:style w:type="numbering" w:customStyle="1" w:styleId="NoList1221">
    <w:name w:val="No List1221"/>
    <w:next w:val="NoList"/>
    <w:uiPriority w:val="99"/>
    <w:semiHidden/>
    <w:rsid w:val="00A62F44"/>
  </w:style>
  <w:style w:type="numbering" w:customStyle="1" w:styleId="NoList11121">
    <w:name w:val="No List11121"/>
    <w:next w:val="NoList"/>
    <w:uiPriority w:val="99"/>
    <w:semiHidden/>
    <w:unhideWhenUsed/>
    <w:rsid w:val="00A62F44"/>
  </w:style>
  <w:style w:type="numbering" w:customStyle="1" w:styleId="11210">
    <w:name w:val="无列表1121"/>
    <w:next w:val="NoList"/>
    <w:semiHidden/>
    <w:rsid w:val="00A62F44"/>
  </w:style>
  <w:style w:type="numbering" w:customStyle="1" w:styleId="NoList2221">
    <w:name w:val="No List2221"/>
    <w:next w:val="NoList"/>
    <w:uiPriority w:val="99"/>
    <w:semiHidden/>
    <w:unhideWhenUsed/>
    <w:rsid w:val="00A62F44"/>
  </w:style>
  <w:style w:type="numbering" w:customStyle="1" w:styleId="NoList3221">
    <w:name w:val="No List3221"/>
    <w:next w:val="NoList"/>
    <w:uiPriority w:val="99"/>
    <w:semiHidden/>
    <w:unhideWhenUsed/>
    <w:rsid w:val="00A62F44"/>
  </w:style>
  <w:style w:type="numbering" w:customStyle="1" w:styleId="NoList4211">
    <w:name w:val="No List4211"/>
    <w:next w:val="NoList"/>
    <w:uiPriority w:val="99"/>
    <w:semiHidden/>
    <w:unhideWhenUsed/>
    <w:rsid w:val="00A62F44"/>
  </w:style>
  <w:style w:type="numbering" w:customStyle="1" w:styleId="NoList21111">
    <w:name w:val="No List21111"/>
    <w:next w:val="NoList"/>
    <w:uiPriority w:val="99"/>
    <w:semiHidden/>
    <w:unhideWhenUsed/>
    <w:rsid w:val="00A62F44"/>
  </w:style>
  <w:style w:type="numbering" w:customStyle="1" w:styleId="NoList31111">
    <w:name w:val="No List31111"/>
    <w:next w:val="NoList"/>
    <w:uiPriority w:val="99"/>
    <w:semiHidden/>
    <w:unhideWhenUsed/>
    <w:rsid w:val="00A62F44"/>
  </w:style>
  <w:style w:type="numbering" w:customStyle="1" w:styleId="NoList41111">
    <w:name w:val="No List41111"/>
    <w:next w:val="NoList"/>
    <w:uiPriority w:val="99"/>
    <w:semiHidden/>
    <w:unhideWhenUsed/>
    <w:rsid w:val="00A62F44"/>
  </w:style>
  <w:style w:type="numbering" w:customStyle="1" w:styleId="111110">
    <w:name w:val="无列表11111"/>
    <w:next w:val="NoList"/>
    <w:semiHidden/>
    <w:rsid w:val="00A62F44"/>
  </w:style>
  <w:style w:type="numbering" w:customStyle="1" w:styleId="NoList111111">
    <w:name w:val="No List111111"/>
    <w:next w:val="NoList"/>
    <w:uiPriority w:val="99"/>
    <w:semiHidden/>
    <w:unhideWhenUsed/>
    <w:rsid w:val="00A62F44"/>
  </w:style>
  <w:style w:type="numbering" w:customStyle="1" w:styleId="NoList12111">
    <w:name w:val="No List12111"/>
    <w:next w:val="NoList"/>
    <w:uiPriority w:val="99"/>
    <w:semiHidden/>
    <w:unhideWhenUsed/>
    <w:rsid w:val="00A62F44"/>
  </w:style>
  <w:style w:type="numbering" w:customStyle="1" w:styleId="NoList22111">
    <w:name w:val="No List22111"/>
    <w:next w:val="NoList"/>
    <w:uiPriority w:val="99"/>
    <w:semiHidden/>
    <w:unhideWhenUsed/>
    <w:rsid w:val="00A62F44"/>
  </w:style>
  <w:style w:type="numbering" w:customStyle="1" w:styleId="NoList32111">
    <w:name w:val="No List32111"/>
    <w:next w:val="NoList"/>
    <w:uiPriority w:val="99"/>
    <w:semiHidden/>
    <w:unhideWhenUsed/>
    <w:rsid w:val="00A62F44"/>
  </w:style>
  <w:style w:type="numbering" w:customStyle="1" w:styleId="NoList141">
    <w:name w:val="No List141"/>
    <w:next w:val="NoList"/>
    <w:uiPriority w:val="99"/>
    <w:semiHidden/>
    <w:unhideWhenUsed/>
    <w:rsid w:val="00A62F44"/>
  </w:style>
  <w:style w:type="numbering" w:customStyle="1" w:styleId="NoList151">
    <w:name w:val="No List151"/>
    <w:next w:val="NoList"/>
    <w:uiPriority w:val="99"/>
    <w:semiHidden/>
    <w:unhideWhenUsed/>
    <w:rsid w:val="00A62F44"/>
  </w:style>
  <w:style w:type="numbering" w:customStyle="1" w:styleId="NoList241">
    <w:name w:val="No List241"/>
    <w:next w:val="NoList"/>
    <w:uiPriority w:val="99"/>
    <w:semiHidden/>
    <w:unhideWhenUsed/>
    <w:rsid w:val="00A62F44"/>
  </w:style>
  <w:style w:type="numbering" w:customStyle="1" w:styleId="NoList341">
    <w:name w:val="No List341"/>
    <w:next w:val="NoList"/>
    <w:uiPriority w:val="99"/>
    <w:semiHidden/>
    <w:unhideWhenUsed/>
    <w:rsid w:val="00A62F44"/>
  </w:style>
  <w:style w:type="numbering" w:customStyle="1" w:styleId="NoList441">
    <w:name w:val="No List441"/>
    <w:next w:val="NoList"/>
    <w:uiPriority w:val="99"/>
    <w:semiHidden/>
    <w:unhideWhenUsed/>
    <w:rsid w:val="00A62F44"/>
  </w:style>
  <w:style w:type="numbering" w:customStyle="1" w:styleId="NoList531">
    <w:name w:val="No List531"/>
    <w:next w:val="NoList"/>
    <w:uiPriority w:val="99"/>
    <w:semiHidden/>
    <w:unhideWhenUsed/>
    <w:rsid w:val="00A62F44"/>
  </w:style>
  <w:style w:type="numbering" w:customStyle="1" w:styleId="NoList631">
    <w:name w:val="No List631"/>
    <w:next w:val="NoList"/>
    <w:uiPriority w:val="99"/>
    <w:semiHidden/>
    <w:unhideWhenUsed/>
    <w:rsid w:val="00A62F44"/>
  </w:style>
  <w:style w:type="numbering" w:customStyle="1" w:styleId="NoList731">
    <w:name w:val="No List731"/>
    <w:next w:val="NoList"/>
    <w:uiPriority w:val="99"/>
    <w:semiHidden/>
    <w:unhideWhenUsed/>
    <w:rsid w:val="00A62F44"/>
  </w:style>
  <w:style w:type="numbering" w:customStyle="1" w:styleId="NoList821">
    <w:name w:val="No List821"/>
    <w:next w:val="NoList"/>
    <w:uiPriority w:val="99"/>
    <w:semiHidden/>
    <w:unhideWhenUsed/>
    <w:rsid w:val="00A62F44"/>
  </w:style>
  <w:style w:type="numbering" w:customStyle="1" w:styleId="NoList921">
    <w:name w:val="No List921"/>
    <w:next w:val="NoList"/>
    <w:uiPriority w:val="99"/>
    <w:semiHidden/>
    <w:unhideWhenUsed/>
    <w:rsid w:val="00A62F44"/>
  </w:style>
  <w:style w:type="numbering" w:customStyle="1" w:styleId="NoList1131">
    <w:name w:val="No List1131"/>
    <w:next w:val="NoList"/>
    <w:uiPriority w:val="99"/>
    <w:semiHidden/>
    <w:unhideWhenUsed/>
    <w:rsid w:val="00A62F44"/>
  </w:style>
  <w:style w:type="numbering" w:customStyle="1" w:styleId="NoList2131">
    <w:name w:val="No List2131"/>
    <w:next w:val="NoList"/>
    <w:uiPriority w:val="99"/>
    <w:semiHidden/>
    <w:unhideWhenUsed/>
    <w:rsid w:val="00A62F44"/>
  </w:style>
  <w:style w:type="numbering" w:customStyle="1" w:styleId="NoList3131">
    <w:name w:val="No List3131"/>
    <w:next w:val="NoList"/>
    <w:uiPriority w:val="99"/>
    <w:semiHidden/>
    <w:unhideWhenUsed/>
    <w:rsid w:val="00A62F44"/>
  </w:style>
  <w:style w:type="numbering" w:customStyle="1" w:styleId="NoList4131">
    <w:name w:val="No List4131"/>
    <w:next w:val="NoList"/>
    <w:uiPriority w:val="99"/>
    <w:semiHidden/>
    <w:unhideWhenUsed/>
    <w:rsid w:val="00A62F44"/>
  </w:style>
  <w:style w:type="numbering" w:customStyle="1" w:styleId="NoList5121">
    <w:name w:val="No List5121"/>
    <w:next w:val="NoList"/>
    <w:uiPriority w:val="99"/>
    <w:semiHidden/>
    <w:unhideWhenUsed/>
    <w:rsid w:val="00A62F44"/>
  </w:style>
  <w:style w:type="numbering" w:customStyle="1" w:styleId="NoList6121">
    <w:name w:val="No List6121"/>
    <w:next w:val="NoList"/>
    <w:uiPriority w:val="99"/>
    <w:semiHidden/>
    <w:unhideWhenUsed/>
    <w:rsid w:val="00A62F44"/>
  </w:style>
  <w:style w:type="numbering" w:customStyle="1" w:styleId="NoList7121">
    <w:name w:val="No List7121"/>
    <w:next w:val="NoList"/>
    <w:uiPriority w:val="99"/>
    <w:semiHidden/>
    <w:unhideWhenUsed/>
    <w:rsid w:val="00A62F44"/>
  </w:style>
  <w:style w:type="numbering" w:customStyle="1" w:styleId="NoList8121">
    <w:name w:val="No List8121"/>
    <w:next w:val="NoList"/>
    <w:uiPriority w:val="99"/>
    <w:semiHidden/>
    <w:unhideWhenUsed/>
    <w:rsid w:val="00A62F44"/>
  </w:style>
  <w:style w:type="numbering" w:customStyle="1" w:styleId="NoList9111">
    <w:name w:val="No List9111"/>
    <w:next w:val="NoList"/>
    <w:uiPriority w:val="99"/>
    <w:semiHidden/>
    <w:unhideWhenUsed/>
    <w:rsid w:val="00A62F44"/>
  </w:style>
  <w:style w:type="numbering" w:customStyle="1" w:styleId="LFO1921">
    <w:name w:val="LFO1921"/>
    <w:basedOn w:val="NoList"/>
    <w:rsid w:val="00A62F44"/>
  </w:style>
  <w:style w:type="numbering" w:customStyle="1" w:styleId="NoList1011">
    <w:name w:val="No List1011"/>
    <w:next w:val="NoList"/>
    <w:uiPriority w:val="99"/>
    <w:semiHidden/>
    <w:unhideWhenUsed/>
    <w:rsid w:val="00A62F44"/>
  </w:style>
  <w:style w:type="numbering" w:customStyle="1" w:styleId="LFO19111">
    <w:name w:val="LFO19111"/>
    <w:basedOn w:val="NoList"/>
    <w:rsid w:val="00A62F44"/>
  </w:style>
  <w:style w:type="numbering" w:customStyle="1" w:styleId="NoList1231">
    <w:name w:val="No List1231"/>
    <w:next w:val="NoList"/>
    <w:uiPriority w:val="99"/>
    <w:semiHidden/>
    <w:rsid w:val="00A62F44"/>
  </w:style>
  <w:style w:type="numbering" w:customStyle="1" w:styleId="NoList11131">
    <w:name w:val="No List11131"/>
    <w:next w:val="NoList"/>
    <w:uiPriority w:val="99"/>
    <w:semiHidden/>
    <w:unhideWhenUsed/>
    <w:rsid w:val="00A62F44"/>
  </w:style>
  <w:style w:type="numbering" w:customStyle="1" w:styleId="1310">
    <w:name w:val="无列表131"/>
    <w:next w:val="NoList"/>
    <w:semiHidden/>
    <w:rsid w:val="00A62F44"/>
  </w:style>
  <w:style w:type="numbering" w:customStyle="1" w:styleId="1311">
    <w:name w:val="リストなし131"/>
    <w:next w:val="NoList"/>
    <w:uiPriority w:val="99"/>
    <w:semiHidden/>
    <w:unhideWhenUsed/>
    <w:rsid w:val="00A62F44"/>
  </w:style>
  <w:style w:type="numbering" w:customStyle="1" w:styleId="11310">
    <w:name w:val="无列表1131"/>
    <w:next w:val="NoList"/>
    <w:semiHidden/>
    <w:rsid w:val="00A62F44"/>
  </w:style>
  <w:style w:type="numbering" w:customStyle="1" w:styleId="11211">
    <w:name w:val="リストなし1121"/>
    <w:next w:val="NoList"/>
    <w:uiPriority w:val="99"/>
    <w:semiHidden/>
    <w:unhideWhenUsed/>
    <w:rsid w:val="00A62F44"/>
  </w:style>
  <w:style w:type="numbering" w:customStyle="1" w:styleId="NoList2231">
    <w:name w:val="No List2231"/>
    <w:next w:val="NoList"/>
    <w:uiPriority w:val="99"/>
    <w:semiHidden/>
    <w:unhideWhenUsed/>
    <w:rsid w:val="00A62F44"/>
  </w:style>
  <w:style w:type="numbering" w:customStyle="1" w:styleId="NoList3231">
    <w:name w:val="No List3231"/>
    <w:next w:val="NoList"/>
    <w:uiPriority w:val="99"/>
    <w:semiHidden/>
    <w:unhideWhenUsed/>
    <w:rsid w:val="00A62F44"/>
  </w:style>
  <w:style w:type="numbering" w:customStyle="1" w:styleId="NoList4221">
    <w:name w:val="No List4221"/>
    <w:next w:val="NoList"/>
    <w:uiPriority w:val="99"/>
    <w:semiHidden/>
    <w:unhideWhenUsed/>
    <w:rsid w:val="00A62F44"/>
  </w:style>
  <w:style w:type="numbering" w:customStyle="1" w:styleId="NoList21121">
    <w:name w:val="No List21121"/>
    <w:next w:val="NoList"/>
    <w:uiPriority w:val="99"/>
    <w:semiHidden/>
    <w:unhideWhenUsed/>
    <w:rsid w:val="00A62F44"/>
  </w:style>
  <w:style w:type="numbering" w:customStyle="1" w:styleId="NoList31121">
    <w:name w:val="No List31121"/>
    <w:next w:val="NoList"/>
    <w:uiPriority w:val="99"/>
    <w:semiHidden/>
    <w:unhideWhenUsed/>
    <w:rsid w:val="00A62F44"/>
  </w:style>
  <w:style w:type="numbering" w:customStyle="1" w:styleId="NoList41121">
    <w:name w:val="No List41121"/>
    <w:next w:val="NoList"/>
    <w:uiPriority w:val="99"/>
    <w:semiHidden/>
    <w:unhideWhenUsed/>
    <w:rsid w:val="00A62F44"/>
  </w:style>
  <w:style w:type="numbering" w:customStyle="1" w:styleId="11121">
    <w:name w:val="无列表11121"/>
    <w:next w:val="NoList"/>
    <w:semiHidden/>
    <w:rsid w:val="00A62F44"/>
  </w:style>
  <w:style w:type="numbering" w:customStyle="1" w:styleId="NoList111121">
    <w:name w:val="No List111121"/>
    <w:next w:val="NoList"/>
    <w:uiPriority w:val="99"/>
    <w:semiHidden/>
    <w:unhideWhenUsed/>
    <w:rsid w:val="00A62F44"/>
  </w:style>
  <w:style w:type="numbering" w:customStyle="1" w:styleId="NoList12121">
    <w:name w:val="No List12121"/>
    <w:next w:val="NoList"/>
    <w:uiPriority w:val="99"/>
    <w:semiHidden/>
    <w:unhideWhenUsed/>
    <w:rsid w:val="00A62F44"/>
  </w:style>
  <w:style w:type="numbering" w:customStyle="1" w:styleId="NoList22121">
    <w:name w:val="No List22121"/>
    <w:next w:val="NoList"/>
    <w:uiPriority w:val="99"/>
    <w:semiHidden/>
    <w:unhideWhenUsed/>
    <w:rsid w:val="00A62F44"/>
  </w:style>
  <w:style w:type="numbering" w:customStyle="1" w:styleId="NoList32121">
    <w:name w:val="No List32121"/>
    <w:next w:val="NoList"/>
    <w:uiPriority w:val="99"/>
    <w:semiHidden/>
    <w:unhideWhenUsed/>
    <w:rsid w:val="00A62F44"/>
  </w:style>
  <w:style w:type="numbering" w:customStyle="1" w:styleId="NoList161">
    <w:name w:val="No List161"/>
    <w:next w:val="NoList"/>
    <w:uiPriority w:val="99"/>
    <w:semiHidden/>
    <w:unhideWhenUsed/>
    <w:rsid w:val="00A62F44"/>
  </w:style>
  <w:style w:type="numbering" w:customStyle="1" w:styleId="NoList171">
    <w:name w:val="No List171"/>
    <w:next w:val="NoList"/>
    <w:uiPriority w:val="99"/>
    <w:semiHidden/>
    <w:unhideWhenUsed/>
    <w:rsid w:val="00A62F44"/>
  </w:style>
  <w:style w:type="numbering" w:customStyle="1" w:styleId="NoList251">
    <w:name w:val="No List251"/>
    <w:next w:val="NoList"/>
    <w:uiPriority w:val="99"/>
    <w:semiHidden/>
    <w:unhideWhenUsed/>
    <w:rsid w:val="00A62F44"/>
  </w:style>
  <w:style w:type="numbering" w:customStyle="1" w:styleId="NoList351">
    <w:name w:val="No List351"/>
    <w:next w:val="NoList"/>
    <w:uiPriority w:val="99"/>
    <w:semiHidden/>
    <w:unhideWhenUsed/>
    <w:rsid w:val="00A62F44"/>
  </w:style>
  <w:style w:type="numbering" w:customStyle="1" w:styleId="NoList451">
    <w:name w:val="No List451"/>
    <w:next w:val="NoList"/>
    <w:uiPriority w:val="99"/>
    <w:semiHidden/>
    <w:unhideWhenUsed/>
    <w:rsid w:val="00A62F44"/>
  </w:style>
  <w:style w:type="numbering" w:customStyle="1" w:styleId="NoList541">
    <w:name w:val="No List541"/>
    <w:next w:val="NoList"/>
    <w:uiPriority w:val="99"/>
    <w:semiHidden/>
    <w:unhideWhenUsed/>
    <w:rsid w:val="00A62F44"/>
  </w:style>
  <w:style w:type="numbering" w:customStyle="1" w:styleId="NoList641">
    <w:name w:val="No List641"/>
    <w:next w:val="NoList"/>
    <w:uiPriority w:val="99"/>
    <w:semiHidden/>
    <w:unhideWhenUsed/>
    <w:rsid w:val="00A62F44"/>
  </w:style>
  <w:style w:type="numbering" w:customStyle="1" w:styleId="NoList741">
    <w:name w:val="No List741"/>
    <w:next w:val="NoList"/>
    <w:uiPriority w:val="99"/>
    <w:semiHidden/>
    <w:unhideWhenUsed/>
    <w:rsid w:val="00A62F44"/>
  </w:style>
  <w:style w:type="numbering" w:customStyle="1" w:styleId="NoList831">
    <w:name w:val="No List831"/>
    <w:next w:val="NoList"/>
    <w:uiPriority w:val="99"/>
    <w:semiHidden/>
    <w:unhideWhenUsed/>
    <w:rsid w:val="00A62F44"/>
  </w:style>
  <w:style w:type="numbering" w:customStyle="1" w:styleId="NoList931">
    <w:name w:val="No List931"/>
    <w:next w:val="NoList"/>
    <w:uiPriority w:val="99"/>
    <w:semiHidden/>
    <w:unhideWhenUsed/>
    <w:rsid w:val="00A62F44"/>
  </w:style>
  <w:style w:type="numbering" w:customStyle="1" w:styleId="NoList1141">
    <w:name w:val="No List1141"/>
    <w:next w:val="NoList"/>
    <w:uiPriority w:val="99"/>
    <w:semiHidden/>
    <w:unhideWhenUsed/>
    <w:rsid w:val="00A62F44"/>
  </w:style>
  <w:style w:type="numbering" w:customStyle="1" w:styleId="NoList2141">
    <w:name w:val="No List2141"/>
    <w:next w:val="NoList"/>
    <w:uiPriority w:val="99"/>
    <w:semiHidden/>
    <w:unhideWhenUsed/>
    <w:rsid w:val="00A62F44"/>
  </w:style>
  <w:style w:type="numbering" w:customStyle="1" w:styleId="NoList3141">
    <w:name w:val="No List3141"/>
    <w:next w:val="NoList"/>
    <w:uiPriority w:val="99"/>
    <w:semiHidden/>
    <w:unhideWhenUsed/>
    <w:rsid w:val="00A62F44"/>
  </w:style>
  <w:style w:type="numbering" w:customStyle="1" w:styleId="NoList4141">
    <w:name w:val="No List4141"/>
    <w:next w:val="NoList"/>
    <w:uiPriority w:val="99"/>
    <w:semiHidden/>
    <w:unhideWhenUsed/>
    <w:rsid w:val="00A62F44"/>
  </w:style>
  <w:style w:type="numbering" w:customStyle="1" w:styleId="NoList5131">
    <w:name w:val="No List5131"/>
    <w:next w:val="NoList"/>
    <w:uiPriority w:val="99"/>
    <w:semiHidden/>
    <w:unhideWhenUsed/>
    <w:rsid w:val="00A62F44"/>
  </w:style>
  <w:style w:type="numbering" w:customStyle="1" w:styleId="NoList6131">
    <w:name w:val="No List6131"/>
    <w:next w:val="NoList"/>
    <w:uiPriority w:val="99"/>
    <w:semiHidden/>
    <w:unhideWhenUsed/>
    <w:rsid w:val="00A62F44"/>
  </w:style>
  <w:style w:type="numbering" w:customStyle="1" w:styleId="NoList7131">
    <w:name w:val="No List7131"/>
    <w:next w:val="NoList"/>
    <w:uiPriority w:val="99"/>
    <w:semiHidden/>
    <w:unhideWhenUsed/>
    <w:rsid w:val="00A62F44"/>
  </w:style>
  <w:style w:type="numbering" w:customStyle="1" w:styleId="NoList8131">
    <w:name w:val="No List8131"/>
    <w:next w:val="NoList"/>
    <w:uiPriority w:val="99"/>
    <w:semiHidden/>
    <w:unhideWhenUsed/>
    <w:rsid w:val="00A62F44"/>
  </w:style>
  <w:style w:type="numbering" w:customStyle="1" w:styleId="NoList9121">
    <w:name w:val="No List9121"/>
    <w:next w:val="NoList"/>
    <w:uiPriority w:val="99"/>
    <w:semiHidden/>
    <w:unhideWhenUsed/>
    <w:rsid w:val="00A62F44"/>
  </w:style>
  <w:style w:type="numbering" w:customStyle="1" w:styleId="LFO1931">
    <w:name w:val="LFO1931"/>
    <w:basedOn w:val="NoList"/>
    <w:rsid w:val="00A62F44"/>
  </w:style>
  <w:style w:type="numbering" w:customStyle="1" w:styleId="NoList1021">
    <w:name w:val="No List1021"/>
    <w:next w:val="NoList"/>
    <w:uiPriority w:val="99"/>
    <w:semiHidden/>
    <w:unhideWhenUsed/>
    <w:rsid w:val="00A62F44"/>
  </w:style>
  <w:style w:type="numbering" w:customStyle="1" w:styleId="LFO19121">
    <w:name w:val="LFO19121"/>
    <w:basedOn w:val="NoList"/>
    <w:rsid w:val="00A62F44"/>
  </w:style>
  <w:style w:type="numbering" w:customStyle="1" w:styleId="NoList1241">
    <w:name w:val="No List1241"/>
    <w:next w:val="NoList"/>
    <w:uiPriority w:val="99"/>
    <w:semiHidden/>
    <w:rsid w:val="00A62F44"/>
  </w:style>
  <w:style w:type="numbering" w:customStyle="1" w:styleId="NoList11141">
    <w:name w:val="No List11141"/>
    <w:next w:val="NoList"/>
    <w:uiPriority w:val="99"/>
    <w:semiHidden/>
    <w:unhideWhenUsed/>
    <w:rsid w:val="00A62F44"/>
  </w:style>
  <w:style w:type="numbering" w:customStyle="1" w:styleId="1410">
    <w:name w:val="无列表141"/>
    <w:next w:val="NoList"/>
    <w:semiHidden/>
    <w:rsid w:val="00A62F44"/>
  </w:style>
  <w:style w:type="numbering" w:customStyle="1" w:styleId="1411">
    <w:name w:val="リストなし141"/>
    <w:next w:val="NoList"/>
    <w:uiPriority w:val="99"/>
    <w:semiHidden/>
    <w:unhideWhenUsed/>
    <w:rsid w:val="00A62F44"/>
  </w:style>
  <w:style w:type="numbering" w:customStyle="1" w:styleId="11410">
    <w:name w:val="无列表1141"/>
    <w:next w:val="NoList"/>
    <w:semiHidden/>
    <w:rsid w:val="00A62F44"/>
  </w:style>
  <w:style w:type="numbering" w:customStyle="1" w:styleId="11311">
    <w:name w:val="リストなし1131"/>
    <w:next w:val="NoList"/>
    <w:uiPriority w:val="99"/>
    <w:semiHidden/>
    <w:unhideWhenUsed/>
    <w:rsid w:val="00A62F44"/>
  </w:style>
  <w:style w:type="numbering" w:customStyle="1" w:styleId="NoList2241">
    <w:name w:val="No List2241"/>
    <w:next w:val="NoList"/>
    <w:uiPriority w:val="99"/>
    <w:semiHidden/>
    <w:unhideWhenUsed/>
    <w:rsid w:val="00A62F44"/>
  </w:style>
  <w:style w:type="numbering" w:customStyle="1" w:styleId="NoList3241">
    <w:name w:val="No List3241"/>
    <w:next w:val="NoList"/>
    <w:uiPriority w:val="99"/>
    <w:semiHidden/>
    <w:unhideWhenUsed/>
    <w:rsid w:val="00A62F44"/>
  </w:style>
  <w:style w:type="numbering" w:customStyle="1" w:styleId="NoList4231">
    <w:name w:val="No List4231"/>
    <w:next w:val="NoList"/>
    <w:uiPriority w:val="99"/>
    <w:semiHidden/>
    <w:unhideWhenUsed/>
    <w:rsid w:val="00A62F44"/>
  </w:style>
  <w:style w:type="numbering" w:customStyle="1" w:styleId="NoList21131">
    <w:name w:val="No List21131"/>
    <w:next w:val="NoList"/>
    <w:uiPriority w:val="99"/>
    <w:semiHidden/>
    <w:unhideWhenUsed/>
    <w:rsid w:val="00A62F44"/>
  </w:style>
  <w:style w:type="numbering" w:customStyle="1" w:styleId="NoList31131">
    <w:name w:val="No List31131"/>
    <w:next w:val="NoList"/>
    <w:uiPriority w:val="99"/>
    <w:semiHidden/>
    <w:unhideWhenUsed/>
    <w:rsid w:val="00A62F44"/>
  </w:style>
  <w:style w:type="numbering" w:customStyle="1" w:styleId="NoList41131">
    <w:name w:val="No List41131"/>
    <w:next w:val="NoList"/>
    <w:uiPriority w:val="99"/>
    <w:semiHidden/>
    <w:unhideWhenUsed/>
    <w:rsid w:val="00A62F44"/>
  </w:style>
  <w:style w:type="numbering" w:customStyle="1" w:styleId="11131">
    <w:name w:val="无列表11131"/>
    <w:next w:val="NoList"/>
    <w:semiHidden/>
    <w:rsid w:val="00A62F44"/>
  </w:style>
  <w:style w:type="numbering" w:customStyle="1" w:styleId="NoList111131">
    <w:name w:val="No List111131"/>
    <w:next w:val="NoList"/>
    <w:uiPriority w:val="99"/>
    <w:semiHidden/>
    <w:unhideWhenUsed/>
    <w:rsid w:val="00A62F44"/>
  </w:style>
  <w:style w:type="numbering" w:customStyle="1" w:styleId="NoList12131">
    <w:name w:val="No List12131"/>
    <w:next w:val="NoList"/>
    <w:uiPriority w:val="99"/>
    <w:semiHidden/>
    <w:unhideWhenUsed/>
    <w:rsid w:val="00A62F44"/>
  </w:style>
  <w:style w:type="numbering" w:customStyle="1" w:styleId="NoList22131">
    <w:name w:val="No List22131"/>
    <w:next w:val="NoList"/>
    <w:uiPriority w:val="99"/>
    <w:semiHidden/>
    <w:unhideWhenUsed/>
    <w:rsid w:val="00A62F44"/>
  </w:style>
  <w:style w:type="numbering" w:customStyle="1" w:styleId="NoList32131">
    <w:name w:val="No List32131"/>
    <w:next w:val="NoList"/>
    <w:uiPriority w:val="99"/>
    <w:semiHidden/>
    <w:unhideWhenUsed/>
    <w:rsid w:val="00A62F44"/>
  </w:style>
  <w:style w:type="paragraph" w:styleId="MacroText">
    <w:name w:val="macro"/>
    <w:link w:val="MacroTextChar"/>
    <w:qFormat/>
    <w:rsid w:val="00A62F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A62F44"/>
    <w:rPr>
      <w:rFonts w:ascii="Courier New" w:eastAsia="SimSun" w:hAnsi="Courier New" w:cs="Times New Roman"/>
      <w:kern w:val="2"/>
      <w:sz w:val="24"/>
      <w:szCs w:val="20"/>
      <w:lang w:val="en-US" w:eastAsia="zh-CN"/>
    </w:rPr>
  </w:style>
  <w:style w:type="paragraph" w:styleId="Index8">
    <w:name w:val="index 8"/>
    <w:basedOn w:val="Normal"/>
    <w:next w:val="Normal"/>
    <w:qFormat/>
    <w:rsid w:val="00A62F44"/>
    <w:pPr>
      <w:widowControl w:val="0"/>
      <w:spacing w:beforeLines="10" w:afterLines="10" w:after="180" w:line="240" w:lineRule="auto"/>
      <w:ind w:leftChars="1400" w:left="1400" w:hanging="578"/>
    </w:pPr>
    <w:rPr>
      <w:rFonts w:ascii="Times New Roman" w:eastAsia="Times New Roman" w:hAnsi="Times New Roman" w:cs="Times New Roman"/>
      <w:kern w:val="2"/>
      <w:sz w:val="20"/>
      <w:szCs w:val="24"/>
      <w:lang w:val="en-US" w:eastAsia="en-GB"/>
    </w:rPr>
  </w:style>
  <w:style w:type="paragraph" w:styleId="Index5">
    <w:name w:val="index 5"/>
    <w:basedOn w:val="Normal"/>
    <w:next w:val="Normal"/>
    <w:qFormat/>
    <w:rsid w:val="00A62F44"/>
    <w:pPr>
      <w:widowControl w:val="0"/>
      <w:spacing w:beforeLines="10" w:afterLines="10" w:after="180" w:line="240" w:lineRule="auto"/>
      <w:ind w:leftChars="800" w:left="800" w:hanging="578"/>
    </w:pPr>
    <w:rPr>
      <w:rFonts w:ascii="Times New Roman" w:eastAsia="Times New Roman" w:hAnsi="Times New Roman" w:cs="Times New Roman"/>
      <w:kern w:val="2"/>
      <w:sz w:val="20"/>
      <w:szCs w:val="24"/>
      <w:lang w:val="en-US" w:eastAsia="en-GB"/>
    </w:rPr>
  </w:style>
  <w:style w:type="paragraph" w:styleId="Index6">
    <w:name w:val="index 6"/>
    <w:basedOn w:val="Normal"/>
    <w:next w:val="Normal"/>
    <w:qFormat/>
    <w:rsid w:val="00A62F44"/>
    <w:pPr>
      <w:widowControl w:val="0"/>
      <w:spacing w:beforeLines="10" w:afterLines="10" w:after="180" w:line="240" w:lineRule="auto"/>
      <w:ind w:leftChars="1000" w:left="1000" w:hanging="578"/>
    </w:pPr>
    <w:rPr>
      <w:rFonts w:ascii="Times New Roman" w:eastAsia="Times New Roman" w:hAnsi="Times New Roman" w:cs="Times New Roman"/>
      <w:kern w:val="2"/>
      <w:sz w:val="20"/>
      <w:szCs w:val="24"/>
      <w:lang w:val="en-US" w:eastAsia="en-GB"/>
    </w:rPr>
  </w:style>
  <w:style w:type="paragraph" w:styleId="Index4">
    <w:name w:val="index 4"/>
    <w:basedOn w:val="Normal"/>
    <w:next w:val="Normal"/>
    <w:qFormat/>
    <w:rsid w:val="00A62F44"/>
    <w:pPr>
      <w:widowControl w:val="0"/>
      <w:spacing w:beforeLines="10" w:afterLines="10" w:after="180" w:line="240" w:lineRule="auto"/>
      <w:ind w:leftChars="600" w:left="600" w:hanging="578"/>
    </w:pPr>
    <w:rPr>
      <w:rFonts w:ascii="Times New Roman" w:eastAsia="Times New Roman" w:hAnsi="Times New Roman" w:cs="Times New Roman"/>
      <w:kern w:val="2"/>
      <w:sz w:val="20"/>
      <w:szCs w:val="24"/>
      <w:lang w:val="en-US" w:eastAsia="en-GB"/>
    </w:rPr>
  </w:style>
  <w:style w:type="paragraph" w:styleId="Index3">
    <w:name w:val="index 3"/>
    <w:basedOn w:val="Normal"/>
    <w:next w:val="Normal"/>
    <w:qFormat/>
    <w:rsid w:val="00A62F44"/>
    <w:pPr>
      <w:widowControl w:val="0"/>
      <w:spacing w:beforeLines="10" w:afterLines="10" w:after="180" w:line="240" w:lineRule="auto"/>
      <w:ind w:leftChars="400" w:left="400" w:hanging="578"/>
    </w:pPr>
    <w:rPr>
      <w:rFonts w:ascii="Times New Roman" w:eastAsia="Times New Roman" w:hAnsi="Times New Roman" w:cs="Times New Roman"/>
      <w:kern w:val="2"/>
      <w:sz w:val="20"/>
      <w:szCs w:val="24"/>
      <w:lang w:val="en-US" w:eastAsia="en-GB"/>
    </w:rPr>
  </w:style>
  <w:style w:type="paragraph" w:styleId="Index7">
    <w:name w:val="index 7"/>
    <w:basedOn w:val="Normal"/>
    <w:next w:val="Normal"/>
    <w:qFormat/>
    <w:rsid w:val="00A62F44"/>
    <w:pPr>
      <w:widowControl w:val="0"/>
      <w:spacing w:beforeLines="10" w:afterLines="10" w:after="180" w:line="240" w:lineRule="auto"/>
      <w:ind w:leftChars="1200" w:left="1200" w:hanging="578"/>
    </w:pPr>
    <w:rPr>
      <w:rFonts w:ascii="Times New Roman" w:eastAsia="Times New Roman" w:hAnsi="Times New Roman" w:cs="Times New Roman"/>
      <w:kern w:val="2"/>
      <w:sz w:val="20"/>
      <w:szCs w:val="24"/>
      <w:lang w:val="en-US" w:eastAsia="en-GB"/>
    </w:rPr>
  </w:style>
  <w:style w:type="paragraph" w:styleId="Index9">
    <w:name w:val="index 9"/>
    <w:basedOn w:val="Normal"/>
    <w:next w:val="Normal"/>
    <w:qFormat/>
    <w:rsid w:val="00A62F44"/>
    <w:pPr>
      <w:widowControl w:val="0"/>
      <w:spacing w:beforeLines="10" w:afterLines="10" w:after="180" w:line="240" w:lineRule="auto"/>
      <w:ind w:leftChars="1600" w:left="1600" w:hanging="578"/>
    </w:pPr>
    <w:rPr>
      <w:rFonts w:ascii="Times New Roman" w:eastAsia="Times New Roman" w:hAnsi="Times New Roman" w:cs="Times New Roman"/>
      <w:kern w:val="2"/>
      <w:sz w:val="20"/>
      <w:szCs w:val="24"/>
      <w:lang w:val="en-US" w:eastAsia="en-GB"/>
    </w:rPr>
  </w:style>
  <w:style w:type="paragraph" w:customStyle="1" w:styleId="a8">
    <w:name w:val="参考资料列表"/>
    <w:basedOn w:val="List"/>
    <w:link w:val="Char3"/>
    <w:qFormat/>
    <w:rsid w:val="00A62F4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62F44"/>
    <w:rPr>
      <w:rFonts w:ascii="Times New Roman" w:eastAsia="Times New Roman" w:hAnsi="Times New Roman" w:cs="Times New Roman"/>
      <w:sz w:val="20"/>
      <w:szCs w:val="20"/>
      <w:lang w:val="en-GB" w:eastAsia="en-GB"/>
    </w:rPr>
  </w:style>
  <w:style w:type="character" w:customStyle="1" w:styleId="a9">
    <w:name w:val="文稿抬头"/>
    <w:qFormat/>
    <w:rsid w:val="00A62F44"/>
    <w:rPr>
      <w:rFonts w:eastAsia="MS Mincho"/>
      <w:b/>
      <w:bCs/>
      <w:sz w:val="24"/>
    </w:rPr>
  </w:style>
  <w:style w:type="paragraph" w:customStyle="1" w:styleId="Revisin">
    <w:name w:val="Revisión"/>
    <w:hidden/>
    <w:uiPriority w:val="99"/>
    <w:semiHidden/>
    <w:qFormat/>
    <w:rsid w:val="00A62F44"/>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A62F44"/>
    <w:pPr>
      <w:overflowPunct w:val="0"/>
      <w:autoSpaceDE w:val="0"/>
      <w:autoSpaceDN w:val="0"/>
      <w:adjustRightInd w:val="0"/>
      <w:spacing w:after="180" w:line="240" w:lineRule="auto"/>
      <w:ind w:left="1979" w:hanging="1979"/>
      <w:textAlignment w:val="baseline"/>
    </w:pPr>
    <w:rPr>
      <w:rFonts w:ascii="Times New Roman" w:eastAsia="Times New Roman" w:hAnsi="Times New Roman" w:cs="SimSun"/>
      <w:b/>
      <w:sz w:val="24"/>
      <w:szCs w:val="20"/>
      <w:lang w:val="en-GB" w:eastAsia="en-GB"/>
    </w:rPr>
  </w:style>
  <w:style w:type="paragraph" w:customStyle="1" w:styleId="ab">
    <w:name w:val="标题线"/>
    <w:basedOn w:val="Normal"/>
    <w:qFormat/>
    <w:rsid w:val="00A62F44"/>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sz w:val="20"/>
      <w:szCs w:val="20"/>
      <w:lang w:val="en-GB"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62F44"/>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A62F4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62F44"/>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A62F44"/>
    <w:pPr>
      <w:spacing w:after="0" w:line="240" w:lineRule="auto"/>
      <w:ind w:left="1260" w:hanging="1260"/>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qFormat/>
    <w:rsid w:val="00A62F44"/>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link w:val="Doc-text2JK"/>
    <w:qFormat/>
    <w:rsid w:val="00A62F44"/>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A62F44"/>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A62F4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62F44"/>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A62F44"/>
    <w:pPr>
      <w:spacing w:before="120" w:after="120"/>
    </w:pPr>
    <w:rPr>
      <w:rFonts w:ascii="Book Antiqua" w:hAnsi="Book Antiqua"/>
      <w:b/>
    </w:rPr>
  </w:style>
  <w:style w:type="paragraph" w:customStyle="1" w:styleId="abstract">
    <w:name w:val="abstract"/>
    <w:basedOn w:val="Normal"/>
    <w:next w:val="Normal"/>
    <w:qFormat/>
    <w:rsid w:val="00A62F44"/>
    <w:pPr>
      <w:spacing w:before="120" w:after="120" w:line="240" w:lineRule="auto"/>
      <w:ind w:left="1440" w:right="1440"/>
    </w:pPr>
    <w:rPr>
      <w:rFonts w:ascii="Book Antiqua" w:eastAsia="Times New Roman" w:hAnsi="Book Antiqua" w:cs="Times New Roman"/>
      <w:i/>
      <w:sz w:val="20"/>
      <w:szCs w:val="20"/>
      <w:lang w:val="en-US"/>
    </w:rPr>
  </w:style>
  <w:style w:type="paragraph" w:customStyle="1" w:styleId="OutBox1">
    <w:name w:val="Out Box 1"/>
    <w:basedOn w:val="Normal"/>
    <w:qFormat/>
    <w:rsid w:val="00A62F44"/>
    <w:pPr>
      <w:overflowPunct w:val="0"/>
      <w:autoSpaceDE w:val="0"/>
      <w:autoSpaceDN w:val="0"/>
      <w:adjustRightInd w:val="0"/>
      <w:spacing w:before="120" w:after="0" w:line="240" w:lineRule="auto"/>
      <w:ind w:left="1170" w:right="86" w:hanging="450"/>
      <w:textAlignment w:val="baseline"/>
    </w:pPr>
    <w:rPr>
      <w:rFonts w:ascii="Times" w:eastAsia="Times New Roman" w:hAnsi="Times" w:cs="Times New Roman"/>
      <w:color w:val="000000"/>
      <w:sz w:val="20"/>
      <w:szCs w:val="20"/>
      <w:lang w:val="en-US" w:eastAsia="en-GB"/>
    </w:rPr>
  </w:style>
  <w:style w:type="paragraph" w:customStyle="1" w:styleId="TableText2">
    <w:name w:val="Table Text"/>
    <w:basedOn w:val="Normal"/>
    <w:qFormat/>
    <w:rsid w:val="00A62F44"/>
    <w:pPr>
      <w:keepLines/>
      <w:overflowPunct w:val="0"/>
      <w:autoSpaceDE w:val="0"/>
      <w:autoSpaceDN w:val="0"/>
      <w:adjustRightInd w:val="0"/>
      <w:spacing w:after="0" w:line="240" w:lineRule="auto"/>
      <w:textAlignment w:val="baseline"/>
    </w:pPr>
    <w:rPr>
      <w:rFonts w:ascii="Book Antiqua" w:eastAsia="Times New Roman" w:hAnsi="Book Antiqua" w:cs="Times New Roman"/>
      <w:sz w:val="16"/>
      <w:szCs w:val="20"/>
      <w:lang w:val="en-US" w:eastAsia="en-GB"/>
    </w:rPr>
  </w:style>
  <w:style w:type="paragraph" w:customStyle="1" w:styleId="CharChar1Char">
    <w:name w:val="Char Char1 Char"/>
    <w:basedOn w:val="Heading4"/>
    <w:next w:val="Normal"/>
    <w:qFormat/>
    <w:rsid w:val="00A62F4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62F4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62F44"/>
  </w:style>
  <w:style w:type="paragraph" w:customStyle="1" w:styleId="2ChapterXXStatementh22Header2l2Level2Headhea">
    <w:name w:val="样式 标题 2Chapter X.X. Statementh22Header 2l2Level 2 Headhea..."/>
    <w:basedOn w:val="Heading2"/>
    <w:qFormat/>
    <w:rsid w:val="00A62F4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62F4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62F44"/>
    <w:pPr>
      <w:keepLines/>
      <w:tabs>
        <w:tab w:val="left" w:pos="1575"/>
      </w:tabs>
      <w:spacing w:beforeLines="10" w:afterLines="10" w:after="180" w:line="240" w:lineRule="auto"/>
      <w:ind w:left="578" w:hanging="578"/>
      <w:jc w:val="center"/>
      <w:outlineLvl w:val="0"/>
    </w:pPr>
    <w:rPr>
      <w:rFonts w:ascii="Times New Roman" w:eastAsia="Times New Roman" w:hAnsi="Times New Roman" w:cs="Times New Roman"/>
      <w:kern w:val="2"/>
      <w:sz w:val="20"/>
      <w:szCs w:val="24"/>
      <w:lang w:val="en-US" w:eastAsia="en-GB"/>
    </w:rPr>
  </w:style>
  <w:style w:type="paragraph" w:customStyle="1" w:styleId="TJ">
    <w:name w:val="TJ"/>
    <w:basedOn w:val="Normal"/>
    <w:link w:val="TJChar"/>
    <w:qFormat/>
    <w:rsid w:val="00A62F44"/>
    <w:pPr>
      <w:overflowPunct w:val="0"/>
      <w:autoSpaceDE w:val="0"/>
      <w:autoSpaceDN w:val="0"/>
      <w:adjustRightInd w:val="0"/>
      <w:spacing w:after="180" w:line="240" w:lineRule="auto"/>
      <w:textAlignment w:val="baseline"/>
    </w:pPr>
    <w:rPr>
      <w:rFonts w:ascii="Times New Roman" w:eastAsia="Times New Roman" w:hAnsi="Times New Roman" w:cs="Times New Roman"/>
      <w:b/>
      <w:sz w:val="24"/>
      <w:szCs w:val="20"/>
      <w:u w:val="single"/>
      <w:lang w:val="en-GB" w:eastAsia="ko-KR"/>
    </w:rPr>
  </w:style>
  <w:style w:type="character" w:customStyle="1" w:styleId="TJChar">
    <w:name w:val="TJ Char"/>
    <w:link w:val="TJ"/>
    <w:qFormat/>
    <w:rsid w:val="00A62F44"/>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62F4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A62F4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StateHead">
    <w:name w:val="State Head"/>
    <w:basedOn w:val="Normal"/>
    <w:qFormat/>
    <w:rsid w:val="00A62F44"/>
    <w:pPr>
      <w:keepNext/>
      <w:numPr>
        <w:numId w:val="18"/>
      </w:numPr>
      <w:tabs>
        <w:tab w:val="clear" w:pos="420"/>
      </w:tabs>
      <w:spacing w:before="240" w:after="0" w:line="240" w:lineRule="auto"/>
      <w:ind w:left="425" w:hanging="425"/>
    </w:pPr>
    <w:rPr>
      <w:rFonts w:ascii="Arial" w:eastAsia="Times New Roman" w:hAnsi="Arial" w:cs="Times New Roman"/>
      <w:b/>
      <w:sz w:val="24"/>
      <w:szCs w:val="20"/>
      <w:u w:val="single"/>
      <w:lang w:val="en-US" w:eastAsia="en-GB"/>
    </w:rPr>
  </w:style>
  <w:style w:type="paragraph" w:customStyle="1" w:styleId="no0">
    <w:name w:val="no"/>
    <w:basedOn w:val="Normal"/>
    <w:qFormat/>
    <w:rsid w:val="00A62F44"/>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qFormat/>
    <w:locked/>
    <w:rsid w:val="00A62F44"/>
    <w:rPr>
      <w:sz w:val="24"/>
      <w:lang w:val="en-US" w:eastAsia="en-US"/>
    </w:rPr>
  </w:style>
  <w:style w:type="character" w:customStyle="1" w:styleId="TableNo0">
    <w:name w:val="Table_No Знак"/>
    <w:link w:val="TableNo"/>
    <w:uiPriority w:val="99"/>
    <w:qFormat/>
    <w:locked/>
    <w:rsid w:val="00A62F44"/>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A62F44"/>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A62F44"/>
    <w:pPr>
      <w:numPr>
        <w:numId w:val="19"/>
      </w:numPr>
      <w:tabs>
        <w:tab w:val="clear" w:pos="1619"/>
      </w:tabs>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A62F44"/>
    <w:rPr>
      <w:rFonts w:ascii="Arial" w:eastAsia="MS Mincho" w:hAnsi="Arial" w:cs="Arial"/>
      <w:b/>
      <w:szCs w:val="24"/>
    </w:rPr>
  </w:style>
  <w:style w:type="paragraph" w:customStyle="1" w:styleId="EmailDiscussion">
    <w:name w:val="EmailDiscussion"/>
    <w:basedOn w:val="Normal"/>
    <w:next w:val="Normal"/>
    <w:link w:val="EmailDiscussionChar"/>
    <w:qFormat/>
    <w:rsid w:val="00A62F44"/>
    <w:pPr>
      <w:numPr>
        <w:numId w:val="20"/>
      </w:numPr>
      <w:tabs>
        <w:tab w:val="clear" w:pos="1619"/>
      </w:tabs>
      <w:spacing w:before="40" w:after="0" w:line="240" w:lineRule="auto"/>
      <w:ind w:left="460"/>
    </w:pPr>
    <w:rPr>
      <w:rFonts w:ascii="Arial" w:eastAsia="MS Mincho" w:hAnsi="Arial" w:cs="Arial"/>
      <w:b/>
      <w:szCs w:val="24"/>
    </w:rPr>
  </w:style>
  <w:style w:type="paragraph" w:customStyle="1" w:styleId="EmailDiscussion2">
    <w:name w:val="EmailDiscussion2"/>
    <w:basedOn w:val="Normal"/>
    <w:qFormat/>
    <w:rsid w:val="00A62F4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Char11">
    <w:name w:val="页眉 Char1"/>
    <w:aliases w:val="h Char1"/>
    <w:basedOn w:val="DefaultParagraphFont"/>
    <w:qFormat/>
    <w:rsid w:val="00A62F44"/>
    <w:rPr>
      <w:rFonts w:asciiTheme="minorHAnsi" w:eastAsiaTheme="minorEastAsia" w:hAnsiTheme="minorHAnsi" w:cstheme="minorBidi"/>
      <w:kern w:val="2"/>
      <w:sz w:val="18"/>
      <w:szCs w:val="18"/>
    </w:rPr>
  </w:style>
  <w:style w:type="character" w:customStyle="1" w:styleId="font11">
    <w:name w:val="font11"/>
    <w:basedOn w:val="DefaultParagraphFont"/>
    <w:qFormat/>
    <w:rsid w:val="00A62F44"/>
    <w:rPr>
      <w:rFonts w:ascii="Arial" w:hAnsi="Arial" w:cs="Arial" w:hint="default"/>
      <w:color w:val="000000"/>
      <w:sz w:val="18"/>
      <w:szCs w:val="18"/>
      <w:u w:val="none"/>
      <w:vertAlign w:val="superscript"/>
    </w:rPr>
  </w:style>
  <w:style w:type="character" w:customStyle="1" w:styleId="font31">
    <w:name w:val="font31"/>
    <w:basedOn w:val="DefaultParagraphFont"/>
    <w:qFormat/>
    <w:rsid w:val="00A62F44"/>
    <w:rPr>
      <w:rFonts w:ascii="Arial" w:hAnsi="Arial" w:cs="Arial" w:hint="default"/>
      <w:color w:val="000000"/>
      <w:sz w:val="18"/>
      <w:szCs w:val="18"/>
      <w:u w:val="none"/>
    </w:rPr>
  </w:style>
  <w:style w:type="character" w:customStyle="1" w:styleId="font21">
    <w:name w:val="font21"/>
    <w:basedOn w:val="DefaultParagraphFont"/>
    <w:qFormat/>
    <w:rsid w:val="00A62F44"/>
    <w:rPr>
      <w:rFonts w:ascii="Arial" w:hAnsi="Arial" w:cs="Arial" w:hint="default"/>
      <w:color w:val="000000"/>
      <w:sz w:val="18"/>
      <w:szCs w:val="18"/>
      <w:u w:val="none"/>
    </w:rPr>
  </w:style>
  <w:style w:type="character" w:customStyle="1" w:styleId="font01">
    <w:name w:val="font01"/>
    <w:basedOn w:val="DefaultParagraphFont"/>
    <w:qFormat/>
    <w:rsid w:val="00A62F44"/>
    <w:rPr>
      <w:rFonts w:ascii="Arial" w:hAnsi="Arial" w:cs="Arial" w:hint="default"/>
      <w:color w:val="000000"/>
      <w:sz w:val="18"/>
      <w:szCs w:val="18"/>
      <w:u w:val="none"/>
      <w:vertAlign w:val="superscript"/>
    </w:rPr>
  </w:style>
  <w:style w:type="character" w:customStyle="1" w:styleId="font51">
    <w:name w:val="font51"/>
    <w:basedOn w:val="DefaultParagraphFont"/>
    <w:qFormat/>
    <w:rsid w:val="00A62F44"/>
    <w:rPr>
      <w:rFonts w:ascii="Arial" w:hAnsi="Arial" w:cs="Arial" w:hint="default"/>
      <w:color w:val="000000"/>
      <w:sz w:val="21"/>
      <w:szCs w:val="21"/>
      <w:u w:val="none"/>
    </w:rPr>
  </w:style>
  <w:style w:type="character" w:customStyle="1" w:styleId="font41">
    <w:name w:val="font41"/>
    <w:basedOn w:val="DefaultParagraphFont"/>
    <w:qFormat/>
    <w:rsid w:val="00A62F44"/>
    <w:rPr>
      <w:rFonts w:ascii="Arial" w:hAnsi="Arial" w:cs="Arial" w:hint="default"/>
      <w:color w:val="000000"/>
      <w:sz w:val="18"/>
      <w:szCs w:val="18"/>
      <w:u w:val="none"/>
      <w:vertAlign w:val="superscript"/>
    </w:rPr>
  </w:style>
  <w:style w:type="table" w:customStyle="1" w:styleId="116">
    <w:name w:val="网格型1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62F44"/>
    <w:rPr>
      <w:smallCaps/>
      <w:color w:val="5A5A5A"/>
    </w:rPr>
  </w:style>
  <w:style w:type="paragraph" w:customStyle="1" w:styleId="TOC20">
    <w:name w:val="TOC 标题2"/>
    <w:basedOn w:val="Heading1"/>
    <w:next w:val="Normal"/>
    <w:uiPriority w:val="39"/>
    <w:unhideWhenUsed/>
    <w:qFormat/>
    <w:rsid w:val="00A62F4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62F44"/>
    <w:rPr>
      <w:b/>
      <w:bCs/>
      <w:i/>
      <w:iCs/>
      <w:color w:val="4F81BD"/>
    </w:rPr>
  </w:style>
  <w:style w:type="table" w:customStyle="1" w:styleId="230">
    <w:name w:val="古典型 23"/>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62F44"/>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62F44"/>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A62F44"/>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A62F44"/>
    <w:pPr>
      <w:keepNext/>
      <w:widowControl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A62F4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62F44"/>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2F44"/>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2F44"/>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2F44"/>
    <w:rPr>
      <w:rFonts w:ascii="Times New Roman" w:eastAsia="SimSun" w:hAnsi="Times New Roman" w:cs="Times New Roman"/>
      <w:sz w:val="20"/>
      <w:szCs w:val="20"/>
      <w:lang w:val="en-GB"/>
    </w:rPr>
  </w:style>
  <w:style w:type="character" w:customStyle="1" w:styleId="SubtleReference1">
    <w:name w:val="Subtle Reference1"/>
    <w:uiPriority w:val="31"/>
    <w:qFormat/>
    <w:rsid w:val="00A62F44"/>
    <w:rPr>
      <w:smallCaps/>
      <w:color w:val="C0504D"/>
      <w:u w:val="single"/>
    </w:rPr>
  </w:style>
  <w:style w:type="table" w:customStyle="1" w:styleId="417">
    <w:name w:val="无格式表格 41"/>
    <w:basedOn w:val="TableNormal"/>
    <w:uiPriority w:val="44"/>
    <w:qFormat/>
    <w:rsid w:val="00A62F44"/>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2F44"/>
    <w:rPr>
      <w:rFonts w:ascii="Arial" w:hAnsi="Arial"/>
      <w:lang w:val="en-GB" w:eastAsia="en-US" w:bidi="ar-SA"/>
    </w:rPr>
  </w:style>
  <w:style w:type="character" w:customStyle="1" w:styleId="p1">
    <w:name w:val="p1"/>
    <w:qFormat/>
    <w:rsid w:val="00A62F44"/>
  </w:style>
  <w:style w:type="character" w:customStyle="1" w:styleId="e-031">
    <w:name w:val="e-031"/>
    <w:qFormat/>
    <w:rsid w:val="00A62F44"/>
    <w:rPr>
      <w:i/>
      <w:iCs/>
    </w:rPr>
  </w:style>
  <w:style w:type="character" w:customStyle="1" w:styleId="hps">
    <w:name w:val="hps"/>
    <w:qFormat/>
    <w:rsid w:val="00A62F44"/>
  </w:style>
  <w:style w:type="character" w:customStyle="1" w:styleId="IntenseEmphasis1">
    <w:name w:val="Intense Emphasis1"/>
    <w:basedOn w:val="DefaultParagraphFont"/>
    <w:uiPriority w:val="21"/>
    <w:qFormat/>
    <w:rsid w:val="00A62F44"/>
    <w:rPr>
      <w:b/>
      <w:bCs/>
      <w:i/>
      <w:iCs/>
      <w:color w:val="4F81BD"/>
    </w:rPr>
  </w:style>
  <w:style w:type="character" w:customStyle="1" w:styleId="EditorsNoteChar1">
    <w:name w:val="Editor's Note Char1"/>
    <w:qFormat/>
    <w:rsid w:val="00A62F44"/>
    <w:rPr>
      <w:rFonts w:ascii="Times New Roman" w:hAnsi="Times New Roman"/>
      <w:color w:val="FF0000"/>
      <w:lang w:val="en-GB" w:eastAsia="en-US"/>
    </w:rPr>
  </w:style>
  <w:style w:type="character" w:customStyle="1" w:styleId="TAHChar">
    <w:name w:val="TAH Char"/>
    <w:qFormat/>
    <w:locked/>
    <w:rsid w:val="00A62F44"/>
    <w:rPr>
      <w:rFonts w:ascii="Arial" w:hAnsi="Arial" w:cs="Arial"/>
      <w:b/>
      <w:sz w:val="18"/>
      <w:lang w:val="en-GB"/>
    </w:rPr>
  </w:style>
  <w:style w:type="character" w:customStyle="1" w:styleId="IntenseEmphasis2">
    <w:name w:val="Intense Emphasis2"/>
    <w:uiPriority w:val="21"/>
    <w:qFormat/>
    <w:rsid w:val="00A62F44"/>
    <w:rPr>
      <w:b/>
      <w:bCs/>
      <w:i/>
      <w:iCs/>
      <w:color w:val="4F81BD"/>
    </w:rPr>
  </w:style>
  <w:style w:type="paragraph" w:customStyle="1" w:styleId="TOCHeading1">
    <w:name w:val="TOC Heading1"/>
    <w:basedOn w:val="Heading1"/>
    <w:next w:val="Normal"/>
    <w:uiPriority w:val="39"/>
    <w:unhideWhenUsed/>
    <w:qFormat/>
    <w:rsid w:val="00A62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62F44"/>
  </w:style>
  <w:style w:type="character" w:customStyle="1" w:styleId="search-word-mail">
    <w:name w:val="search-word-mail"/>
    <w:qFormat/>
    <w:rsid w:val="00A62F44"/>
  </w:style>
  <w:style w:type="character" w:customStyle="1" w:styleId="Char12">
    <w:name w:val="脚注文本 Char1"/>
    <w:aliases w:val="footnote text41 Char1"/>
    <w:basedOn w:val="DefaultParagraphFont"/>
    <w:semiHidden/>
    <w:qFormat/>
    <w:rsid w:val="00A62F44"/>
    <w:rPr>
      <w:rFonts w:ascii="Times New Roman" w:eastAsia="Times New Roman" w:hAnsi="Times New Roman"/>
      <w:sz w:val="18"/>
      <w:szCs w:val="18"/>
      <w:lang w:val="en-GB" w:eastAsia="en-GB"/>
    </w:rPr>
  </w:style>
  <w:style w:type="character" w:customStyle="1" w:styleId="word">
    <w:name w:val="word"/>
    <w:basedOn w:val="DefaultParagraphFont"/>
    <w:qFormat/>
    <w:rsid w:val="00A62F44"/>
  </w:style>
  <w:style w:type="character" w:customStyle="1" w:styleId="1f0">
    <w:name w:val="未处理的提及1"/>
    <w:basedOn w:val="DefaultParagraphFont"/>
    <w:uiPriority w:val="99"/>
    <w:semiHidden/>
    <w:qFormat/>
    <w:rsid w:val="00A62F44"/>
    <w:rPr>
      <w:color w:val="605E5C"/>
      <w:shd w:val="clear" w:color="auto" w:fill="E1DFDD"/>
    </w:rPr>
  </w:style>
  <w:style w:type="character" w:customStyle="1" w:styleId="ad">
    <w:name w:val="首标题"/>
    <w:qFormat/>
    <w:rsid w:val="00A62F44"/>
    <w:rPr>
      <w:rFonts w:ascii="Arial" w:eastAsia="SimSun" w:hAnsi="Arial"/>
      <w:sz w:val="24"/>
      <w:lang w:val="en-US" w:eastAsia="zh-CN" w:bidi="ar-SA"/>
    </w:rPr>
  </w:style>
  <w:style w:type="character" w:customStyle="1" w:styleId="B1Car">
    <w:name w:val="B1+ Car"/>
    <w:link w:val="B1"/>
    <w:qFormat/>
    <w:rsid w:val="00A62F44"/>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A62F4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2F44"/>
    <w:rPr>
      <w:color w:val="605E5C"/>
      <w:shd w:val="clear" w:color="auto" w:fill="E1DFDD"/>
    </w:rPr>
  </w:style>
  <w:style w:type="paragraph" w:customStyle="1" w:styleId="Style86">
    <w:name w:val="_Style 86"/>
    <w:uiPriority w:val="99"/>
    <w:semiHidden/>
    <w:qFormat/>
    <w:rsid w:val="00A62F44"/>
    <w:rPr>
      <w:rFonts w:ascii="Times New Roman" w:eastAsia="MS Mincho" w:hAnsi="Times New Roman" w:cs="Times New Roman"/>
      <w:sz w:val="20"/>
      <w:szCs w:val="20"/>
      <w:lang w:val="en-GB"/>
    </w:rPr>
  </w:style>
  <w:style w:type="table" w:styleId="TableElegant">
    <w:name w:val="Table Elegant"/>
    <w:basedOn w:val="TableNormal"/>
    <w:semiHidden/>
    <w:qFormat/>
    <w:rsid w:val="00A62F44"/>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2F44"/>
  </w:style>
  <w:style w:type="table" w:customStyle="1" w:styleId="TableGrid105">
    <w:name w:val="Table Grid105"/>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2F44"/>
  </w:style>
  <w:style w:type="numbering" w:customStyle="1" w:styleId="1510">
    <w:name w:val="无列表151"/>
    <w:next w:val="NoList"/>
    <w:semiHidden/>
    <w:rsid w:val="00A62F44"/>
  </w:style>
  <w:style w:type="numbering" w:customStyle="1" w:styleId="1511">
    <w:name w:val="リストなし151"/>
    <w:next w:val="NoList"/>
    <w:uiPriority w:val="99"/>
    <w:semiHidden/>
    <w:unhideWhenUsed/>
    <w:rsid w:val="00A62F44"/>
  </w:style>
  <w:style w:type="table" w:customStyle="1" w:styleId="221">
    <w:name w:val="古典型 22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2F44"/>
  </w:style>
  <w:style w:type="numbering" w:customStyle="1" w:styleId="1151">
    <w:name w:val="无列表1151"/>
    <w:next w:val="NoList"/>
    <w:semiHidden/>
    <w:rsid w:val="00A62F44"/>
  </w:style>
  <w:style w:type="numbering" w:customStyle="1" w:styleId="11411">
    <w:name w:val="リストなし1141"/>
    <w:next w:val="NoList"/>
    <w:uiPriority w:val="99"/>
    <w:semiHidden/>
    <w:unhideWhenUsed/>
    <w:rsid w:val="00A62F44"/>
  </w:style>
  <w:style w:type="table" w:customStyle="1" w:styleId="TableClassic2121">
    <w:name w:val="Table Classic 212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2F44"/>
  </w:style>
  <w:style w:type="numbering" w:customStyle="1" w:styleId="NoList361">
    <w:name w:val="No List361"/>
    <w:next w:val="NoList"/>
    <w:uiPriority w:val="99"/>
    <w:semiHidden/>
    <w:unhideWhenUsed/>
    <w:rsid w:val="00A62F44"/>
  </w:style>
  <w:style w:type="numbering" w:customStyle="1" w:styleId="NoList1151">
    <w:name w:val="No List1151"/>
    <w:next w:val="NoList"/>
    <w:uiPriority w:val="99"/>
    <w:semiHidden/>
    <w:unhideWhenUsed/>
    <w:rsid w:val="00A62F44"/>
  </w:style>
  <w:style w:type="numbering" w:customStyle="1" w:styleId="NoList461">
    <w:name w:val="No List461"/>
    <w:next w:val="NoList"/>
    <w:uiPriority w:val="99"/>
    <w:semiHidden/>
    <w:unhideWhenUsed/>
    <w:rsid w:val="00A62F44"/>
  </w:style>
  <w:style w:type="numbering" w:customStyle="1" w:styleId="NoList551">
    <w:name w:val="No List551"/>
    <w:next w:val="NoList"/>
    <w:uiPriority w:val="99"/>
    <w:semiHidden/>
    <w:unhideWhenUsed/>
    <w:rsid w:val="00A62F44"/>
  </w:style>
  <w:style w:type="numbering" w:customStyle="1" w:styleId="NoList11151">
    <w:name w:val="No List11151"/>
    <w:next w:val="NoList"/>
    <w:uiPriority w:val="99"/>
    <w:semiHidden/>
    <w:unhideWhenUsed/>
    <w:rsid w:val="00A62F44"/>
  </w:style>
  <w:style w:type="numbering" w:customStyle="1" w:styleId="NoList2151">
    <w:name w:val="No List2151"/>
    <w:next w:val="NoList"/>
    <w:uiPriority w:val="99"/>
    <w:semiHidden/>
    <w:unhideWhenUsed/>
    <w:rsid w:val="00A62F44"/>
  </w:style>
  <w:style w:type="numbering" w:customStyle="1" w:styleId="NoList3151">
    <w:name w:val="No List3151"/>
    <w:next w:val="NoList"/>
    <w:uiPriority w:val="99"/>
    <w:semiHidden/>
    <w:unhideWhenUsed/>
    <w:rsid w:val="00A62F44"/>
  </w:style>
  <w:style w:type="numbering" w:customStyle="1" w:styleId="NoList4151">
    <w:name w:val="No List4151"/>
    <w:next w:val="NoList"/>
    <w:uiPriority w:val="99"/>
    <w:semiHidden/>
    <w:unhideWhenUsed/>
    <w:rsid w:val="00A62F44"/>
  </w:style>
  <w:style w:type="numbering" w:customStyle="1" w:styleId="NoList651">
    <w:name w:val="No List651"/>
    <w:next w:val="NoList"/>
    <w:uiPriority w:val="99"/>
    <w:semiHidden/>
    <w:unhideWhenUsed/>
    <w:rsid w:val="00A62F44"/>
  </w:style>
  <w:style w:type="numbering" w:customStyle="1" w:styleId="NoList751">
    <w:name w:val="No List751"/>
    <w:next w:val="NoList"/>
    <w:uiPriority w:val="99"/>
    <w:semiHidden/>
    <w:unhideWhenUsed/>
    <w:rsid w:val="00A62F44"/>
  </w:style>
  <w:style w:type="numbering" w:customStyle="1" w:styleId="NoList1251">
    <w:name w:val="No List1251"/>
    <w:next w:val="NoList"/>
    <w:uiPriority w:val="99"/>
    <w:semiHidden/>
    <w:unhideWhenUsed/>
    <w:rsid w:val="00A62F44"/>
  </w:style>
  <w:style w:type="numbering" w:customStyle="1" w:styleId="NoList2251">
    <w:name w:val="No List2251"/>
    <w:next w:val="NoList"/>
    <w:uiPriority w:val="99"/>
    <w:semiHidden/>
    <w:unhideWhenUsed/>
    <w:rsid w:val="00A62F44"/>
  </w:style>
  <w:style w:type="numbering" w:customStyle="1" w:styleId="NoList3251">
    <w:name w:val="No List3251"/>
    <w:next w:val="NoList"/>
    <w:uiPriority w:val="99"/>
    <w:semiHidden/>
    <w:unhideWhenUsed/>
    <w:rsid w:val="00A62F44"/>
  </w:style>
  <w:style w:type="numbering" w:customStyle="1" w:styleId="NoList4241">
    <w:name w:val="No List4241"/>
    <w:next w:val="NoList"/>
    <w:uiPriority w:val="99"/>
    <w:semiHidden/>
    <w:unhideWhenUsed/>
    <w:rsid w:val="00A62F44"/>
  </w:style>
  <w:style w:type="numbering" w:customStyle="1" w:styleId="NoList5141">
    <w:name w:val="No List5141"/>
    <w:next w:val="NoList"/>
    <w:uiPriority w:val="99"/>
    <w:semiHidden/>
    <w:unhideWhenUsed/>
    <w:rsid w:val="00A62F44"/>
  </w:style>
  <w:style w:type="numbering" w:customStyle="1" w:styleId="NoList21141">
    <w:name w:val="No List21141"/>
    <w:next w:val="NoList"/>
    <w:uiPriority w:val="99"/>
    <w:semiHidden/>
    <w:unhideWhenUsed/>
    <w:rsid w:val="00A62F44"/>
  </w:style>
  <w:style w:type="numbering" w:customStyle="1" w:styleId="NoList31141">
    <w:name w:val="No List31141"/>
    <w:next w:val="NoList"/>
    <w:uiPriority w:val="99"/>
    <w:semiHidden/>
    <w:unhideWhenUsed/>
    <w:rsid w:val="00A62F44"/>
  </w:style>
  <w:style w:type="numbering" w:customStyle="1" w:styleId="NoList41141">
    <w:name w:val="No List41141"/>
    <w:next w:val="NoList"/>
    <w:uiPriority w:val="99"/>
    <w:semiHidden/>
    <w:unhideWhenUsed/>
    <w:rsid w:val="00A62F44"/>
  </w:style>
  <w:style w:type="numbering" w:customStyle="1" w:styleId="NoList6141">
    <w:name w:val="No List6141"/>
    <w:next w:val="NoList"/>
    <w:uiPriority w:val="99"/>
    <w:semiHidden/>
    <w:unhideWhenUsed/>
    <w:rsid w:val="00A62F44"/>
  </w:style>
  <w:style w:type="numbering" w:customStyle="1" w:styleId="11141">
    <w:name w:val="无列表11141"/>
    <w:next w:val="NoList"/>
    <w:semiHidden/>
    <w:rsid w:val="00A62F44"/>
  </w:style>
  <w:style w:type="numbering" w:customStyle="1" w:styleId="NoList111141">
    <w:name w:val="No List111141"/>
    <w:next w:val="NoList"/>
    <w:uiPriority w:val="99"/>
    <w:semiHidden/>
    <w:unhideWhenUsed/>
    <w:rsid w:val="00A62F44"/>
  </w:style>
  <w:style w:type="numbering" w:customStyle="1" w:styleId="NoList7141">
    <w:name w:val="No List7141"/>
    <w:next w:val="NoList"/>
    <w:uiPriority w:val="99"/>
    <w:semiHidden/>
    <w:unhideWhenUsed/>
    <w:rsid w:val="00A62F44"/>
  </w:style>
  <w:style w:type="numbering" w:customStyle="1" w:styleId="NoList12141">
    <w:name w:val="No List12141"/>
    <w:next w:val="NoList"/>
    <w:uiPriority w:val="99"/>
    <w:semiHidden/>
    <w:unhideWhenUsed/>
    <w:rsid w:val="00A62F44"/>
  </w:style>
  <w:style w:type="numbering" w:customStyle="1" w:styleId="NoList22141">
    <w:name w:val="No List22141"/>
    <w:next w:val="NoList"/>
    <w:uiPriority w:val="99"/>
    <w:semiHidden/>
    <w:unhideWhenUsed/>
    <w:rsid w:val="00A62F44"/>
  </w:style>
  <w:style w:type="numbering" w:customStyle="1" w:styleId="NoList32141">
    <w:name w:val="No List32141"/>
    <w:next w:val="NoList"/>
    <w:uiPriority w:val="99"/>
    <w:semiHidden/>
    <w:unhideWhenUsed/>
    <w:rsid w:val="00A62F44"/>
  </w:style>
  <w:style w:type="numbering" w:customStyle="1" w:styleId="NoList841">
    <w:name w:val="No List841"/>
    <w:next w:val="NoList"/>
    <w:uiPriority w:val="99"/>
    <w:semiHidden/>
    <w:unhideWhenUsed/>
    <w:rsid w:val="00A62F44"/>
  </w:style>
  <w:style w:type="numbering" w:customStyle="1" w:styleId="NoList941">
    <w:name w:val="No List941"/>
    <w:next w:val="NoList"/>
    <w:uiPriority w:val="99"/>
    <w:semiHidden/>
    <w:unhideWhenUsed/>
    <w:rsid w:val="00A62F44"/>
  </w:style>
  <w:style w:type="numbering" w:customStyle="1" w:styleId="NoList8141">
    <w:name w:val="No List8141"/>
    <w:next w:val="NoList"/>
    <w:uiPriority w:val="99"/>
    <w:semiHidden/>
    <w:unhideWhenUsed/>
    <w:rsid w:val="00A62F44"/>
  </w:style>
  <w:style w:type="numbering" w:customStyle="1" w:styleId="NoList9131">
    <w:name w:val="No List9131"/>
    <w:next w:val="NoList"/>
    <w:uiPriority w:val="99"/>
    <w:semiHidden/>
    <w:unhideWhenUsed/>
    <w:rsid w:val="00A62F44"/>
  </w:style>
  <w:style w:type="numbering" w:customStyle="1" w:styleId="LFO1941">
    <w:name w:val="LFO1941"/>
    <w:basedOn w:val="NoList"/>
    <w:rsid w:val="00A62F44"/>
  </w:style>
  <w:style w:type="numbering" w:customStyle="1" w:styleId="NoList1031">
    <w:name w:val="No List1031"/>
    <w:next w:val="NoList"/>
    <w:uiPriority w:val="99"/>
    <w:semiHidden/>
    <w:unhideWhenUsed/>
    <w:rsid w:val="00A62F44"/>
  </w:style>
  <w:style w:type="numbering" w:customStyle="1" w:styleId="LFO19131">
    <w:name w:val="LFO19131"/>
    <w:basedOn w:val="NoList"/>
    <w:rsid w:val="00A62F44"/>
  </w:style>
  <w:style w:type="numbering" w:customStyle="1" w:styleId="12110">
    <w:name w:val="无列表1211"/>
    <w:next w:val="NoList"/>
    <w:semiHidden/>
    <w:rsid w:val="00A62F44"/>
  </w:style>
  <w:style w:type="numbering" w:customStyle="1" w:styleId="12111">
    <w:name w:val="リストなし1211"/>
    <w:next w:val="NoList"/>
    <w:uiPriority w:val="99"/>
    <w:semiHidden/>
    <w:unhideWhenUsed/>
    <w:rsid w:val="00A62F44"/>
  </w:style>
  <w:style w:type="numbering" w:customStyle="1" w:styleId="111112">
    <w:name w:val="リストなし11111"/>
    <w:next w:val="NoList"/>
    <w:uiPriority w:val="99"/>
    <w:semiHidden/>
    <w:unhideWhenUsed/>
    <w:rsid w:val="00A62F44"/>
  </w:style>
  <w:style w:type="numbering" w:customStyle="1" w:styleId="NoList1311">
    <w:name w:val="No List1311"/>
    <w:next w:val="NoList"/>
    <w:uiPriority w:val="99"/>
    <w:semiHidden/>
    <w:unhideWhenUsed/>
    <w:rsid w:val="00A62F44"/>
  </w:style>
  <w:style w:type="numbering" w:customStyle="1" w:styleId="NoList2311">
    <w:name w:val="No List2311"/>
    <w:next w:val="NoList"/>
    <w:uiPriority w:val="99"/>
    <w:semiHidden/>
    <w:unhideWhenUsed/>
    <w:rsid w:val="00A62F44"/>
  </w:style>
  <w:style w:type="numbering" w:customStyle="1" w:styleId="NoList3311">
    <w:name w:val="No List3311"/>
    <w:next w:val="NoList"/>
    <w:uiPriority w:val="99"/>
    <w:semiHidden/>
    <w:unhideWhenUsed/>
    <w:rsid w:val="00A62F44"/>
  </w:style>
  <w:style w:type="numbering" w:customStyle="1" w:styleId="NoList4311">
    <w:name w:val="No List4311"/>
    <w:next w:val="NoList"/>
    <w:uiPriority w:val="99"/>
    <w:semiHidden/>
    <w:unhideWhenUsed/>
    <w:rsid w:val="00A62F44"/>
  </w:style>
  <w:style w:type="numbering" w:customStyle="1" w:styleId="NoList5211">
    <w:name w:val="No List5211"/>
    <w:next w:val="NoList"/>
    <w:uiPriority w:val="99"/>
    <w:semiHidden/>
    <w:unhideWhenUsed/>
    <w:rsid w:val="00A62F44"/>
  </w:style>
  <w:style w:type="numbering" w:customStyle="1" w:styleId="NoList6211">
    <w:name w:val="No List6211"/>
    <w:next w:val="NoList"/>
    <w:uiPriority w:val="99"/>
    <w:semiHidden/>
    <w:unhideWhenUsed/>
    <w:rsid w:val="00A62F44"/>
  </w:style>
  <w:style w:type="numbering" w:customStyle="1" w:styleId="NoList7211">
    <w:name w:val="No List7211"/>
    <w:next w:val="NoList"/>
    <w:uiPriority w:val="99"/>
    <w:semiHidden/>
    <w:unhideWhenUsed/>
    <w:rsid w:val="00A62F44"/>
  </w:style>
  <w:style w:type="numbering" w:customStyle="1" w:styleId="NoList11211">
    <w:name w:val="No List11211"/>
    <w:next w:val="NoList"/>
    <w:uiPriority w:val="99"/>
    <w:semiHidden/>
    <w:unhideWhenUsed/>
    <w:rsid w:val="00A62F44"/>
  </w:style>
  <w:style w:type="numbering" w:customStyle="1" w:styleId="NoList21211">
    <w:name w:val="No List21211"/>
    <w:next w:val="NoList"/>
    <w:uiPriority w:val="99"/>
    <w:semiHidden/>
    <w:unhideWhenUsed/>
    <w:rsid w:val="00A62F44"/>
  </w:style>
  <w:style w:type="numbering" w:customStyle="1" w:styleId="NoList31211">
    <w:name w:val="No List31211"/>
    <w:next w:val="NoList"/>
    <w:uiPriority w:val="99"/>
    <w:semiHidden/>
    <w:unhideWhenUsed/>
    <w:rsid w:val="00A62F44"/>
  </w:style>
  <w:style w:type="numbering" w:customStyle="1" w:styleId="NoList41211">
    <w:name w:val="No List41211"/>
    <w:next w:val="NoList"/>
    <w:uiPriority w:val="99"/>
    <w:semiHidden/>
    <w:unhideWhenUsed/>
    <w:rsid w:val="00A62F44"/>
  </w:style>
  <w:style w:type="numbering" w:customStyle="1" w:styleId="NoList51111">
    <w:name w:val="No List51111"/>
    <w:next w:val="NoList"/>
    <w:uiPriority w:val="99"/>
    <w:semiHidden/>
    <w:unhideWhenUsed/>
    <w:rsid w:val="00A62F44"/>
  </w:style>
  <w:style w:type="numbering" w:customStyle="1" w:styleId="NoList61111">
    <w:name w:val="No List61111"/>
    <w:next w:val="NoList"/>
    <w:uiPriority w:val="99"/>
    <w:semiHidden/>
    <w:unhideWhenUsed/>
    <w:rsid w:val="00A62F44"/>
  </w:style>
  <w:style w:type="numbering" w:customStyle="1" w:styleId="NoList71111">
    <w:name w:val="No List71111"/>
    <w:next w:val="NoList"/>
    <w:uiPriority w:val="99"/>
    <w:semiHidden/>
    <w:unhideWhenUsed/>
    <w:rsid w:val="00A62F44"/>
  </w:style>
  <w:style w:type="numbering" w:customStyle="1" w:styleId="NoList81111">
    <w:name w:val="No List81111"/>
    <w:next w:val="NoList"/>
    <w:uiPriority w:val="99"/>
    <w:semiHidden/>
    <w:unhideWhenUsed/>
    <w:rsid w:val="00A62F44"/>
  </w:style>
  <w:style w:type="numbering" w:customStyle="1" w:styleId="NoList12211">
    <w:name w:val="No List12211"/>
    <w:next w:val="NoList"/>
    <w:uiPriority w:val="99"/>
    <w:semiHidden/>
    <w:rsid w:val="00A62F44"/>
  </w:style>
  <w:style w:type="numbering" w:customStyle="1" w:styleId="NoList111211">
    <w:name w:val="No List111211"/>
    <w:next w:val="NoList"/>
    <w:uiPriority w:val="99"/>
    <w:semiHidden/>
    <w:unhideWhenUsed/>
    <w:rsid w:val="00A62F44"/>
  </w:style>
  <w:style w:type="numbering" w:customStyle="1" w:styleId="112110">
    <w:name w:val="无列表11211"/>
    <w:next w:val="NoList"/>
    <w:semiHidden/>
    <w:rsid w:val="00A62F44"/>
  </w:style>
  <w:style w:type="numbering" w:customStyle="1" w:styleId="NoList22211">
    <w:name w:val="No List22211"/>
    <w:next w:val="NoList"/>
    <w:uiPriority w:val="99"/>
    <w:semiHidden/>
    <w:unhideWhenUsed/>
    <w:rsid w:val="00A62F44"/>
  </w:style>
  <w:style w:type="numbering" w:customStyle="1" w:styleId="NoList32211">
    <w:name w:val="No List32211"/>
    <w:next w:val="NoList"/>
    <w:uiPriority w:val="99"/>
    <w:semiHidden/>
    <w:unhideWhenUsed/>
    <w:rsid w:val="00A62F44"/>
  </w:style>
  <w:style w:type="numbering" w:customStyle="1" w:styleId="NoList42111">
    <w:name w:val="No List42111"/>
    <w:next w:val="NoList"/>
    <w:uiPriority w:val="99"/>
    <w:semiHidden/>
    <w:unhideWhenUsed/>
    <w:rsid w:val="00A62F44"/>
  </w:style>
  <w:style w:type="numbering" w:customStyle="1" w:styleId="NoList211111">
    <w:name w:val="No List211111"/>
    <w:next w:val="NoList"/>
    <w:uiPriority w:val="99"/>
    <w:semiHidden/>
    <w:unhideWhenUsed/>
    <w:rsid w:val="00A62F44"/>
  </w:style>
  <w:style w:type="numbering" w:customStyle="1" w:styleId="NoList311111">
    <w:name w:val="No List311111"/>
    <w:next w:val="NoList"/>
    <w:uiPriority w:val="99"/>
    <w:semiHidden/>
    <w:unhideWhenUsed/>
    <w:rsid w:val="00A62F44"/>
  </w:style>
  <w:style w:type="numbering" w:customStyle="1" w:styleId="NoList411111">
    <w:name w:val="No List411111"/>
    <w:next w:val="NoList"/>
    <w:uiPriority w:val="99"/>
    <w:semiHidden/>
    <w:unhideWhenUsed/>
    <w:rsid w:val="00A62F44"/>
  </w:style>
  <w:style w:type="numbering" w:customStyle="1" w:styleId="1111111">
    <w:name w:val="无列表1111111"/>
    <w:next w:val="NoList"/>
    <w:semiHidden/>
    <w:rsid w:val="00A62F44"/>
  </w:style>
  <w:style w:type="numbering" w:customStyle="1" w:styleId="NoList1111111">
    <w:name w:val="No List1111111"/>
    <w:next w:val="NoList"/>
    <w:uiPriority w:val="99"/>
    <w:semiHidden/>
    <w:unhideWhenUsed/>
    <w:rsid w:val="00A62F44"/>
  </w:style>
  <w:style w:type="numbering" w:customStyle="1" w:styleId="NoList121111">
    <w:name w:val="No List121111"/>
    <w:next w:val="NoList"/>
    <w:uiPriority w:val="99"/>
    <w:semiHidden/>
    <w:unhideWhenUsed/>
    <w:rsid w:val="00A62F44"/>
  </w:style>
  <w:style w:type="numbering" w:customStyle="1" w:styleId="NoList221111">
    <w:name w:val="No List221111"/>
    <w:next w:val="NoList"/>
    <w:uiPriority w:val="99"/>
    <w:semiHidden/>
    <w:unhideWhenUsed/>
    <w:rsid w:val="00A62F44"/>
  </w:style>
  <w:style w:type="numbering" w:customStyle="1" w:styleId="NoList321111">
    <w:name w:val="No List321111"/>
    <w:next w:val="NoList"/>
    <w:uiPriority w:val="99"/>
    <w:semiHidden/>
    <w:unhideWhenUsed/>
    <w:rsid w:val="00A62F44"/>
  </w:style>
  <w:style w:type="numbering" w:customStyle="1" w:styleId="NoList1411">
    <w:name w:val="No List1411"/>
    <w:next w:val="NoList"/>
    <w:uiPriority w:val="99"/>
    <w:semiHidden/>
    <w:unhideWhenUsed/>
    <w:rsid w:val="00A62F44"/>
  </w:style>
  <w:style w:type="numbering" w:customStyle="1" w:styleId="NoList1511">
    <w:name w:val="No List1511"/>
    <w:next w:val="NoList"/>
    <w:uiPriority w:val="99"/>
    <w:semiHidden/>
    <w:unhideWhenUsed/>
    <w:rsid w:val="00A62F44"/>
  </w:style>
  <w:style w:type="numbering" w:customStyle="1" w:styleId="NoList2411">
    <w:name w:val="No List2411"/>
    <w:next w:val="NoList"/>
    <w:uiPriority w:val="99"/>
    <w:semiHidden/>
    <w:unhideWhenUsed/>
    <w:rsid w:val="00A62F44"/>
  </w:style>
  <w:style w:type="numbering" w:customStyle="1" w:styleId="NoList3411">
    <w:name w:val="No List3411"/>
    <w:next w:val="NoList"/>
    <w:uiPriority w:val="99"/>
    <w:semiHidden/>
    <w:unhideWhenUsed/>
    <w:rsid w:val="00A62F44"/>
  </w:style>
  <w:style w:type="numbering" w:customStyle="1" w:styleId="NoList4411">
    <w:name w:val="No List4411"/>
    <w:next w:val="NoList"/>
    <w:uiPriority w:val="99"/>
    <w:semiHidden/>
    <w:unhideWhenUsed/>
    <w:rsid w:val="00A62F44"/>
  </w:style>
  <w:style w:type="numbering" w:customStyle="1" w:styleId="NoList5311">
    <w:name w:val="No List5311"/>
    <w:next w:val="NoList"/>
    <w:uiPriority w:val="99"/>
    <w:semiHidden/>
    <w:unhideWhenUsed/>
    <w:rsid w:val="00A62F44"/>
  </w:style>
  <w:style w:type="numbering" w:customStyle="1" w:styleId="NoList6311">
    <w:name w:val="No List6311"/>
    <w:next w:val="NoList"/>
    <w:uiPriority w:val="99"/>
    <w:semiHidden/>
    <w:unhideWhenUsed/>
    <w:rsid w:val="00A62F44"/>
  </w:style>
  <w:style w:type="numbering" w:customStyle="1" w:styleId="NoList7311">
    <w:name w:val="No List7311"/>
    <w:next w:val="NoList"/>
    <w:uiPriority w:val="99"/>
    <w:semiHidden/>
    <w:unhideWhenUsed/>
    <w:rsid w:val="00A62F44"/>
  </w:style>
  <w:style w:type="numbering" w:customStyle="1" w:styleId="NoList8211">
    <w:name w:val="No List8211"/>
    <w:next w:val="NoList"/>
    <w:uiPriority w:val="99"/>
    <w:semiHidden/>
    <w:unhideWhenUsed/>
    <w:rsid w:val="00A62F44"/>
  </w:style>
  <w:style w:type="numbering" w:customStyle="1" w:styleId="NoList9211">
    <w:name w:val="No List9211"/>
    <w:next w:val="NoList"/>
    <w:uiPriority w:val="99"/>
    <w:semiHidden/>
    <w:unhideWhenUsed/>
    <w:rsid w:val="00A62F44"/>
  </w:style>
  <w:style w:type="numbering" w:customStyle="1" w:styleId="NoList11311">
    <w:name w:val="No List11311"/>
    <w:next w:val="NoList"/>
    <w:uiPriority w:val="99"/>
    <w:semiHidden/>
    <w:unhideWhenUsed/>
    <w:rsid w:val="00A62F44"/>
  </w:style>
  <w:style w:type="numbering" w:customStyle="1" w:styleId="NoList21311">
    <w:name w:val="No List21311"/>
    <w:next w:val="NoList"/>
    <w:uiPriority w:val="99"/>
    <w:semiHidden/>
    <w:unhideWhenUsed/>
    <w:rsid w:val="00A62F44"/>
  </w:style>
  <w:style w:type="numbering" w:customStyle="1" w:styleId="NoList31311">
    <w:name w:val="No List31311"/>
    <w:next w:val="NoList"/>
    <w:uiPriority w:val="99"/>
    <w:semiHidden/>
    <w:unhideWhenUsed/>
    <w:rsid w:val="00A62F44"/>
  </w:style>
  <w:style w:type="numbering" w:customStyle="1" w:styleId="NoList41311">
    <w:name w:val="No List41311"/>
    <w:next w:val="NoList"/>
    <w:uiPriority w:val="99"/>
    <w:semiHidden/>
    <w:unhideWhenUsed/>
    <w:rsid w:val="00A62F44"/>
  </w:style>
  <w:style w:type="numbering" w:customStyle="1" w:styleId="NoList51211">
    <w:name w:val="No List51211"/>
    <w:next w:val="NoList"/>
    <w:uiPriority w:val="99"/>
    <w:semiHidden/>
    <w:unhideWhenUsed/>
    <w:rsid w:val="00A62F44"/>
  </w:style>
  <w:style w:type="numbering" w:customStyle="1" w:styleId="NoList61211">
    <w:name w:val="No List61211"/>
    <w:next w:val="NoList"/>
    <w:uiPriority w:val="99"/>
    <w:semiHidden/>
    <w:unhideWhenUsed/>
    <w:rsid w:val="00A62F44"/>
  </w:style>
  <w:style w:type="numbering" w:customStyle="1" w:styleId="NoList71211">
    <w:name w:val="No List71211"/>
    <w:next w:val="NoList"/>
    <w:uiPriority w:val="99"/>
    <w:semiHidden/>
    <w:unhideWhenUsed/>
    <w:rsid w:val="00A62F44"/>
  </w:style>
  <w:style w:type="numbering" w:customStyle="1" w:styleId="NoList81211">
    <w:name w:val="No List81211"/>
    <w:next w:val="NoList"/>
    <w:uiPriority w:val="99"/>
    <w:semiHidden/>
    <w:unhideWhenUsed/>
    <w:rsid w:val="00A62F44"/>
  </w:style>
  <w:style w:type="numbering" w:customStyle="1" w:styleId="NoList91111">
    <w:name w:val="No List91111"/>
    <w:next w:val="NoList"/>
    <w:uiPriority w:val="99"/>
    <w:semiHidden/>
    <w:unhideWhenUsed/>
    <w:rsid w:val="00A62F44"/>
  </w:style>
  <w:style w:type="numbering" w:customStyle="1" w:styleId="LFO19211">
    <w:name w:val="LFO19211"/>
    <w:basedOn w:val="NoList"/>
    <w:rsid w:val="00A62F44"/>
  </w:style>
  <w:style w:type="numbering" w:customStyle="1" w:styleId="NoList10111">
    <w:name w:val="No List10111"/>
    <w:next w:val="NoList"/>
    <w:uiPriority w:val="99"/>
    <w:semiHidden/>
    <w:unhideWhenUsed/>
    <w:rsid w:val="00A62F44"/>
  </w:style>
  <w:style w:type="numbering" w:customStyle="1" w:styleId="LFO191111">
    <w:name w:val="LFO191111"/>
    <w:basedOn w:val="NoList"/>
    <w:rsid w:val="00A62F44"/>
  </w:style>
  <w:style w:type="numbering" w:customStyle="1" w:styleId="NoList12311">
    <w:name w:val="No List12311"/>
    <w:next w:val="NoList"/>
    <w:uiPriority w:val="99"/>
    <w:semiHidden/>
    <w:rsid w:val="00A62F44"/>
  </w:style>
  <w:style w:type="numbering" w:customStyle="1" w:styleId="NoList111311">
    <w:name w:val="No List111311"/>
    <w:next w:val="NoList"/>
    <w:uiPriority w:val="99"/>
    <w:semiHidden/>
    <w:unhideWhenUsed/>
    <w:rsid w:val="00A62F44"/>
  </w:style>
  <w:style w:type="numbering" w:customStyle="1" w:styleId="13110">
    <w:name w:val="无列表1311"/>
    <w:next w:val="NoList"/>
    <w:semiHidden/>
    <w:rsid w:val="00A62F44"/>
  </w:style>
  <w:style w:type="numbering" w:customStyle="1" w:styleId="13111">
    <w:name w:val="リストなし1311"/>
    <w:next w:val="NoList"/>
    <w:uiPriority w:val="99"/>
    <w:semiHidden/>
    <w:unhideWhenUsed/>
    <w:rsid w:val="00A62F44"/>
  </w:style>
  <w:style w:type="numbering" w:customStyle="1" w:styleId="113110">
    <w:name w:val="无列表11311"/>
    <w:next w:val="NoList"/>
    <w:semiHidden/>
    <w:rsid w:val="00A62F44"/>
  </w:style>
  <w:style w:type="numbering" w:customStyle="1" w:styleId="112111">
    <w:name w:val="リストなし11211"/>
    <w:next w:val="NoList"/>
    <w:uiPriority w:val="99"/>
    <w:semiHidden/>
    <w:unhideWhenUsed/>
    <w:rsid w:val="00A62F44"/>
  </w:style>
  <w:style w:type="numbering" w:customStyle="1" w:styleId="NoList22311">
    <w:name w:val="No List22311"/>
    <w:next w:val="NoList"/>
    <w:uiPriority w:val="99"/>
    <w:semiHidden/>
    <w:unhideWhenUsed/>
    <w:rsid w:val="00A62F44"/>
  </w:style>
  <w:style w:type="numbering" w:customStyle="1" w:styleId="NoList32311">
    <w:name w:val="No List32311"/>
    <w:next w:val="NoList"/>
    <w:uiPriority w:val="99"/>
    <w:semiHidden/>
    <w:unhideWhenUsed/>
    <w:rsid w:val="00A62F44"/>
  </w:style>
  <w:style w:type="numbering" w:customStyle="1" w:styleId="NoList42211">
    <w:name w:val="No List42211"/>
    <w:next w:val="NoList"/>
    <w:uiPriority w:val="99"/>
    <w:semiHidden/>
    <w:unhideWhenUsed/>
    <w:rsid w:val="00A62F44"/>
  </w:style>
  <w:style w:type="numbering" w:customStyle="1" w:styleId="NoList211211">
    <w:name w:val="No List211211"/>
    <w:next w:val="NoList"/>
    <w:uiPriority w:val="99"/>
    <w:semiHidden/>
    <w:unhideWhenUsed/>
    <w:rsid w:val="00A62F44"/>
  </w:style>
  <w:style w:type="numbering" w:customStyle="1" w:styleId="NoList311211">
    <w:name w:val="No List311211"/>
    <w:next w:val="NoList"/>
    <w:uiPriority w:val="99"/>
    <w:semiHidden/>
    <w:unhideWhenUsed/>
    <w:rsid w:val="00A62F44"/>
  </w:style>
  <w:style w:type="numbering" w:customStyle="1" w:styleId="NoList411211">
    <w:name w:val="No List411211"/>
    <w:next w:val="NoList"/>
    <w:uiPriority w:val="99"/>
    <w:semiHidden/>
    <w:unhideWhenUsed/>
    <w:rsid w:val="00A62F44"/>
  </w:style>
  <w:style w:type="numbering" w:customStyle="1" w:styleId="111211">
    <w:name w:val="无列表111211"/>
    <w:next w:val="NoList"/>
    <w:semiHidden/>
    <w:rsid w:val="00A62F44"/>
  </w:style>
  <w:style w:type="numbering" w:customStyle="1" w:styleId="NoList1111211">
    <w:name w:val="No List1111211"/>
    <w:next w:val="NoList"/>
    <w:uiPriority w:val="99"/>
    <w:semiHidden/>
    <w:unhideWhenUsed/>
    <w:rsid w:val="00A62F44"/>
  </w:style>
  <w:style w:type="numbering" w:customStyle="1" w:styleId="NoList121211">
    <w:name w:val="No List121211"/>
    <w:next w:val="NoList"/>
    <w:uiPriority w:val="99"/>
    <w:semiHidden/>
    <w:unhideWhenUsed/>
    <w:rsid w:val="00A62F44"/>
  </w:style>
  <w:style w:type="numbering" w:customStyle="1" w:styleId="NoList221211">
    <w:name w:val="No List221211"/>
    <w:next w:val="NoList"/>
    <w:uiPriority w:val="99"/>
    <w:semiHidden/>
    <w:unhideWhenUsed/>
    <w:rsid w:val="00A62F44"/>
  </w:style>
  <w:style w:type="numbering" w:customStyle="1" w:styleId="NoList321211">
    <w:name w:val="No List321211"/>
    <w:next w:val="NoList"/>
    <w:uiPriority w:val="99"/>
    <w:semiHidden/>
    <w:unhideWhenUsed/>
    <w:rsid w:val="00A62F44"/>
  </w:style>
  <w:style w:type="numbering" w:customStyle="1" w:styleId="NoList1611">
    <w:name w:val="No List1611"/>
    <w:next w:val="NoList"/>
    <w:uiPriority w:val="99"/>
    <w:semiHidden/>
    <w:unhideWhenUsed/>
    <w:rsid w:val="00A62F44"/>
  </w:style>
  <w:style w:type="numbering" w:customStyle="1" w:styleId="NoList1711">
    <w:name w:val="No List1711"/>
    <w:next w:val="NoList"/>
    <w:uiPriority w:val="99"/>
    <w:semiHidden/>
    <w:unhideWhenUsed/>
    <w:rsid w:val="00A62F44"/>
  </w:style>
  <w:style w:type="numbering" w:customStyle="1" w:styleId="NoList2511">
    <w:name w:val="No List2511"/>
    <w:next w:val="NoList"/>
    <w:uiPriority w:val="99"/>
    <w:semiHidden/>
    <w:unhideWhenUsed/>
    <w:rsid w:val="00A62F44"/>
  </w:style>
  <w:style w:type="numbering" w:customStyle="1" w:styleId="NoList3511">
    <w:name w:val="No List3511"/>
    <w:next w:val="NoList"/>
    <w:uiPriority w:val="99"/>
    <w:semiHidden/>
    <w:unhideWhenUsed/>
    <w:rsid w:val="00A62F44"/>
  </w:style>
  <w:style w:type="numbering" w:customStyle="1" w:styleId="NoList4511">
    <w:name w:val="No List4511"/>
    <w:next w:val="NoList"/>
    <w:uiPriority w:val="99"/>
    <w:semiHidden/>
    <w:unhideWhenUsed/>
    <w:rsid w:val="00A62F44"/>
  </w:style>
  <w:style w:type="numbering" w:customStyle="1" w:styleId="NoList5411">
    <w:name w:val="No List5411"/>
    <w:next w:val="NoList"/>
    <w:uiPriority w:val="99"/>
    <w:semiHidden/>
    <w:unhideWhenUsed/>
    <w:rsid w:val="00A62F44"/>
  </w:style>
  <w:style w:type="numbering" w:customStyle="1" w:styleId="NoList6411">
    <w:name w:val="No List6411"/>
    <w:next w:val="NoList"/>
    <w:uiPriority w:val="99"/>
    <w:semiHidden/>
    <w:unhideWhenUsed/>
    <w:rsid w:val="00A62F44"/>
  </w:style>
  <w:style w:type="numbering" w:customStyle="1" w:styleId="NoList7411">
    <w:name w:val="No List7411"/>
    <w:next w:val="NoList"/>
    <w:uiPriority w:val="99"/>
    <w:semiHidden/>
    <w:unhideWhenUsed/>
    <w:rsid w:val="00A62F44"/>
  </w:style>
  <w:style w:type="numbering" w:customStyle="1" w:styleId="NoList8311">
    <w:name w:val="No List8311"/>
    <w:next w:val="NoList"/>
    <w:uiPriority w:val="99"/>
    <w:semiHidden/>
    <w:unhideWhenUsed/>
    <w:rsid w:val="00A62F44"/>
  </w:style>
  <w:style w:type="numbering" w:customStyle="1" w:styleId="NoList9311">
    <w:name w:val="No List9311"/>
    <w:next w:val="NoList"/>
    <w:uiPriority w:val="99"/>
    <w:semiHidden/>
    <w:unhideWhenUsed/>
    <w:rsid w:val="00A62F44"/>
  </w:style>
  <w:style w:type="numbering" w:customStyle="1" w:styleId="NoList11411">
    <w:name w:val="No List11411"/>
    <w:next w:val="NoList"/>
    <w:uiPriority w:val="99"/>
    <w:semiHidden/>
    <w:unhideWhenUsed/>
    <w:rsid w:val="00A62F44"/>
  </w:style>
  <w:style w:type="numbering" w:customStyle="1" w:styleId="NoList21411">
    <w:name w:val="No List21411"/>
    <w:next w:val="NoList"/>
    <w:uiPriority w:val="99"/>
    <w:semiHidden/>
    <w:unhideWhenUsed/>
    <w:rsid w:val="00A62F44"/>
  </w:style>
  <w:style w:type="numbering" w:customStyle="1" w:styleId="NoList31411">
    <w:name w:val="No List31411"/>
    <w:next w:val="NoList"/>
    <w:uiPriority w:val="99"/>
    <w:semiHidden/>
    <w:unhideWhenUsed/>
    <w:rsid w:val="00A62F44"/>
  </w:style>
  <w:style w:type="numbering" w:customStyle="1" w:styleId="NoList41411">
    <w:name w:val="No List41411"/>
    <w:next w:val="NoList"/>
    <w:uiPriority w:val="99"/>
    <w:semiHidden/>
    <w:unhideWhenUsed/>
    <w:rsid w:val="00A62F44"/>
  </w:style>
  <w:style w:type="numbering" w:customStyle="1" w:styleId="NoList51311">
    <w:name w:val="No List51311"/>
    <w:next w:val="NoList"/>
    <w:uiPriority w:val="99"/>
    <w:semiHidden/>
    <w:unhideWhenUsed/>
    <w:rsid w:val="00A62F44"/>
  </w:style>
  <w:style w:type="numbering" w:customStyle="1" w:styleId="NoList61311">
    <w:name w:val="No List61311"/>
    <w:next w:val="NoList"/>
    <w:uiPriority w:val="99"/>
    <w:semiHidden/>
    <w:unhideWhenUsed/>
    <w:rsid w:val="00A62F44"/>
  </w:style>
  <w:style w:type="numbering" w:customStyle="1" w:styleId="NoList71311">
    <w:name w:val="No List71311"/>
    <w:next w:val="NoList"/>
    <w:uiPriority w:val="99"/>
    <w:semiHidden/>
    <w:unhideWhenUsed/>
    <w:rsid w:val="00A62F44"/>
  </w:style>
  <w:style w:type="numbering" w:customStyle="1" w:styleId="NoList81311">
    <w:name w:val="No List81311"/>
    <w:next w:val="NoList"/>
    <w:uiPriority w:val="99"/>
    <w:semiHidden/>
    <w:unhideWhenUsed/>
    <w:rsid w:val="00A62F44"/>
  </w:style>
  <w:style w:type="numbering" w:customStyle="1" w:styleId="NoList91211">
    <w:name w:val="No List91211"/>
    <w:next w:val="NoList"/>
    <w:uiPriority w:val="99"/>
    <w:semiHidden/>
    <w:unhideWhenUsed/>
    <w:rsid w:val="00A62F44"/>
  </w:style>
  <w:style w:type="numbering" w:customStyle="1" w:styleId="LFO19311">
    <w:name w:val="LFO19311"/>
    <w:basedOn w:val="NoList"/>
    <w:rsid w:val="00A62F44"/>
  </w:style>
  <w:style w:type="numbering" w:customStyle="1" w:styleId="NoList10211">
    <w:name w:val="No List10211"/>
    <w:next w:val="NoList"/>
    <w:uiPriority w:val="99"/>
    <w:semiHidden/>
    <w:unhideWhenUsed/>
    <w:rsid w:val="00A62F44"/>
  </w:style>
  <w:style w:type="numbering" w:customStyle="1" w:styleId="LFO191211">
    <w:name w:val="LFO191211"/>
    <w:basedOn w:val="NoList"/>
    <w:rsid w:val="00A62F44"/>
  </w:style>
  <w:style w:type="numbering" w:customStyle="1" w:styleId="NoList12411">
    <w:name w:val="No List12411"/>
    <w:next w:val="NoList"/>
    <w:uiPriority w:val="99"/>
    <w:semiHidden/>
    <w:rsid w:val="00A62F44"/>
  </w:style>
  <w:style w:type="numbering" w:customStyle="1" w:styleId="NoList111411">
    <w:name w:val="No List111411"/>
    <w:next w:val="NoList"/>
    <w:uiPriority w:val="99"/>
    <w:semiHidden/>
    <w:unhideWhenUsed/>
    <w:rsid w:val="00A62F44"/>
  </w:style>
  <w:style w:type="numbering" w:customStyle="1" w:styleId="14110">
    <w:name w:val="无列表1411"/>
    <w:next w:val="NoList"/>
    <w:semiHidden/>
    <w:rsid w:val="00A62F44"/>
  </w:style>
  <w:style w:type="numbering" w:customStyle="1" w:styleId="14111">
    <w:name w:val="リストなし1411"/>
    <w:next w:val="NoList"/>
    <w:uiPriority w:val="99"/>
    <w:semiHidden/>
    <w:unhideWhenUsed/>
    <w:rsid w:val="00A62F44"/>
  </w:style>
  <w:style w:type="numbering" w:customStyle="1" w:styleId="114110">
    <w:name w:val="无列表11411"/>
    <w:next w:val="NoList"/>
    <w:semiHidden/>
    <w:rsid w:val="00A62F44"/>
  </w:style>
  <w:style w:type="numbering" w:customStyle="1" w:styleId="113111">
    <w:name w:val="リストなし11311"/>
    <w:next w:val="NoList"/>
    <w:uiPriority w:val="99"/>
    <w:semiHidden/>
    <w:unhideWhenUsed/>
    <w:rsid w:val="00A62F44"/>
  </w:style>
  <w:style w:type="numbering" w:customStyle="1" w:styleId="NoList22411">
    <w:name w:val="No List22411"/>
    <w:next w:val="NoList"/>
    <w:uiPriority w:val="99"/>
    <w:semiHidden/>
    <w:unhideWhenUsed/>
    <w:rsid w:val="00A62F44"/>
  </w:style>
  <w:style w:type="numbering" w:customStyle="1" w:styleId="NoList32411">
    <w:name w:val="No List32411"/>
    <w:next w:val="NoList"/>
    <w:uiPriority w:val="99"/>
    <w:semiHidden/>
    <w:unhideWhenUsed/>
    <w:rsid w:val="00A62F44"/>
  </w:style>
  <w:style w:type="numbering" w:customStyle="1" w:styleId="NoList42311">
    <w:name w:val="No List42311"/>
    <w:next w:val="NoList"/>
    <w:uiPriority w:val="99"/>
    <w:semiHidden/>
    <w:unhideWhenUsed/>
    <w:rsid w:val="00A62F44"/>
  </w:style>
  <w:style w:type="numbering" w:customStyle="1" w:styleId="NoList211311">
    <w:name w:val="No List211311"/>
    <w:next w:val="NoList"/>
    <w:uiPriority w:val="99"/>
    <w:semiHidden/>
    <w:unhideWhenUsed/>
    <w:rsid w:val="00A62F44"/>
  </w:style>
  <w:style w:type="numbering" w:customStyle="1" w:styleId="NoList311311">
    <w:name w:val="No List311311"/>
    <w:next w:val="NoList"/>
    <w:uiPriority w:val="99"/>
    <w:semiHidden/>
    <w:unhideWhenUsed/>
    <w:rsid w:val="00A62F44"/>
  </w:style>
  <w:style w:type="numbering" w:customStyle="1" w:styleId="NoList411311">
    <w:name w:val="No List411311"/>
    <w:next w:val="NoList"/>
    <w:uiPriority w:val="99"/>
    <w:semiHidden/>
    <w:unhideWhenUsed/>
    <w:rsid w:val="00A62F44"/>
  </w:style>
  <w:style w:type="numbering" w:customStyle="1" w:styleId="111311">
    <w:name w:val="无列表111311"/>
    <w:next w:val="NoList"/>
    <w:semiHidden/>
    <w:rsid w:val="00A62F44"/>
  </w:style>
  <w:style w:type="numbering" w:customStyle="1" w:styleId="NoList1111311">
    <w:name w:val="No List1111311"/>
    <w:next w:val="NoList"/>
    <w:uiPriority w:val="99"/>
    <w:semiHidden/>
    <w:unhideWhenUsed/>
    <w:rsid w:val="00A62F44"/>
  </w:style>
  <w:style w:type="numbering" w:customStyle="1" w:styleId="NoList121311">
    <w:name w:val="No List121311"/>
    <w:next w:val="NoList"/>
    <w:uiPriority w:val="99"/>
    <w:semiHidden/>
    <w:unhideWhenUsed/>
    <w:rsid w:val="00A62F44"/>
  </w:style>
  <w:style w:type="numbering" w:customStyle="1" w:styleId="NoList221311">
    <w:name w:val="No List221311"/>
    <w:next w:val="NoList"/>
    <w:uiPriority w:val="99"/>
    <w:semiHidden/>
    <w:unhideWhenUsed/>
    <w:rsid w:val="00A62F44"/>
  </w:style>
  <w:style w:type="numbering" w:customStyle="1" w:styleId="NoList321311">
    <w:name w:val="No List321311"/>
    <w:next w:val="NoList"/>
    <w:uiPriority w:val="99"/>
    <w:semiHidden/>
    <w:unhideWhenUsed/>
    <w:rsid w:val="00A62F44"/>
  </w:style>
  <w:style w:type="table" w:customStyle="1" w:styleId="222">
    <w:name w:val="网格型2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2F44"/>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2F44"/>
  </w:style>
  <w:style w:type="table" w:customStyle="1" w:styleId="9">
    <w:name w:val="网格型9"/>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62F44"/>
  </w:style>
  <w:style w:type="table" w:customStyle="1" w:styleId="390">
    <w:name w:val="网格型3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62F44"/>
  </w:style>
  <w:style w:type="table" w:customStyle="1" w:styleId="280">
    <w:name w:val="古典型 28"/>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2F44"/>
  </w:style>
  <w:style w:type="table" w:customStyle="1" w:styleId="TableGrid47">
    <w:name w:val="Table Grid47"/>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2F44"/>
  </w:style>
  <w:style w:type="table" w:customStyle="1" w:styleId="318">
    <w:name w:val="网格型3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2F44"/>
  </w:style>
  <w:style w:type="table" w:customStyle="1" w:styleId="TableClassic218">
    <w:name w:val="Table Classic 218"/>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2F44"/>
  </w:style>
  <w:style w:type="numbering" w:customStyle="1" w:styleId="NoList37">
    <w:name w:val="No List37"/>
    <w:next w:val="NoList"/>
    <w:uiPriority w:val="99"/>
    <w:semiHidden/>
    <w:unhideWhenUsed/>
    <w:rsid w:val="00A62F44"/>
  </w:style>
  <w:style w:type="numbering" w:customStyle="1" w:styleId="NoList116">
    <w:name w:val="No List116"/>
    <w:next w:val="NoList"/>
    <w:uiPriority w:val="99"/>
    <w:semiHidden/>
    <w:unhideWhenUsed/>
    <w:rsid w:val="00A62F44"/>
  </w:style>
  <w:style w:type="numbering" w:customStyle="1" w:styleId="NoList47">
    <w:name w:val="No List47"/>
    <w:next w:val="NoList"/>
    <w:uiPriority w:val="99"/>
    <w:semiHidden/>
    <w:unhideWhenUsed/>
    <w:rsid w:val="00A62F44"/>
  </w:style>
  <w:style w:type="numbering" w:customStyle="1" w:styleId="NoList56">
    <w:name w:val="No List56"/>
    <w:next w:val="NoList"/>
    <w:uiPriority w:val="99"/>
    <w:semiHidden/>
    <w:unhideWhenUsed/>
    <w:rsid w:val="00A62F44"/>
  </w:style>
  <w:style w:type="numbering" w:customStyle="1" w:styleId="NoList1116">
    <w:name w:val="No List1116"/>
    <w:next w:val="NoList"/>
    <w:uiPriority w:val="99"/>
    <w:semiHidden/>
    <w:unhideWhenUsed/>
    <w:rsid w:val="00A62F44"/>
  </w:style>
  <w:style w:type="numbering" w:customStyle="1" w:styleId="NoList216">
    <w:name w:val="No List216"/>
    <w:next w:val="NoList"/>
    <w:uiPriority w:val="99"/>
    <w:semiHidden/>
    <w:unhideWhenUsed/>
    <w:rsid w:val="00A62F44"/>
  </w:style>
  <w:style w:type="numbering" w:customStyle="1" w:styleId="NoList316">
    <w:name w:val="No List316"/>
    <w:next w:val="NoList"/>
    <w:uiPriority w:val="99"/>
    <w:semiHidden/>
    <w:unhideWhenUsed/>
    <w:rsid w:val="00A62F44"/>
  </w:style>
  <w:style w:type="numbering" w:customStyle="1" w:styleId="NoList416">
    <w:name w:val="No List416"/>
    <w:next w:val="NoList"/>
    <w:uiPriority w:val="99"/>
    <w:semiHidden/>
    <w:unhideWhenUsed/>
    <w:rsid w:val="00A62F44"/>
  </w:style>
  <w:style w:type="numbering" w:customStyle="1" w:styleId="NoList66">
    <w:name w:val="No List66"/>
    <w:next w:val="NoList"/>
    <w:uiPriority w:val="99"/>
    <w:semiHidden/>
    <w:unhideWhenUsed/>
    <w:rsid w:val="00A62F44"/>
  </w:style>
  <w:style w:type="numbering" w:customStyle="1" w:styleId="NoList76">
    <w:name w:val="No List76"/>
    <w:next w:val="NoList"/>
    <w:uiPriority w:val="99"/>
    <w:semiHidden/>
    <w:unhideWhenUsed/>
    <w:rsid w:val="00A62F44"/>
  </w:style>
  <w:style w:type="table" w:customStyle="1" w:styleId="TableGrid127">
    <w:name w:val="Table Grid12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2F44"/>
  </w:style>
  <w:style w:type="table" w:customStyle="1" w:styleId="TableGrid1117">
    <w:name w:val="Table Grid1117"/>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2F44"/>
  </w:style>
  <w:style w:type="numbering" w:customStyle="1" w:styleId="NoList326">
    <w:name w:val="No List326"/>
    <w:next w:val="NoList"/>
    <w:uiPriority w:val="99"/>
    <w:semiHidden/>
    <w:unhideWhenUsed/>
    <w:rsid w:val="00A62F44"/>
  </w:style>
  <w:style w:type="table" w:customStyle="1" w:styleId="TableStyle14">
    <w:name w:val="Table Style14"/>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2F44"/>
  </w:style>
  <w:style w:type="numbering" w:customStyle="1" w:styleId="NoList515">
    <w:name w:val="No List515"/>
    <w:next w:val="NoList"/>
    <w:uiPriority w:val="99"/>
    <w:semiHidden/>
    <w:unhideWhenUsed/>
    <w:rsid w:val="00A62F44"/>
  </w:style>
  <w:style w:type="numbering" w:customStyle="1" w:styleId="NoList2115">
    <w:name w:val="No List2115"/>
    <w:next w:val="NoList"/>
    <w:uiPriority w:val="99"/>
    <w:semiHidden/>
    <w:unhideWhenUsed/>
    <w:rsid w:val="00A62F44"/>
  </w:style>
  <w:style w:type="numbering" w:customStyle="1" w:styleId="NoList3115">
    <w:name w:val="No List3115"/>
    <w:next w:val="NoList"/>
    <w:uiPriority w:val="99"/>
    <w:semiHidden/>
    <w:unhideWhenUsed/>
    <w:rsid w:val="00A62F44"/>
  </w:style>
  <w:style w:type="numbering" w:customStyle="1" w:styleId="NoList4115">
    <w:name w:val="No List4115"/>
    <w:next w:val="NoList"/>
    <w:uiPriority w:val="99"/>
    <w:semiHidden/>
    <w:unhideWhenUsed/>
    <w:rsid w:val="00A62F44"/>
  </w:style>
  <w:style w:type="numbering" w:customStyle="1" w:styleId="NoList615">
    <w:name w:val="No List615"/>
    <w:next w:val="NoList"/>
    <w:uiPriority w:val="99"/>
    <w:semiHidden/>
    <w:unhideWhenUsed/>
    <w:rsid w:val="00A62F44"/>
  </w:style>
  <w:style w:type="table" w:customStyle="1" w:styleId="TableGrid416">
    <w:name w:val="Table Grid416"/>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2F44"/>
  </w:style>
  <w:style w:type="numbering" w:customStyle="1" w:styleId="NoList11115">
    <w:name w:val="No List11115"/>
    <w:next w:val="NoList"/>
    <w:uiPriority w:val="99"/>
    <w:semiHidden/>
    <w:unhideWhenUsed/>
    <w:rsid w:val="00A62F44"/>
  </w:style>
  <w:style w:type="numbering" w:customStyle="1" w:styleId="NoList715">
    <w:name w:val="No List715"/>
    <w:next w:val="NoList"/>
    <w:uiPriority w:val="99"/>
    <w:semiHidden/>
    <w:unhideWhenUsed/>
    <w:rsid w:val="00A62F44"/>
  </w:style>
  <w:style w:type="table" w:customStyle="1" w:styleId="TableGrid1214">
    <w:name w:val="Table Grid12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2F44"/>
  </w:style>
  <w:style w:type="table" w:customStyle="1" w:styleId="TableGrid11114">
    <w:name w:val="Table Grid11114"/>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2F44"/>
  </w:style>
  <w:style w:type="numbering" w:customStyle="1" w:styleId="NoList3215">
    <w:name w:val="No List3215"/>
    <w:next w:val="NoList"/>
    <w:uiPriority w:val="99"/>
    <w:semiHidden/>
    <w:unhideWhenUsed/>
    <w:rsid w:val="00A62F44"/>
  </w:style>
  <w:style w:type="numbering" w:customStyle="1" w:styleId="NoList85">
    <w:name w:val="No List85"/>
    <w:next w:val="NoList"/>
    <w:uiPriority w:val="99"/>
    <w:semiHidden/>
    <w:unhideWhenUsed/>
    <w:rsid w:val="00A62F44"/>
  </w:style>
  <w:style w:type="table" w:customStyle="1" w:styleId="TableGrid718">
    <w:name w:val="Table Grid718"/>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2F44"/>
  </w:style>
  <w:style w:type="table" w:customStyle="1" w:styleId="TableGrid86">
    <w:name w:val="Table Grid86"/>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2F44"/>
  </w:style>
  <w:style w:type="numbering" w:customStyle="1" w:styleId="NoList914">
    <w:name w:val="No List914"/>
    <w:next w:val="NoList"/>
    <w:uiPriority w:val="99"/>
    <w:semiHidden/>
    <w:unhideWhenUsed/>
    <w:rsid w:val="00A62F44"/>
  </w:style>
  <w:style w:type="table" w:customStyle="1" w:styleId="TableGrid766">
    <w:name w:val="Table Grid766"/>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2F44"/>
  </w:style>
  <w:style w:type="numbering" w:customStyle="1" w:styleId="NoList104">
    <w:name w:val="No List104"/>
    <w:next w:val="NoList"/>
    <w:uiPriority w:val="99"/>
    <w:semiHidden/>
    <w:unhideWhenUsed/>
    <w:rsid w:val="00A62F44"/>
  </w:style>
  <w:style w:type="numbering" w:customStyle="1" w:styleId="LFO1914">
    <w:name w:val="LFO1914"/>
    <w:basedOn w:val="NoList"/>
    <w:rsid w:val="00A62F44"/>
  </w:style>
  <w:style w:type="table" w:customStyle="1" w:styleId="TableGrid229">
    <w:name w:val="Table Grid22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2F44"/>
  </w:style>
  <w:style w:type="table" w:customStyle="1" w:styleId="322">
    <w:name w:val="网格型32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2F44"/>
  </w:style>
  <w:style w:type="table" w:customStyle="1" w:styleId="TableClassic222">
    <w:name w:val="Table Classic 22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2F44"/>
  </w:style>
  <w:style w:type="table" w:customStyle="1" w:styleId="TableClassic2116">
    <w:name w:val="Table Classic 2116"/>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2F44"/>
  </w:style>
  <w:style w:type="numbering" w:customStyle="1" w:styleId="NoList232">
    <w:name w:val="No List232"/>
    <w:next w:val="NoList"/>
    <w:uiPriority w:val="99"/>
    <w:semiHidden/>
    <w:unhideWhenUsed/>
    <w:rsid w:val="00A62F44"/>
  </w:style>
  <w:style w:type="table" w:customStyle="1" w:styleId="TableGrid426">
    <w:name w:val="Table Grid42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2F44"/>
  </w:style>
  <w:style w:type="numbering" w:customStyle="1" w:styleId="NoList432">
    <w:name w:val="No List432"/>
    <w:next w:val="NoList"/>
    <w:uiPriority w:val="99"/>
    <w:semiHidden/>
    <w:unhideWhenUsed/>
    <w:rsid w:val="00A62F44"/>
  </w:style>
  <w:style w:type="numbering" w:customStyle="1" w:styleId="NoList522">
    <w:name w:val="No List522"/>
    <w:next w:val="NoList"/>
    <w:uiPriority w:val="99"/>
    <w:semiHidden/>
    <w:unhideWhenUsed/>
    <w:rsid w:val="00A62F44"/>
  </w:style>
  <w:style w:type="numbering" w:customStyle="1" w:styleId="NoList622">
    <w:name w:val="No List622"/>
    <w:next w:val="NoList"/>
    <w:uiPriority w:val="99"/>
    <w:semiHidden/>
    <w:unhideWhenUsed/>
    <w:rsid w:val="00A62F44"/>
  </w:style>
  <w:style w:type="numbering" w:customStyle="1" w:styleId="NoList722">
    <w:name w:val="No List722"/>
    <w:next w:val="NoList"/>
    <w:uiPriority w:val="99"/>
    <w:semiHidden/>
    <w:unhideWhenUsed/>
    <w:rsid w:val="00A62F44"/>
  </w:style>
  <w:style w:type="table" w:customStyle="1" w:styleId="TableGrid813">
    <w:name w:val="Table Grid813"/>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2F44"/>
  </w:style>
  <w:style w:type="numbering" w:customStyle="1" w:styleId="NoList2122">
    <w:name w:val="No List2122"/>
    <w:next w:val="NoList"/>
    <w:uiPriority w:val="99"/>
    <w:semiHidden/>
    <w:unhideWhenUsed/>
    <w:rsid w:val="00A62F44"/>
  </w:style>
  <w:style w:type="table" w:customStyle="1" w:styleId="TableGrid4116">
    <w:name w:val="Table Grid411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2F44"/>
  </w:style>
  <w:style w:type="numbering" w:customStyle="1" w:styleId="NoList4122">
    <w:name w:val="No List4122"/>
    <w:next w:val="NoList"/>
    <w:uiPriority w:val="99"/>
    <w:semiHidden/>
    <w:unhideWhenUsed/>
    <w:rsid w:val="00A62F44"/>
  </w:style>
  <w:style w:type="numbering" w:customStyle="1" w:styleId="NoList5112">
    <w:name w:val="No List5112"/>
    <w:next w:val="NoList"/>
    <w:uiPriority w:val="99"/>
    <w:semiHidden/>
    <w:unhideWhenUsed/>
    <w:rsid w:val="00A62F44"/>
  </w:style>
  <w:style w:type="numbering" w:customStyle="1" w:styleId="NoList6112">
    <w:name w:val="No List6112"/>
    <w:next w:val="NoList"/>
    <w:uiPriority w:val="99"/>
    <w:semiHidden/>
    <w:unhideWhenUsed/>
    <w:rsid w:val="00A62F44"/>
  </w:style>
  <w:style w:type="numbering" w:customStyle="1" w:styleId="NoList7112">
    <w:name w:val="No List7112"/>
    <w:next w:val="NoList"/>
    <w:uiPriority w:val="99"/>
    <w:semiHidden/>
    <w:unhideWhenUsed/>
    <w:rsid w:val="00A62F44"/>
  </w:style>
  <w:style w:type="numbering" w:customStyle="1" w:styleId="NoList8112">
    <w:name w:val="No List8112"/>
    <w:next w:val="NoList"/>
    <w:uiPriority w:val="99"/>
    <w:semiHidden/>
    <w:unhideWhenUsed/>
    <w:rsid w:val="00A62F44"/>
  </w:style>
  <w:style w:type="table" w:customStyle="1" w:styleId="TableGrid1223">
    <w:name w:val="Table Grid1223"/>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2F44"/>
  </w:style>
  <w:style w:type="numbering" w:customStyle="1" w:styleId="NoList11122">
    <w:name w:val="No List11122"/>
    <w:next w:val="NoList"/>
    <w:uiPriority w:val="99"/>
    <w:semiHidden/>
    <w:unhideWhenUsed/>
    <w:rsid w:val="00A62F44"/>
  </w:style>
  <w:style w:type="table" w:customStyle="1" w:styleId="TableGrid2216">
    <w:name w:val="Table Grid2216"/>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2F44"/>
  </w:style>
  <w:style w:type="numbering" w:customStyle="1" w:styleId="NoList2222">
    <w:name w:val="No List2222"/>
    <w:next w:val="NoList"/>
    <w:uiPriority w:val="99"/>
    <w:semiHidden/>
    <w:unhideWhenUsed/>
    <w:rsid w:val="00A62F44"/>
  </w:style>
  <w:style w:type="numbering" w:customStyle="1" w:styleId="NoList3222">
    <w:name w:val="No List3222"/>
    <w:next w:val="NoList"/>
    <w:uiPriority w:val="99"/>
    <w:semiHidden/>
    <w:unhideWhenUsed/>
    <w:rsid w:val="00A62F44"/>
  </w:style>
  <w:style w:type="numbering" w:customStyle="1" w:styleId="NoList4212">
    <w:name w:val="No List4212"/>
    <w:next w:val="NoList"/>
    <w:uiPriority w:val="99"/>
    <w:semiHidden/>
    <w:unhideWhenUsed/>
    <w:rsid w:val="00A62F44"/>
  </w:style>
  <w:style w:type="numbering" w:customStyle="1" w:styleId="NoList21112">
    <w:name w:val="No List21112"/>
    <w:next w:val="NoList"/>
    <w:uiPriority w:val="99"/>
    <w:semiHidden/>
    <w:unhideWhenUsed/>
    <w:rsid w:val="00A62F44"/>
  </w:style>
  <w:style w:type="numbering" w:customStyle="1" w:styleId="NoList31112">
    <w:name w:val="No List31112"/>
    <w:next w:val="NoList"/>
    <w:uiPriority w:val="99"/>
    <w:semiHidden/>
    <w:unhideWhenUsed/>
    <w:rsid w:val="00A62F44"/>
  </w:style>
  <w:style w:type="numbering" w:customStyle="1" w:styleId="NoList41112">
    <w:name w:val="No List41112"/>
    <w:next w:val="NoList"/>
    <w:uiPriority w:val="99"/>
    <w:semiHidden/>
    <w:unhideWhenUsed/>
    <w:rsid w:val="00A62F44"/>
  </w:style>
  <w:style w:type="numbering" w:customStyle="1" w:styleId="111120">
    <w:name w:val="无列表11112"/>
    <w:next w:val="NoList"/>
    <w:semiHidden/>
    <w:rsid w:val="00A62F44"/>
  </w:style>
  <w:style w:type="numbering" w:customStyle="1" w:styleId="NoList111112">
    <w:name w:val="No List111112"/>
    <w:next w:val="NoList"/>
    <w:uiPriority w:val="99"/>
    <w:semiHidden/>
    <w:unhideWhenUsed/>
    <w:rsid w:val="00A62F44"/>
  </w:style>
  <w:style w:type="numbering" w:customStyle="1" w:styleId="NoList12112">
    <w:name w:val="No List12112"/>
    <w:next w:val="NoList"/>
    <w:uiPriority w:val="99"/>
    <w:semiHidden/>
    <w:unhideWhenUsed/>
    <w:rsid w:val="00A62F44"/>
  </w:style>
  <w:style w:type="numbering" w:customStyle="1" w:styleId="NoList22112">
    <w:name w:val="No List22112"/>
    <w:next w:val="NoList"/>
    <w:uiPriority w:val="99"/>
    <w:semiHidden/>
    <w:unhideWhenUsed/>
    <w:rsid w:val="00A62F44"/>
  </w:style>
  <w:style w:type="numbering" w:customStyle="1" w:styleId="NoList32112">
    <w:name w:val="No List32112"/>
    <w:next w:val="NoList"/>
    <w:uiPriority w:val="99"/>
    <w:semiHidden/>
    <w:unhideWhenUsed/>
    <w:rsid w:val="00A62F44"/>
  </w:style>
  <w:style w:type="numbering" w:customStyle="1" w:styleId="NoList142">
    <w:name w:val="No List142"/>
    <w:next w:val="NoList"/>
    <w:uiPriority w:val="99"/>
    <w:semiHidden/>
    <w:unhideWhenUsed/>
    <w:rsid w:val="00A62F44"/>
  </w:style>
  <w:style w:type="table" w:customStyle="1" w:styleId="TableGrid106">
    <w:name w:val="Table Grid106"/>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2F44"/>
  </w:style>
  <w:style w:type="numbering" w:customStyle="1" w:styleId="NoList242">
    <w:name w:val="No List242"/>
    <w:next w:val="NoList"/>
    <w:uiPriority w:val="99"/>
    <w:semiHidden/>
    <w:unhideWhenUsed/>
    <w:rsid w:val="00A62F44"/>
  </w:style>
  <w:style w:type="table" w:customStyle="1" w:styleId="TableGrid436">
    <w:name w:val="Table Grid43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2F44"/>
  </w:style>
  <w:style w:type="table" w:customStyle="1" w:styleId="TableGrid526">
    <w:name w:val="Table Grid52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2F44"/>
  </w:style>
  <w:style w:type="table" w:customStyle="1" w:styleId="TableGrid626">
    <w:name w:val="Table Grid62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2F44"/>
  </w:style>
  <w:style w:type="numbering" w:customStyle="1" w:styleId="NoList632">
    <w:name w:val="No List632"/>
    <w:next w:val="NoList"/>
    <w:uiPriority w:val="99"/>
    <w:semiHidden/>
    <w:unhideWhenUsed/>
    <w:rsid w:val="00A62F44"/>
  </w:style>
  <w:style w:type="numbering" w:customStyle="1" w:styleId="NoList732">
    <w:name w:val="No List732"/>
    <w:next w:val="NoList"/>
    <w:uiPriority w:val="99"/>
    <w:semiHidden/>
    <w:unhideWhenUsed/>
    <w:rsid w:val="00A62F44"/>
  </w:style>
  <w:style w:type="numbering" w:customStyle="1" w:styleId="NoList822">
    <w:name w:val="No List822"/>
    <w:next w:val="NoList"/>
    <w:uiPriority w:val="99"/>
    <w:semiHidden/>
    <w:unhideWhenUsed/>
    <w:rsid w:val="00A62F44"/>
  </w:style>
  <w:style w:type="numbering" w:customStyle="1" w:styleId="NoList922">
    <w:name w:val="No List922"/>
    <w:next w:val="NoList"/>
    <w:uiPriority w:val="99"/>
    <w:semiHidden/>
    <w:unhideWhenUsed/>
    <w:rsid w:val="00A62F44"/>
  </w:style>
  <w:style w:type="table" w:customStyle="1" w:styleId="TableGrid823">
    <w:name w:val="Table Grid823"/>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2F44"/>
  </w:style>
  <w:style w:type="numbering" w:customStyle="1" w:styleId="NoList2132">
    <w:name w:val="No List2132"/>
    <w:next w:val="NoList"/>
    <w:uiPriority w:val="99"/>
    <w:semiHidden/>
    <w:unhideWhenUsed/>
    <w:rsid w:val="00A62F44"/>
  </w:style>
  <w:style w:type="table" w:customStyle="1" w:styleId="TableGrid4126">
    <w:name w:val="Table Grid412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2F44"/>
  </w:style>
  <w:style w:type="numbering" w:customStyle="1" w:styleId="NoList4132">
    <w:name w:val="No List4132"/>
    <w:next w:val="NoList"/>
    <w:uiPriority w:val="99"/>
    <w:semiHidden/>
    <w:unhideWhenUsed/>
    <w:rsid w:val="00A62F44"/>
  </w:style>
  <w:style w:type="numbering" w:customStyle="1" w:styleId="NoList5122">
    <w:name w:val="No List5122"/>
    <w:next w:val="NoList"/>
    <w:uiPriority w:val="99"/>
    <w:semiHidden/>
    <w:unhideWhenUsed/>
    <w:rsid w:val="00A62F44"/>
  </w:style>
  <w:style w:type="numbering" w:customStyle="1" w:styleId="NoList6122">
    <w:name w:val="No List6122"/>
    <w:next w:val="NoList"/>
    <w:uiPriority w:val="99"/>
    <w:semiHidden/>
    <w:unhideWhenUsed/>
    <w:rsid w:val="00A62F44"/>
  </w:style>
  <w:style w:type="numbering" w:customStyle="1" w:styleId="NoList7122">
    <w:name w:val="No List7122"/>
    <w:next w:val="NoList"/>
    <w:uiPriority w:val="99"/>
    <w:semiHidden/>
    <w:unhideWhenUsed/>
    <w:rsid w:val="00A62F44"/>
  </w:style>
  <w:style w:type="numbering" w:customStyle="1" w:styleId="NoList8122">
    <w:name w:val="No List8122"/>
    <w:next w:val="NoList"/>
    <w:uiPriority w:val="99"/>
    <w:semiHidden/>
    <w:unhideWhenUsed/>
    <w:rsid w:val="00A62F44"/>
  </w:style>
  <w:style w:type="numbering" w:customStyle="1" w:styleId="NoList9112">
    <w:name w:val="No List9112"/>
    <w:next w:val="NoList"/>
    <w:uiPriority w:val="99"/>
    <w:semiHidden/>
    <w:unhideWhenUsed/>
    <w:rsid w:val="00A62F44"/>
  </w:style>
  <w:style w:type="numbering" w:customStyle="1" w:styleId="LFO1922">
    <w:name w:val="LFO1922"/>
    <w:basedOn w:val="NoList"/>
    <w:rsid w:val="00A62F44"/>
  </w:style>
  <w:style w:type="numbering" w:customStyle="1" w:styleId="NoList1012">
    <w:name w:val="No List1012"/>
    <w:next w:val="NoList"/>
    <w:uiPriority w:val="99"/>
    <w:semiHidden/>
    <w:unhideWhenUsed/>
    <w:rsid w:val="00A62F44"/>
  </w:style>
  <w:style w:type="numbering" w:customStyle="1" w:styleId="LFO19112">
    <w:name w:val="LFO19112"/>
    <w:basedOn w:val="NoList"/>
    <w:rsid w:val="00A62F44"/>
  </w:style>
  <w:style w:type="table" w:customStyle="1" w:styleId="TableGrid1233">
    <w:name w:val="Table Grid1233"/>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2F44"/>
  </w:style>
  <w:style w:type="numbering" w:customStyle="1" w:styleId="NoList11132">
    <w:name w:val="No List11132"/>
    <w:next w:val="NoList"/>
    <w:uiPriority w:val="99"/>
    <w:semiHidden/>
    <w:unhideWhenUsed/>
    <w:rsid w:val="00A62F44"/>
  </w:style>
  <w:style w:type="table" w:customStyle="1" w:styleId="TableGrid2226">
    <w:name w:val="Table Grid2226"/>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2F44"/>
  </w:style>
  <w:style w:type="numbering" w:customStyle="1" w:styleId="1321">
    <w:name w:val="リストなし132"/>
    <w:next w:val="NoList"/>
    <w:uiPriority w:val="99"/>
    <w:semiHidden/>
    <w:unhideWhenUsed/>
    <w:rsid w:val="00A62F44"/>
  </w:style>
  <w:style w:type="numbering" w:customStyle="1" w:styleId="1132">
    <w:name w:val="无列表1132"/>
    <w:next w:val="NoList"/>
    <w:semiHidden/>
    <w:rsid w:val="00A62F44"/>
  </w:style>
  <w:style w:type="numbering" w:customStyle="1" w:styleId="11220">
    <w:name w:val="リストなし1122"/>
    <w:next w:val="NoList"/>
    <w:uiPriority w:val="99"/>
    <w:semiHidden/>
    <w:unhideWhenUsed/>
    <w:rsid w:val="00A62F44"/>
  </w:style>
  <w:style w:type="numbering" w:customStyle="1" w:styleId="NoList2232">
    <w:name w:val="No List2232"/>
    <w:next w:val="NoList"/>
    <w:uiPriority w:val="99"/>
    <w:semiHidden/>
    <w:unhideWhenUsed/>
    <w:rsid w:val="00A62F44"/>
  </w:style>
  <w:style w:type="numbering" w:customStyle="1" w:styleId="NoList3232">
    <w:name w:val="No List3232"/>
    <w:next w:val="NoList"/>
    <w:uiPriority w:val="99"/>
    <w:semiHidden/>
    <w:unhideWhenUsed/>
    <w:rsid w:val="00A62F44"/>
  </w:style>
  <w:style w:type="numbering" w:customStyle="1" w:styleId="NoList4222">
    <w:name w:val="No List4222"/>
    <w:next w:val="NoList"/>
    <w:uiPriority w:val="99"/>
    <w:semiHidden/>
    <w:unhideWhenUsed/>
    <w:rsid w:val="00A62F44"/>
  </w:style>
  <w:style w:type="numbering" w:customStyle="1" w:styleId="NoList21122">
    <w:name w:val="No List21122"/>
    <w:next w:val="NoList"/>
    <w:uiPriority w:val="99"/>
    <w:semiHidden/>
    <w:unhideWhenUsed/>
    <w:rsid w:val="00A62F44"/>
  </w:style>
  <w:style w:type="numbering" w:customStyle="1" w:styleId="NoList31122">
    <w:name w:val="No List31122"/>
    <w:next w:val="NoList"/>
    <w:uiPriority w:val="99"/>
    <w:semiHidden/>
    <w:unhideWhenUsed/>
    <w:rsid w:val="00A62F44"/>
  </w:style>
  <w:style w:type="numbering" w:customStyle="1" w:styleId="NoList41122">
    <w:name w:val="No List41122"/>
    <w:next w:val="NoList"/>
    <w:uiPriority w:val="99"/>
    <w:semiHidden/>
    <w:unhideWhenUsed/>
    <w:rsid w:val="00A62F44"/>
  </w:style>
  <w:style w:type="numbering" w:customStyle="1" w:styleId="11122">
    <w:name w:val="无列表11122"/>
    <w:next w:val="NoList"/>
    <w:semiHidden/>
    <w:rsid w:val="00A62F44"/>
  </w:style>
  <w:style w:type="numbering" w:customStyle="1" w:styleId="NoList111122">
    <w:name w:val="No List111122"/>
    <w:next w:val="NoList"/>
    <w:uiPriority w:val="99"/>
    <w:semiHidden/>
    <w:unhideWhenUsed/>
    <w:rsid w:val="00A62F44"/>
  </w:style>
  <w:style w:type="numbering" w:customStyle="1" w:styleId="NoList12122">
    <w:name w:val="No List12122"/>
    <w:next w:val="NoList"/>
    <w:uiPriority w:val="99"/>
    <w:semiHidden/>
    <w:unhideWhenUsed/>
    <w:rsid w:val="00A62F44"/>
  </w:style>
  <w:style w:type="numbering" w:customStyle="1" w:styleId="NoList22122">
    <w:name w:val="No List22122"/>
    <w:next w:val="NoList"/>
    <w:uiPriority w:val="99"/>
    <w:semiHidden/>
    <w:unhideWhenUsed/>
    <w:rsid w:val="00A62F44"/>
  </w:style>
  <w:style w:type="numbering" w:customStyle="1" w:styleId="NoList32122">
    <w:name w:val="No List32122"/>
    <w:next w:val="NoList"/>
    <w:uiPriority w:val="99"/>
    <w:semiHidden/>
    <w:unhideWhenUsed/>
    <w:rsid w:val="00A62F44"/>
  </w:style>
  <w:style w:type="numbering" w:customStyle="1" w:styleId="NoList162">
    <w:name w:val="No List162"/>
    <w:next w:val="NoList"/>
    <w:uiPriority w:val="99"/>
    <w:semiHidden/>
    <w:unhideWhenUsed/>
    <w:rsid w:val="00A62F44"/>
  </w:style>
  <w:style w:type="table" w:customStyle="1" w:styleId="TableGrid156">
    <w:name w:val="Table Grid156"/>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2F44"/>
  </w:style>
  <w:style w:type="numbering" w:customStyle="1" w:styleId="NoList252">
    <w:name w:val="No List252"/>
    <w:next w:val="NoList"/>
    <w:uiPriority w:val="99"/>
    <w:semiHidden/>
    <w:unhideWhenUsed/>
    <w:rsid w:val="00A62F44"/>
  </w:style>
  <w:style w:type="table" w:customStyle="1" w:styleId="TableGrid446">
    <w:name w:val="Table Grid44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2F44"/>
  </w:style>
  <w:style w:type="table" w:customStyle="1" w:styleId="TableGrid536">
    <w:name w:val="Table Grid53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2F44"/>
  </w:style>
  <w:style w:type="table" w:customStyle="1" w:styleId="TableGrid636">
    <w:name w:val="Table Grid63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2F44"/>
  </w:style>
  <w:style w:type="numbering" w:customStyle="1" w:styleId="NoList642">
    <w:name w:val="No List642"/>
    <w:next w:val="NoList"/>
    <w:uiPriority w:val="99"/>
    <w:semiHidden/>
    <w:unhideWhenUsed/>
    <w:rsid w:val="00A62F44"/>
  </w:style>
  <w:style w:type="numbering" w:customStyle="1" w:styleId="NoList742">
    <w:name w:val="No List742"/>
    <w:next w:val="NoList"/>
    <w:uiPriority w:val="99"/>
    <w:semiHidden/>
    <w:unhideWhenUsed/>
    <w:rsid w:val="00A62F44"/>
  </w:style>
  <w:style w:type="numbering" w:customStyle="1" w:styleId="NoList832">
    <w:name w:val="No List832"/>
    <w:next w:val="NoList"/>
    <w:uiPriority w:val="99"/>
    <w:semiHidden/>
    <w:unhideWhenUsed/>
    <w:rsid w:val="00A62F44"/>
  </w:style>
  <w:style w:type="numbering" w:customStyle="1" w:styleId="NoList932">
    <w:name w:val="No List932"/>
    <w:next w:val="NoList"/>
    <w:uiPriority w:val="99"/>
    <w:semiHidden/>
    <w:unhideWhenUsed/>
    <w:rsid w:val="00A62F44"/>
  </w:style>
  <w:style w:type="table" w:customStyle="1" w:styleId="TableGrid833">
    <w:name w:val="Table Grid833"/>
    <w:basedOn w:val="TableNormal"/>
    <w:next w:val="TableGrid"/>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2F44"/>
  </w:style>
  <w:style w:type="numbering" w:customStyle="1" w:styleId="NoList2142">
    <w:name w:val="No List2142"/>
    <w:next w:val="NoList"/>
    <w:uiPriority w:val="99"/>
    <w:semiHidden/>
    <w:unhideWhenUsed/>
    <w:rsid w:val="00A62F44"/>
  </w:style>
  <w:style w:type="table" w:customStyle="1" w:styleId="TableGrid4136">
    <w:name w:val="Table Grid4136"/>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2F44"/>
  </w:style>
  <w:style w:type="numbering" w:customStyle="1" w:styleId="NoList4142">
    <w:name w:val="No List4142"/>
    <w:next w:val="NoList"/>
    <w:uiPriority w:val="99"/>
    <w:semiHidden/>
    <w:unhideWhenUsed/>
    <w:rsid w:val="00A62F44"/>
  </w:style>
  <w:style w:type="numbering" w:customStyle="1" w:styleId="NoList5132">
    <w:name w:val="No List5132"/>
    <w:next w:val="NoList"/>
    <w:uiPriority w:val="99"/>
    <w:semiHidden/>
    <w:unhideWhenUsed/>
    <w:rsid w:val="00A62F44"/>
  </w:style>
  <w:style w:type="numbering" w:customStyle="1" w:styleId="NoList6132">
    <w:name w:val="No List6132"/>
    <w:next w:val="NoList"/>
    <w:uiPriority w:val="99"/>
    <w:semiHidden/>
    <w:unhideWhenUsed/>
    <w:rsid w:val="00A62F44"/>
  </w:style>
  <w:style w:type="numbering" w:customStyle="1" w:styleId="NoList7132">
    <w:name w:val="No List7132"/>
    <w:next w:val="NoList"/>
    <w:uiPriority w:val="99"/>
    <w:semiHidden/>
    <w:unhideWhenUsed/>
    <w:rsid w:val="00A62F44"/>
  </w:style>
  <w:style w:type="numbering" w:customStyle="1" w:styleId="NoList8132">
    <w:name w:val="No List8132"/>
    <w:next w:val="NoList"/>
    <w:uiPriority w:val="99"/>
    <w:semiHidden/>
    <w:unhideWhenUsed/>
    <w:rsid w:val="00A62F44"/>
  </w:style>
  <w:style w:type="numbering" w:customStyle="1" w:styleId="NoList9122">
    <w:name w:val="No List9122"/>
    <w:next w:val="NoList"/>
    <w:uiPriority w:val="99"/>
    <w:semiHidden/>
    <w:unhideWhenUsed/>
    <w:rsid w:val="00A62F44"/>
  </w:style>
  <w:style w:type="numbering" w:customStyle="1" w:styleId="LFO1932">
    <w:name w:val="LFO1932"/>
    <w:basedOn w:val="NoList"/>
    <w:rsid w:val="00A62F44"/>
  </w:style>
  <w:style w:type="numbering" w:customStyle="1" w:styleId="NoList1022">
    <w:name w:val="No List1022"/>
    <w:next w:val="NoList"/>
    <w:uiPriority w:val="99"/>
    <w:semiHidden/>
    <w:unhideWhenUsed/>
    <w:rsid w:val="00A62F44"/>
  </w:style>
  <w:style w:type="numbering" w:customStyle="1" w:styleId="LFO19122">
    <w:name w:val="LFO19122"/>
    <w:basedOn w:val="NoList"/>
    <w:rsid w:val="00A62F44"/>
  </w:style>
  <w:style w:type="table" w:customStyle="1" w:styleId="TableGrid1243">
    <w:name w:val="Table Grid1243"/>
    <w:basedOn w:val="TableNormal"/>
    <w:next w:val="TableGrid"/>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2F44"/>
  </w:style>
  <w:style w:type="numbering" w:customStyle="1" w:styleId="NoList11142">
    <w:name w:val="No List11142"/>
    <w:next w:val="NoList"/>
    <w:uiPriority w:val="99"/>
    <w:semiHidden/>
    <w:unhideWhenUsed/>
    <w:rsid w:val="00A62F44"/>
  </w:style>
  <w:style w:type="table" w:customStyle="1" w:styleId="TableGrid2236">
    <w:name w:val="Table Grid2236"/>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2F44"/>
  </w:style>
  <w:style w:type="numbering" w:customStyle="1" w:styleId="1421">
    <w:name w:val="リストなし142"/>
    <w:next w:val="NoList"/>
    <w:uiPriority w:val="99"/>
    <w:semiHidden/>
    <w:unhideWhenUsed/>
    <w:rsid w:val="00A62F44"/>
  </w:style>
  <w:style w:type="numbering" w:customStyle="1" w:styleId="1142">
    <w:name w:val="无列表1142"/>
    <w:next w:val="NoList"/>
    <w:semiHidden/>
    <w:rsid w:val="00A62F44"/>
  </w:style>
  <w:style w:type="numbering" w:customStyle="1" w:styleId="11320">
    <w:name w:val="リストなし1132"/>
    <w:next w:val="NoList"/>
    <w:uiPriority w:val="99"/>
    <w:semiHidden/>
    <w:unhideWhenUsed/>
    <w:rsid w:val="00A62F44"/>
  </w:style>
  <w:style w:type="numbering" w:customStyle="1" w:styleId="NoList2242">
    <w:name w:val="No List2242"/>
    <w:next w:val="NoList"/>
    <w:uiPriority w:val="99"/>
    <w:semiHidden/>
    <w:unhideWhenUsed/>
    <w:rsid w:val="00A62F44"/>
  </w:style>
  <w:style w:type="numbering" w:customStyle="1" w:styleId="NoList3242">
    <w:name w:val="No List3242"/>
    <w:next w:val="NoList"/>
    <w:uiPriority w:val="99"/>
    <w:semiHidden/>
    <w:unhideWhenUsed/>
    <w:rsid w:val="00A62F44"/>
  </w:style>
  <w:style w:type="numbering" w:customStyle="1" w:styleId="NoList4232">
    <w:name w:val="No List4232"/>
    <w:next w:val="NoList"/>
    <w:uiPriority w:val="99"/>
    <w:semiHidden/>
    <w:unhideWhenUsed/>
    <w:rsid w:val="00A62F44"/>
  </w:style>
  <w:style w:type="numbering" w:customStyle="1" w:styleId="NoList21132">
    <w:name w:val="No List21132"/>
    <w:next w:val="NoList"/>
    <w:uiPriority w:val="99"/>
    <w:semiHidden/>
    <w:unhideWhenUsed/>
    <w:rsid w:val="00A62F44"/>
  </w:style>
  <w:style w:type="numbering" w:customStyle="1" w:styleId="NoList31132">
    <w:name w:val="No List31132"/>
    <w:next w:val="NoList"/>
    <w:uiPriority w:val="99"/>
    <w:semiHidden/>
    <w:unhideWhenUsed/>
    <w:rsid w:val="00A62F44"/>
  </w:style>
  <w:style w:type="numbering" w:customStyle="1" w:styleId="NoList41132">
    <w:name w:val="No List41132"/>
    <w:next w:val="NoList"/>
    <w:uiPriority w:val="99"/>
    <w:semiHidden/>
    <w:unhideWhenUsed/>
    <w:rsid w:val="00A62F44"/>
  </w:style>
  <w:style w:type="numbering" w:customStyle="1" w:styleId="11132">
    <w:name w:val="无列表11132"/>
    <w:next w:val="NoList"/>
    <w:semiHidden/>
    <w:rsid w:val="00A62F44"/>
  </w:style>
  <w:style w:type="numbering" w:customStyle="1" w:styleId="NoList111132">
    <w:name w:val="No List111132"/>
    <w:next w:val="NoList"/>
    <w:uiPriority w:val="99"/>
    <w:semiHidden/>
    <w:unhideWhenUsed/>
    <w:rsid w:val="00A62F44"/>
  </w:style>
  <w:style w:type="numbering" w:customStyle="1" w:styleId="NoList12132">
    <w:name w:val="No List12132"/>
    <w:next w:val="NoList"/>
    <w:uiPriority w:val="99"/>
    <w:semiHidden/>
    <w:unhideWhenUsed/>
    <w:rsid w:val="00A62F44"/>
  </w:style>
  <w:style w:type="numbering" w:customStyle="1" w:styleId="NoList22132">
    <w:name w:val="No List22132"/>
    <w:next w:val="NoList"/>
    <w:uiPriority w:val="99"/>
    <w:semiHidden/>
    <w:unhideWhenUsed/>
    <w:rsid w:val="00A62F44"/>
  </w:style>
  <w:style w:type="numbering" w:customStyle="1" w:styleId="NoList32132">
    <w:name w:val="No List32132"/>
    <w:next w:val="NoList"/>
    <w:uiPriority w:val="99"/>
    <w:semiHidden/>
    <w:unhideWhenUsed/>
    <w:rsid w:val="00A62F44"/>
  </w:style>
  <w:style w:type="table" w:customStyle="1" w:styleId="162">
    <w:name w:val="网格型16"/>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2F44"/>
  </w:style>
  <w:style w:type="numbering" w:customStyle="1" w:styleId="1520">
    <w:name w:val="无列表152"/>
    <w:next w:val="NoList"/>
    <w:semiHidden/>
    <w:rsid w:val="00A62F44"/>
  </w:style>
  <w:style w:type="numbering" w:customStyle="1" w:styleId="1521">
    <w:name w:val="リストなし152"/>
    <w:next w:val="NoList"/>
    <w:uiPriority w:val="99"/>
    <w:semiHidden/>
    <w:unhideWhenUsed/>
    <w:rsid w:val="00A62F44"/>
  </w:style>
  <w:style w:type="table" w:customStyle="1" w:styleId="2220">
    <w:name w:val="古典型 22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2F44"/>
  </w:style>
  <w:style w:type="numbering" w:customStyle="1" w:styleId="11520">
    <w:name w:val="无列表1152"/>
    <w:next w:val="NoList"/>
    <w:semiHidden/>
    <w:rsid w:val="00A62F44"/>
  </w:style>
  <w:style w:type="numbering" w:customStyle="1" w:styleId="11420">
    <w:name w:val="リストなし1142"/>
    <w:next w:val="NoList"/>
    <w:uiPriority w:val="99"/>
    <w:semiHidden/>
    <w:unhideWhenUsed/>
    <w:rsid w:val="00A62F44"/>
  </w:style>
  <w:style w:type="table" w:customStyle="1" w:styleId="TableClassic2122">
    <w:name w:val="Table Classic 212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2F44"/>
  </w:style>
  <w:style w:type="numbering" w:customStyle="1" w:styleId="NoList362">
    <w:name w:val="No List362"/>
    <w:next w:val="NoList"/>
    <w:uiPriority w:val="99"/>
    <w:semiHidden/>
    <w:unhideWhenUsed/>
    <w:rsid w:val="00A62F44"/>
  </w:style>
  <w:style w:type="numbering" w:customStyle="1" w:styleId="NoList1152">
    <w:name w:val="No List1152"/>
    <w:next w:val="NoList"/>
    <w:uiPriority w:val="99"/>
    <w:semiHidden/>
    <w:unhideWhenUsed/>
    <w:rsid w:val="00A62F44"/>
  </w:style>
  <w:style w:type="numbering" w:customStyle="1" w:styleId="NoList462">
    <w:name w:val="No List462"/>
    <w:next w:val="NoList"/>
    <w:uiPriority w:val="99"/>
    <w:semiHidden/>
    <w:unhideWhenUsed/>
    <w:rsid w:val="00A62F44"/>
  </w:style>
  <w:style w:type="numbering" w:customStyle="1" w:styleId="NoList552">
    <w:name w:val="No List552"/>
    <w:next w:val="NoList"/>
    <w:uiPriority w:val="99"/>
    <w:semiHidden/>
    <w:unhideWhenUsed/>
    <w:rsid w:val="00A62F44"/>
  </w:style>
  <w:style w:type="numbering" w:customStyle="1" w:styleId="NoList11152">
    <w:name w:val="No List11152"/>
    <w:next w:val="NoList"/>
    <w:uiPriority w:val="99"/>
    <w:semiHidden/>
    <w:unhideWhenUsed/>
    <w:rsid w:val="00A62F44"/>
  </w:style>
  <w:style w:type="numbering" w:customStyle="1" w:styleId="NoList2152">
    <w:name w:val="No List2152"/>
    <w:next w:val="NoList"/>
    <w:uiPriority w:val="99"/>
    <w:semiHidden/>
    <w:unhideWhenUsed/>
    <w:rsid w:val="00A62F44"/>
  </w:style>
  <w:style w:type="numbering" w:customStyle="1" w:styleId="NoList3152">
    <w:name w:val="No List3152"/>
    <w:next w:val="NoList"/>
    <w:uiPriority w:val="99"/>
    <w:semiHidden/>
    <w:unhideWhenUsed/>
    <w:rsid w:val="00A62F44"/>
  </w:style>
  <w:style w:type="numbering" w:customStyle="1" w:styleId="NoList4152">
    <w:name w:val="No List4152"/>
    <w:next w:val="NoList"/>
    <w:uiPriority w:val="99"/>
    <w:semiHidden/>
    <w:unhideWhenUsed/>
    <w:rsid w:val="00A62F44"/>
  </w:style>
  <w:style w:type="numbering" w:customStyle="1" w:styleId="NoList652">
    <w:name w:val="No List652"/>
    <w:next w:val="NoList"/>
    <w:uiPriority w:val="99"/>
    <w:semiHidden/>
    <w:unhideWhenUsed/>
    <w:rsid w:val="00A62F44"/>
  </w:style>
  <w:style w:type="numbering" w:customStyle="1" w:styleId="NoList752">
    <w:name w:val="No List752"/>
    <w:next w:val="NoList"/>
    <w:uiPriority w:val="99"/>
    <w:semiHidden/>
    <w:unhideWhenUsed/>
    <w:rsid w:val="00A62F44"/>
  </w:style>
  <w:style w:type="numbering" w:customStyle="1" w:styleId="NoList1252">
    <w:name w:val="No List1252"/>
    <w:next w:val="NoList"/>
    <w:uiPriority w:val="99"/>
    <w:semiHidden/>
    <w:unhideWhenUsed/>
    <w:rsid w:val="00A62F44"/>
  </w:style>
  <w:style w:type="numbering" w:customStyle="1" w:styleId="NoList2252">
    <w:name w:val="No List2252"/>
    <w:next w:val="NoList"/>
    <w:uiPriority w:val="99"/>
    <w:semiHidden/>
    <w:unhideWhenUsed/>
    <w:rsid w:val="00A62F44"/>
  </w:style>
  <w:style w:type="numbering" w:customStyle="1" w:styleId="NoList3252">
    <w:name w:val="No List3252"/>
    <w:next w:val="NoList"/>
    <w:uiPriority w:val="99"/>
    <w:semiHidden/>
    <w:unhideWhenUsed/>
    <w:rsid w:val="00A62F44"/>
  </w:style>
  <w:style w:type="numbering" w:customStyle="1" w:styleId="NoList4242">
    <w:name w:val="No List4242"/>
    <w:next w:val="NoList"/>
    <w:uiPriority w:val="99"/>
    <w:semiHidden/>
    <w:unhideWhenUsed/>
    <w:rsid w:val="00A62F44"/>
  </w:style>
  <w:style w:type="numbering" w:customStyle="1" w:styleId="NoList5142">
    <w:name w:val="No List5142"/>
    <w:next w:val="NoList"/>
    <w:uiPriority w:val="99"/>
    <w:semiHidden/>
    <w:unhideWhenUsed/>
    <w:rsid w:val="00A62F44"/>
  </w:style>
  <w:style w:type="numbering" w:customStyle="1" w:styleId="NoList21142">
    <w:name w:val="No List21142"/>
    <w:next w:val="NoList"/>
    <w:uiPriority w:val="99"/>
    <w:semiHidden/>
    <w:unhideWhenUsed/>
    <w:rsid w:val="00A62F44"/>
  </w:style>
  <w:style w:type="numbering" w:customStyle="1" w:styleId="NoList31142">
    <w:name w:val="No List31142"/>
    <w:next w:val="NoList"/>
    <w:uiPriority w:val="99"/>
    <w:semiHidden/>
    <w:unhideWhenUsed/>
    <w:rsid w:val="00A62F44"/>
  </w:style>
  <w:style w:type="numbering" w:customStyle="1" w:styleId="NoList41142">
    <w:name w:val="No List41142"/>
    <w:next w:val="NoList"/>
    <w:uiPriority w:val="99"/>
    <w:semiHidden/>
    <w:unhideWhenUsed/>
    <w:rsid w:val="00A62F44"/>
  </w:style>
  <w:style w:type="numbering" w:customStyle="1" w:styleId="NoList6142">
    <w:name w:val="No List6142"/>
    <w:next w:val="NoList"/>
    <w:uiPriority w:val="99"/>
    <w:semiHidden/>
    <w:unhideWhenUsed/>
    <w:rsid w:val="00A62F44"/>
  </w:style>
  <w:style w:type="numbering" w:customStyle="1" w:styleId="11142">
    <w:name w:val="无列表11142"/>
    <w:next w:val="NoList"/>
    <w:semiHidden/>
    <w:rsid w:val="00A62F44"/>
  </w:style>
  <w:style w:type="numbering" w:customStyle="1" w:styleId="NoList111142">
    <w:name w:val="No List111142"/>
    <w:next w:val="NoList"/>
    <w:uiPriority w:val="99"/>
    <w:semiHidden/>
    <w:unhideWhenUsed/>
    <w:rsid w:val="00A62F44"/>
  </w:style>
  <w:style w:type="numbering" w:customStyle="1" w:styleId="NoList7142">
    <w:name w:val="No List7142"/>
    <w:next w:val="NoList"/>
    <w:uiPriority w:val="99"/>
    <w:semiHidden/>
    <w:unhideWhenUsed/>
    <w:rsid w:val="00A62F44"/>
  </w:style>
  <w:style w:type="numbering" w:customStyle="1" w:styleId="NoList12142">
    <w:name w:val="No List12142"/>
    <w:next w:val="NoList"/>
    <w:uiPriority w:val="99"/>
    <w:semiHidden/>
    <w:unhideWhenUsed/>
    <w:rsid w:val="00A62F44"/>
  </w:style>
  <w:style w:type="numbering" w:customStyle="1" w:styleId="NoList22142">
    <w:name w:val="No List22142"/>
    <w:next w:val="NoList"/>
    <w:uiPriority w:val="99"/>
    <w:semiHidden/>
    <w:unhideWhenUsed/>
    <w:rsid w:val="00A62F44"/>
  </w:style>
  <w:style w:type="numbering" w:customStyle="1" w:styleId="NoList32142">
    <w:name w:val="No List32142"/>
    <w:next w:val="NoList"/>
    <w:uiPriority w:val="99"/>
    <w:semiHidden/>
    <w:unhideWhenUsed/>
    <w:rsid w:val="00A62F44"/>
  </w:style>
  <w:style w:type="numbering" w:customStyle="1" w:styleId="NoList842">
    <w:name w:val="No List842"/>
    <w:next w:val="NoList"/>
    <w:uiPriority w:val="99"/>
    <w:semiHidden/>
    <w:unhideWhenUsed/>
    <w:rsid w:val="00A62F44"/>
  </w:style>
  <w:style w:type="numbering" w:customStyle="1" w:styleId="NoList942">
    <w:name w:val="No List942"/>
    <w:next w:val="NoList"/>
    <w:uiPriority w:val="99"/>
    <w:semiHidden/>
    <w:unhideWhenUsed/>
    <w:rsid w:val="00A62F44"/>
  </w:style>
  <w:style w:type="numbering" w:customStyle="1" w:styleId="NoList8142">
    <w:name w:val="No List8142"/>
    <w:next w:val="NoList"/>
    <w:uiPriority w:val="99"/>
    <w:semiHidden/>
    <w:unhideWhenUsed/>
    <w:rsid w:val="00A62F44"/>
  </w:style>
  <w:style w:type="numbering" w:customStyle="1" w:styleId="NoList9132">
    <w:name w:val="No List9132"/>
    <w:next w:val="NoList"/>
    <w:uiPriority w:val="99"/>
    <w:semiHidden/>
    <w:unhideWhenUsed/>
    <w:rsid w:val="00A62F44"/>
  </w:style>
  <w:style w:type="numbering" w:customStyle="1" w:styleId="LFO1942">
    <w:name w:val="LFO1942"/>
    <w:basedOn w:val="NoList"/>
    <w:rsid w:val="00A62F44"/>
  </w:style>
  <w:style w:type="numbering" w:customStyle="1" w:styleId="NoList1032">
    <w:name w:val="No List1032"/>
    <w:next w:val="NoList"/>
    <w:uiPriority w:val="99"/>
    <w:semiHidden/>
    <w:unhideWhenUsed/>
    <w:rsid w:val="00A62F44"/>
  </w:style>
  <w:style w:type="numbering" w:customStyle="1" w:styleId="LFO19132">
    <w:name w:val="LFO19132"/>
    <w:basedOn w:val="NoList"/>
    <w:rsid w:val="00A62F44"/>
  </w:style>
  <w:style w:type="numbering" w:customStyle="1" w:styleId="1212">
    <w:name w:val="无列表1212"/>
    <w:next w:val="NoList"/>
    <w:semiHidden/>
    <w:rsid w:val="00A62F44"/>
  </w:style>
  <w:style w:type="numbering" w:customStyle="1" w:styleId="12120">
    <w:name w:val="リストなし1212"/>
    <w:next w:val="NoList"/>
    <w:uiPriority w:val="99"/>
    <w:semiHidden/>
    <w:unhideWhenUsed/>
    <w:rsid w:val="00A62F44"/>
  </w:style>
  <w:style w:type="numbering" w:customStyle="1" w:styleId="111121">
    <w:name w:val="リストなし11112"/>
    <w:next w:val="NoList"/>
    <w:uiPriority w:val="99"/>
    <w:semiHidden/>
    <w:unhideWhenUsed/>
    <w:rsid w:val="00A62F44"/>
  </w:style>
  <w:style w:type="numbering" w:customStyle="1" w:styleId="NoList1312">
    <w:name w:val="No List1312"/>
    <w:next w:val="NoList"/>
    <w:uiPriority w:val="99"/>
    <w:semiHidden/>
    <w:unhideWhenUsed/>
    <w:rsid w:val="00A62F44"/>
  </w:style>
  <w:style w:type="numbering" w:customStyle="1" w:styleId="NoList2312">
    <w:name w:val="No List2312"/>
    <w:next w:val="NoList"/>
    <w:uiPriority w:val="99"/>
    <w:semiHidden/>
    <w:unhideWhenUsed/>
    <w:rsid w:val="00A62F44"/>
  </w:style>
  <w:style w:type="numbering" w:customStyle="1" w:styleId="NoList3312">
    <w:name w:val="No List3312"/>
    <w:next w:val="NoList"/>
    <w:uiPriority w:val="99"/>
    <w:semiHidden/>
    <w:unhideWhenUsed/>
    <w:rsid w:val="00A62F44"/>
  </w:style>
  <w:style w:type="numbering" w:customStyle="1" w:styleId="NoList4312">
    <w:name w:val="No List4312"/>
    <w:next w:val="NoList"/>
    <w:uiPriority w:val="99"/>
    <w:semiHidden/>
    <w:unhideWhenUsed/>
    <w:rsid w:val="00A62F44"/>
  </w:style>
  <w:style w:type="numbering" w:customStyle="1" w:styleId="NoList5212">
    <w:name w:val="No List5212"/>
    <w:next w:val="NoList"/>
    <w:uiPriority w:val="99"/>
    <w:semiHidden/>
    <w:unhideWhenUsed/>
    <w:rsid w:val="00A62F44"/>
  </w:style>
  <w:style w:type="numbering" w:customStyle="1" w:styleId="NoList6212">
    <w:name w:val="No List6212"/>
    <w:next w:val="NoList"/>
    <w:uiPriority w:val="99"/>
    <w:semiHidden/>
    <w:unhideWhenUsed/>
    <w:rsid w:val="00A62F44"/>
  </w:style>
  <w:style w:type="numbering" w:customStyle="1" w:styleId="NoList7212">
    <w:name w:val="No List7212"/>
    <w:next w:val="NoList"/>
    <w:uiPriority w:val="99"/>
    <w:semiHidden/>
    <w:unhideWhenUsed/>
    <w:rsid w:val="00A62F44"/>
  </w:style>
  <w:style w:type="numbering" w:customStyle="1" w:styleId="NoList11212">
    <w:name w:val="No List11212"/>
    <w:next w:val="NoList"/>
    <w:uiPriority w:val="99"/>
    <w:semiHidden/>
    <w:unhideWhenUsed/>
    <w:rsid w:val="00A62F44"/>
  </w:style>
  <w:style w:type="numbering" w:customStyle="1" w:styleId="NoList21212">
    <w:name w:val="No List21212"/>
    <w:next w:val="NoList"/>
    <w:uiPriority w:val="99"/>
    <w:semiHidden/>
    <w:unhideWhenUsed/>
    <w:rsid w:val="00A62F44"/>
  </w:style>
  <w:style w:type="numbering" w:customStyle="1" w:styleId="NoList31212">
    <w:name w:val="No List31212"/>
    <w:next w:val="NoList"/>
    <w:uiPriority w:val="99"/>
    <w:semiHidden/>
    <w:unhideWhenUsed/>
    <w:rsid w:val="00A62F44"/>
  </w:style>
  <w:style w:type="numbering" w:customStyle="1" w:styleId="NoList41212">
    <w:name w:val="No List41212"/>
    <w:next w:val="NoList"/>
    <w:uiPriority w:val="99"/>
    <w:semiHidden/>
    <w:unhideWhenUsed/>
    <w:rsid w:val="00A62F44"/>
  </w:style>
  <w:style w:type="numbering" w:customStyle="1" w:styleId="NoList51112">
    <w:name w:val="No List51112"/>
    <w:next w:val="NoList"/>
    <w:uiPriority w:val="99"/>
    <w:semiHidden/>
    <w:unhideWhenUsed/>
    <w:rsid w:val="00A62F44"/>
  </w:style>
  <w:style w:type="numbering" w:customStyle="1" w:styleId="NoList61112">
    <w:name w:val="No List61112"/>
    <w:next w:val="NoList"/>
    <w:uiPriority w:val="99"/>
    <w:semiHidden/>
    <w:unhideWhenUsed/>
    <w:rsid w:val="00A62F44"/>
  </w:style>
  <w:style w:type="numbering" w:customStyle="1" w:styleId="NoList71112">
    <w:name w:val="No List71112"/>
    <w:next w:val="NoList"/>
    <w:uiPriority w:val="99"/>
    <w:semiHidden/>
    <w:unhideWhenUsed/>
    <w:rsid w:val="00A62F44"/>
  </w:style>
  <w:style w:type="numbering" w:customStyle="1" w:styleId="NoList81112">
    <w:name w:val="No List81112"/>
    <w:next w:val="NoList"/>
    <w:uiPriority w:val="99"/>
    <w:semiHidden/>
    <w:unhideWhenUsed/>
    <w:rsid w:val="00A62F44"/>
  </w:style>
  <w:style w:type="numbering" w:customStyle="1" w:styleId="NoList12212">
    <w:name w:val="No List12212"/>
    <w:next w:val="NoList"/>
    <w:uiPriority w:val="99"/>
    <w:semiHidden/>
    <w:rsid w:val="00A62F44"/>
  </w:style>
  <w:style w:type="numbering" w:customStyle="1" w:styleId="NoList111212">
    <w:name w:val="No List111212"/>
    <w:next w:val="NoList"/>
    <w:uiPriority w:val="99"/>
    <w:semiHidden/>
    <w:unhideWhenUsed/>
    <w:rsid w:val="00A62F44"/>
  </w:style>
  <w:style w:type="numbering" w:customStyle="1" w:styleId="11212">
    <w:name w:val="无列表11212"/>
    <w:next w:val="NoList"/>
    <w:semiHidden/>
    <w:rsid w:val="00A62F44"/>
  </w:style>
  <w:style w:type="numbering" w:customStyle="1" w:styleId="NoList22212">
    <w:name w:val="No List22212"/>
    <w:next w:val="NoList"/>
    <w:uiPriority w:val="99"/>
    <w:semiHidden/>
    <w:unhideWhenUsed/>
    <w:rsid w:val="00A62F44"/>
  </w:style>
  <w:style w:type="numbering" w:customStyle="1" w:styleId="NoList32212">
    <w:name w:val="No List32212"/>
    <w:next w:val="NoList"/>
    <w:uiPriority w:val="99"/>
    <w:semiHidden/>
    <w:unhideWhenUsed/>
    <w:rsid w:val="00A62F44"/>
  </w:style>
  <w:style w:type="numbering" w:customStyle="1" w:styleId="NoList42112">
    <w:name w:val="No List42112"/>
    <w:next w:val="NoList"/>
    <w:uiPriority w:val="99"/>
    <w:semiHidden/>
    <w:unhideWhenUsed/>
    <w:rsid w:val="00A62F44"/>
  </w:style>
  <w:style w:type="numbering" w:customStyle="1" w:styleId="NoList211112">
    <w:name w:val="No List211112"/>
    <w:next w:val="NoList"/>
    <w:uiPriority w:val="99"/>
    <w:semiHidden/>
    <w:unhideWhenUsed/>
    <w:rsid w:val="00A62F44"/>
  </w:style>
  <w:style w:type="numbering" w:customStyle="1" w:styleId="NoList311112">
    <w:name w:val="No List311112"/>
    <w:next w:val="NoList"/>
    <w:uiPriority w:val="99"/>
    <w:semiHidden/>
    <w:unhideWhenUsed/>
    <w:rsid w:val="00A62F44"/>
  </w:style>
  <w:style w:type="numbering" w:customStyle="1" w:styleId="NoList411112">
    <w:name w:val="No List411112"/>
    <w:next w:val="NoList"/>
    <w:uiPriority w:val="99"/>
    <w:semiHidden/>
    <w:unhideWhenUsed/>
    <w:rsid w:val="00A62F44"/>
  </w:style>
  <w:style w:type="numbering" w:customStyle="1" w:styleId="1111120">
    <w:name w:val="无列表111112"/>
    <w:next w:val="NoList"/>
    <w:semiHidden/>
    <w:rsid w:val="00A62F44"/>
  </w:style>
  <w:style w:type="numbering" w:customStyle="1" w:styleId="NoList1111112">
    <w:name w:val="No List1111112"/>
    <w:next w:val="NoList"/>
    <w:uiPriority w:val="99"/>
    <w:semiHidden/>
    <w:unhideWhenUsed/>
    <w:rsid w:val="00A62F44"/>
  </w:style>
  <w:style w:type="numbering" w:customStyle="1" w:styleId="NoList121112">
    <w:name w:val="No List121112"/>
    <w:next w:val="NoList"/>
    <w:uiPriority w:val="99"/>
    <w:semiHidden/>
    <w:unhideWhenUsed/>
    <w:rsid w:val="00A62F44"/>
  </w:style>
  <w:style w:type="numbering" w:customStyle="1" w:styleId="NoList221112">
    <w:name w:val="No List221112"/>
    <w:next w:val="NoList"/>
    <w:uiPriority w:val="99"/>
    <w:semiHidden/>
    <w:unhideWhenUsed/>
    <w:rsid w:val="00A62F44"/>
  </w:style>
  <w:style w:type="numbering" w:customStyle="1" w:styleId="NoList321112">
    <w:name w:val="No List321112"/>
    <w:next w:val="NoList"/>
    <w:uiPriority w:val="99"/>
    <w:semiHidden/>
    <w:unhideWhenUsed/>
    <w:rsid w:val="00A62F44"/>
  </w:style>
  <w:style w:type="numbering" w:customStyle="1" w:styleId="NoList1412">
    <w:name w:val="No List1412"/>
    <w:next w:val="NoList"/>
    <w:uiPriority w:val="99"/>
    <w:semiHidden/>
    <w:unhideWhenUsed/>
    <w:rsid w:val="00A62F44"/>
  </w:style>
  <w:style w:type="numbering" w:customStyle="1" w:styleId="NoList1512">
    <w:name w:val="No List1512"/>
    <w:next w:val="NoList"/>
    <w:uiPriority w:val="99"/>
    <w:semiHidden/>
    <w:unhideWhenUsed/>
    <w:rsid w:val="00A62F44"/>
  </w:style>
  <w:style w:type="numbering" w:customStyle="1" w:styleId="NoList2412">
    <w:name w:val="No List2412"/>
    <w:next w:val="NoList"/>
    <w:uiPriority w:val="99"/>
    <w:semiHidden/>
    <w:unhideWhenUsed/>
    <w:rsid w:val="00A62F44"/>
  </w:style>
  <w:style w:type="numbering" w:customStyle="1" w:styleId="NoList3412">
    <w:name w:val="No List3412"/>
    <w:next w:val="NoList"/>
    <w:uiPriority w:val="99"/>
    <w:semiHidden/>
    <w:unhideWhenUsed/>
    <w:rsid w:val="00A62F44"/>
  </w:style>
  <w:style w:type="numbering" w:customStyle="1" w:styleId="NoList4412">
    <w:name w:val="No List4412"/>
    <w:next w:val="NoList"/>
    <w:uiPriority w:val="99"/>
    <w:semiHidden/>
    <w:unhideWhenUsed/>
    <w:rsid w:val="00A62F44"/>
  </w:style>
  <w:style w:type="numbering" w:customStyle="1" w:styleId="NoList5312">
    <w:name w:val="No List5312"/>
    <w:next w:val="NoList"/>
    <w:uiPriority w:val="99"/>
    <w:semiHidden/>
    <w:unhideWhenUsed/>
    <w:rsid w:val="00A62F44"/>
  </w:style>
  <w:style w:type="numbering" w:customStyle="1" w:styleId="NoList6312">
    <w:name w:val="No List6312"/>
    <w:next w:val="NoList"/>
    <w:uiPriority w:val="99"/>
    <w:semiHidden/>
    <w:unhideWhenUsed/>
    <w:rsid w:val="00A62F44"/>
  </w:style>
  <w:style w:type="numbering" w:customStyle="1" w:styleId="NoList7312">
    <w:name w:val="No List7312"/>
    <w:next w:val="NoList"/>
    <w:uiPriority w:val="99"/>
    <w:semiHidden/>
    <w:unhideWhenUsed/>
    <w:rsid w:val="00A62F44"/>
  </w:style>
  <w:style w:type="numbering" w:customStyle="1" w:styleId="NoList8212">
    <w:name w:val="No List8212"/>
    <w:next w:val="NoList"/>
    <w:uiPriority w:val="99"/>
    <w:semiHidden/>
    <w:unhideWhenUsed/>
    <w:rsid w:val="00A62F44"/>
  </w:style>
  <w:style w:type="numbering" w:customStyle="1" w:styleId="NoList9212">
    <w:name w:val="No List9212"/>
    <w:next w:val="NoList"/>
    <w:uiPriority w:val="99"/>
    <w:semiHidden/>
    <w:unhideWhenUsed/>
    <w:rsid w:val="00A62F44"/>
  </w:style>
  <w:style w:type="numbering" w:customStyle="1" w:styleId="NoList11312">
    <w:name w:val="No List11312"/>
    <w:next w:val="NoList"/>
    <w:uiPriority w:val="99"/>
    <w:semiHidden/>
    <w:unhideWhenUsed/>
    <w:rsid w:val="00A62F44"/>
  </w:style>
  <w:style w:type="numbering" w:customStyle="1" w:styleId="NoList21312">
    <w:name w:val="No List21312"/>
    <w:next w:val="NoList"/>
    <w:uiPriority w:val="99"/>
    <w:semiHidden/>
    <w:unhideWhenUsed/>
    <w:rsid w:val="00A62F44"/>
  </w:style>
  <w:style w:type="numbering" w:customStyle="1" w:styleId="NoList31312">
    <w:name w:val="No List31312"/>
    <w:next w:val="NoList"/>
    <w:uiPriority w:val="99"/>
    <w:semiHidden/>
    <w:unhideWhenUsed/>
    <w:rsid w:val="00A62F44"/>
  </w:style>
  <w:style w:type="numbering" w:customStyle="1" w:styleId="NoList41312">
    <w:name w:val="No List41312"/>
    <w:next w:val="NoList"/>
    <w:uiPriority w:val="99"/>
    <w:semiHidden/>
    <w:unhideWhenUsed/>
    <w:rsid w:val="00A62F44"/>
  </w:style>
  <w:style w:type="numbering" w:customStyle="1" w:styleId="NoList51212">
    <w:name w:val="No List51212"/>
    <w:next w:val="NoList"/>
    <w:uiPriority w:val="99"/>
    <w:semiHidden/>
    <w:unhideWhenUsed/>
    <w:rsid w:val="00A62F44"/>
  </w:style>
  <w:style w:type="numbering" w:customStyle="1" w:styleId="NoList61212">
    <w:name w:val="No List61212"/>
    <w:next w:val="NoList"/>
    <w:uiPriority w:val="99"/>
    <w:semiHidden/>
    <w:unhideWhenUsed/>
    <w:rsid w:val="00A62F44"/>
  </w:style>
  <w:style w:type="numbering" w:customStyle="1" w:styleId="NoList71212">
    <w:name w:val="No List71212"/>
    <w:next w:val="NoList"/>
    <w:uiPriority w:val="99"/>
    <w:semiHidden/>
    <w:unhideWhenUsed/>
    <w:rsid w:val="00A62F44"/>
  </w:style>
  <w:style w:type="numbering" w:customStyle="1" w:styleId="NoList81212">
    <w:name w:val="No List81212"/>
    <w:next w:val="NoList"/>
    <w:uiPriority w:val="99"/>
    <w:semiHidden/>
    <w:unhideWhenUsed/>
    <w:rsid w:val="00A62F44"/>
  </w:style>
  <w:style w:type="numbering" w:customStyle="1" w:styleId="NoList91112">
    <w:name w:val="No List91112"/>
    <w:next w:val="NoList"/>
    <w:uiPriority w:val="99"/>
    <w:semiHidden/>
    <w:unhideWhenUsed/>
    <w:rsid w:val="00A62F44"/>
  </w:style>
  <w:style w:type="numbering" w:customStyle="1" w:styleId="LFO19212">
    <w:name w:val="LFO19212"/>
    <w:basedOn w:val="NoList"/>
    <w:rsid w:val="00A62F44"/>
  </w:style>
  <w:style w:type="numbering" w:customStyle="1" w:styleId="NoList10112">
    <w:name w:val="No List10112"/>
    <w:next w:val="NoList"/>
    <w:uiPriority w:val="99"/>
    <w:semiHidden/>
    <w:unhideWhenUsed/>
    <w:rsid w:val="00A62F44"/>
  </w:style>
  <w:style w:type="numbering" w:customStyle="1" w:styleId="LFO191112">
    <w:name w:val="LFO191112"/>
    <w:basedOn w:val="NoList"/>
    <w:rsid w:val="00A62F44"/>
  </w:style>
  <w:style w:type="numbering" w:customStyle="1" w:styleId="NoList12312">
    <w:name w:val="No List12312"/>
    <w:next w:val="NoList"/>
    <w:uiPriority w:val="99"/>
    <w:semiHidden/>
    <w:rsid w:val="00A62F44"/>
  </w:style>
  <w:style w:type="numbering" w:customStyle="1" w:styleId="NoList111312">
    <w:name w:val="No List111312"/>
    <w:next w:val="NoList"/>
    <w:uiPriority w:val="99"/>
    <w:semiHidden/>
    <w:unhideWhenUsed/>
    <w:rsid w:val="00A62F44"/>
  </w:style>
  <w:style w:type="numbering" w:customStyle="1" w:styleId="1312">
    <w:name w:val="无列表1312"/>
    <w:next w:val="NoList"/>
    <w:semiHidden/>
    <w:rsid w:val="00A62F44"/>
  </w:style>
  <w:style w:type="numbering" w:customStyle="1" w:styleId="13120">
    <w:name w:val="リストなし1312"/>
    <w:next w:val="NoList"/>
    <w:uiPriority w:val="99"/>
    <w:semiHidden/>
    <w:unhideWhenUsed/>
    <w:rsid w:val="00A62F44"/>
  </w:style>
  <w:style w:type="numbering" w:customStyle="1" w:styleId="11312">
    <w:name w:val="无列表11312"/>
    <w:next w:val="NoList"/>
    <w:semiHidden/>
    <w:rsid w:val="00A62F44"/>
  </w:style>
  <w:style w:type="numbering" w:customStyle="1" w:styleId="112120">
    <w:name w:val="リストなし11212"/>
    <w:next w:val="NoList"/>
    <w:uiPriority w:val="99"/>
    <w:semiHidden/>
    <w:unhideWhenUsed/>
    <w:rsid w:val="00A62F44"/>
  </w:style>
  <w:style w:type="numbering" w:customStyle="1" w:styleId="NoList22312">
    <w:name w:val="No List22312"/>
    <w:next w:val="NoList"/>
    <w:uiPriority w:val="99"/>
    <w:semiHidden/>
    <w:unhideWhenUsed/>
    <w:rsid w:val="00A62F44"/>
  </w:style>
  <w:style w:type="numbering" w:customStyle="1" w:styleId="NoList32312">
    <w:name w:val="No List32312"/>
    <w:next w:val="NoList"/>
    <w:uiPriority w:val="99"/>
    <w:semiHidden/>
    <w:unhideWhenUsed/>
    <w:rsid w:val="00A62F44"/>
  </w:style>
  <w:style w:type="numbering" w:customStyle="1" w:styleId="NoList42212">
    <w:name w:val="No List42212"/>
    <w:next w:val="NoList"/>
    <w:uiPriority w:val="99"/>
    <w:semiHidden/>
    <w:unhideWhenUsed/>
    <w:rsid w:val="00A62F44"/>
  </w:style>
  <w:style w:type="numbering" w:customStyle="1" w:styleId="NoList211212">
    <w:name w:val="No List211212"/>
    <w:next w:val="NoList"/>
    <w:uiPriority w:val="99"/>
    <w:semiHidden/>
    <w:unhideWhenUsed/>
    <w:rsid w:val="00A62F44"/>
  </w:style>
  <w:style w:type="numbering" w:customStyle="1" w:styleId="NoList311212">
    <w:name w:val="No List311212"/>
    <w:next w:val="NoList"/>
    <w:uiPriority w:val="99"/>
    <w:semiHidden/>
    <w:unhideWhenUsed/>
    <w:rsid w:val="00A62F44"/>
  </w:style>
  <w:style w:type="numbering" w:customStyle="1" w:styleId="NoList411212">
    <w:name w:val="No List411212"/>
    <w:next w:val="NoList"/>
    <w:uiPriority w:val="99"/>
    <w:semiHidden/>
    <w:unhideWhenUsed/>
    <w:rsid w:val="00A62F44"/>
  </w:style>
  <w:style w:type="numbering" w:customStyle="1" w:styleId="111212">
    <w:name w:val="无列表111212"/>
    <w:next w:val="NoList"/>
    <w:semiHidden/>
    <w:rsid w:val="00A62F44"/>
  </w:style>
  <w:style w:type="numbering" w:customStyle="1" w:styleId="NoList1111212">
    <w:name w:val="No List1111212"/>
    <w:next w:val="NoList"/>
    <w:uiPriority w:val="99"/>
    <w:semiHidden/>
    <w:unhideWhenUsed/>
    <w:rsid w:val="00A62F44"/>
  </w:style>
  <w:style w:type="numbering" w:customStyle="1" w:styleId="NoList121212">
    <w:name w:val="No List121212"/>
    <w:next w:val="NoList"/>
    <w:uiPriority w:val="99"/>
    <w:semiHidden/>
    <w:unhideWhenUsed/>
    <w:rsid w:val="00A62F44"/>
  </w:style>
  <w:style w:type="numbering" w:customStyle="1" w:styleId="NoList221212">
    <w:name w:val="No List221212"/>
    <w:next w:val="NoList"/>
    <w:uiPriority w:val="99"/>
    <w:semiHidden/>
    <w:unhideWhenUsed/>
    <w:rsid w:val="00A62F44"/>
  </w:style>
  <w:style w:type="numbering" w:customStyle="1" w:styleId="NoList321212">
    <w:name w:val="No List321212"/>
    <w:next w:val="NoList"/>
    <w:uiPriority w:val="99"/>
    <w:semiHidden/>
    <w:unhideWhenUsed/>
    <w:rsid w:val="00A62F44"/>
  </w:style>
  <w:style w:type="numbering" w:customStyle="1" w:styleId="NoList1612">
    <w:name w:val="No List1612"/>
    <w:next w:val="NoList"/>
    <w:uiPriority w:val="99"/>
    <w:semiHidden/>
    <w:unhideWhenUsed/>
    <w:rsid w:val="00A62F44"/>
  </w:style>
  <w:style w:type="numbering" w:customStyle="1" w:styleId="NoList1712">
    <w:name w:val="No List1712"/>
    <w:next w:val="NoList"/>
    <w:uiPriority w:val="99"/>
    <w:semiHidden/>
    <w:unhideWhenUsed/>
    <w:rsid w:val="00A62F44"/>
  </w:style>
  <w:style w:type="numbering" w:customStyle="1" w:styleId="NoList2512">
    <w:name w:val="No List2512"/>
    <w:next w:val="NoList"/>
    <w:uiPriority w:val="99"/>
    <w:semiHidden/>
    <w:unhideWhenUsed/>
    <w:rsid w:val="00A62F44"/>
  </w:style>
  <w:style w:type="numbering" w:customStyle="1" w:styleId="NoList3512">
    <w:name w:val="No List3512"/>
    <w:next w:val="NoList"/>
    <w:uiPriority w:val="99"/>
    <w:semiHidden/>
    <w:unhideWhenUsed/>
    <w:rsid w:val="00A62F44"/>
  </w:style>
  <w:style w:type="numbering" w:customStyle="1" w:styleId="NoList4512">
    <w:name w:val="No List4512"/>
    <w:next w:val="NoList"/>
    <w:uiPriority w:val="99"/>
    <w:semiHidden/>
    <w:unhideWhenUsed/>
    <w:rsid w:val="00A62F44"/>
  </w:style>
  <w:style w:type="numbering" w:customStyle="1" w:styleId="NoList5412">
    <w:name w:val="No List5412"/>
    <w:next w:val="NoList"/>
    <w:uiPriority w:val="99"/>
    <w:semiHidden/>
    <w:unhideWhenUsed/>
    <w:rsid w:val="00A62F44"/>
  </w:style>
  <w:style w:type="numbering" w:customStyle="1" w:styleId="NoList6412">
    <w:name w:val="No List6412"/>
    <w:next w:val="NoList"/>
    <w:uiPriority w:val="99"/>
    <w:semiHidden/>
    <w:unhideWhenUsed/>
    <w:rsid w:val="00A62F44"/>
  </w:style>
  <w:style w:type="numbering" w:customStyle="1" w:styleId="NoList7412">
    <w:name w:val="No List7412"/>
    <w:next w:val="NoList"/>
    <w:uiPriority w:val="99"/>
    <w:semiHidden/>
    <w:unhideWhenUsed/>
    <w:rsid w:val="00A62F44"/>
  </w:style>
  <w:style w:type="numbering" w:customStyle="1" w:styleId="NoList8312">
    <w:name w:val="No List8312"/>
    <w:next w:val="NoList"/>
    <w:uiPriority w:val="99"/>
    <w:semiHidden/>
    <w:unhideWhenUsed/>
    <w:rsid w:val="00A62F44"/>
  </w:style>
  <w:style w:type="numbering" w:customStyle="1" w:styleId="NoList9312">
    <w:name w:val="No List9312"/>
    <w:next w:val="NoList"/>
    <w:uiPriority w:val="99"/>
    <w:semiHidden/>
    <w:unhideWhenUsed/>
    <w:rsid w:val="00A62F44"/>
  </w:style>
  <w:style w:type="numbering" w:customStyle="1" w:styleId="NoList11412">
    <w:name w:val="No List11412"/>
    <w:next w:val="NoList"/>
    <w:uiPriority w:val="99"/>
    <w:semiHidden/>
    <w:unhideWhenUsed/>
    <w:rsid w:val="00A62F44"/>
  </w:style>
  <w:style w:type="numbering" w:customStyle="1" w:styleId="NoList21412">
    <w:name w:val="No List21412"/>
    <w:next w:val="NoList"/>
    <w:uiPriority w:val="99"/>
    <w:semiHidden/>
    <w:unhideWhenUsed/>
    <w:rsid w:val="00A62F44"/>
  </w:style>
  <w:style w:type="numbering" w:customStyle="1" w:styleId="NoList31412">
    <w:name w:val="No List31412"/>
    <w:next w:val="NoList"/>
    <w:uiPriority w:val="99"/>
    <w:semiHidden/>
    <w:unhideWhenUsed/>
    <w:rsid w:val="00A62F44"/>
  </w:style>
  <w:style w:type="numbering" w:customStyle="1" w:styleId="NoList41412">
    <w:name w:val="No List41412"/>
    <w:next w:val="NoList"/>
    <w:uiPriority w:val="99"/>
    <w:semiHidden/>
    <w:unhideWhenUsed/>
    <w:rsid w:val="00A62F44"/>
  </w:style>
  <w:style w:type="numbering" w:customStyle="1" w:styleId="NoList51312">
    <w:name w:val="No List51312"/>
    <w:next w:val="NoList"/>
    <w:uiPriority w:val="99"/>
    <w:semiHidden/>
    <w:unhideWhenUsed/>
    <w:rsid w:val="00A62F44"/>
  </w:style>
  <w:style w:type="numbering" w:customStyle="1" w:styleId="NoList61312">
    <w:name w:val="No List61312"/>
    <w:next w:val="NoList"/>
    <w:uiPriority w:val="99"/>
    <w:semiHidden/>
    <w:unhideWhenUsed/>
    <w:rsid w:val="00A62F44"/>
  </w:style>
  <w:style w:type="numbering" w:customStyle="1" w:styleId="NoList71312">
    <w:name w:val="No List71312"/>
    <w:next w:val="NoList"/>
    <w:uiPriority w:val="99"/>
    <w:semiHidden/>
    <w:unhideWhenUsed/>
    <w:rsid w:val="00A62F44"/>
  </w:style>
  <w:style w:type="numbering" w:customStyle="1" w:styleId="NoList81312">
    <w:name w:val="No List81312"/>
    <w:next w:val="NoList"/>
    <w:uiPriority w:val="99"/>
    <w:semiHidden/>
    <w:unhideWhenUsed/>
    <w:rsid w:val="00A62F44"/>
  </w:style>
  <w:style w:type="numbering" w:customStyle="1" w:styleId="NoList91212">
    <w:name w:val="No List91212"/>
    <w:next w:val="NoList"/>
    <w:uiPriority w:val="99"/>
    <w:semiHidden/>
    <w:unhideWhenUsed/>
    <w:rsid w:val="00A62F44"/>
  </w:style>
  <w:style w:type="numbering" w:customStyle="1" w:styleId="LFO19312">
    <w:name w:val="LFO19312"/>
    <w:basedOn w:val="NoList"/>
    <w:rsid w:val="00A62F44"/>
  </w:style>
  <w:style w:type="numbering" w:customStyle="1" w:styleId="NoList10212">
    <w:name w:val="No List10212"/>
    <w:next w:val="NoList"/>
    <w:uiPriority w:val="99"/>
    <w:semiHidden/>
    <w:unhideWhenUsed/>
    <w:rsid w:val="00A62F44"/>
  </w:style>
  <w:style w:type="numbering" w:customStyle="1" w:styleId="LFO191212">
    <w:name w:val="LFO191212"/>
    <w:basedOn w:val="NoList"/>
    <w:rsid w:val="00A62F44"/>
  </w:style>
  <w:style w:type="numbering" w:customStyle="1" w:styleId="NoList12412">
    <w:name w:val="No List12412"/>
    <w:next w:val="NoList"/>
    <w:uiPriority w:val="99"/>
    <w:semiHidden/>
    <w:rsid w:val="00A62F44"/>
  </w:style>
  <w:style w:type="numbering" w:customStyle="1" w:styleId="NoList111412">
    <w:name w:val="No List111412"/>
    <w:next w:val="NoList"/>
    <w:uiPriority w:val="99"/>
    <w:semiHidden/>
    <w:unhideWhenUsed/>
    <w:rsid w:val="00A62F44"/>
  </w:style>
  <w:style w:type="numbering" w:customStyle="1" w:styleId="1412">
    <w:name w:val="无列表1412"/>
    <w:next w:val="NoList"/>
    <w:semiHidden/>
    <w:rsid w:val="00A62F44"/>
  </w:style>
  <w:style w:type="numbering" w:customStyle="1" w:styleId="14120">
    <w:name w:val="リストなし1412"/>
    <w:next w:val="NoList"/>
    <w:uiPriority w:val="99"/>
    <w:semiHidden/>
    <w:unhideWhenUsed/>
    <w:rsid w:val="00A62F44"/>
  </w:style>
  <w:style w:type="numbering" w:customStyle="1" w:styleId="11412">
    <w:name w:val="无列表11412"/>
    <w:next w:val="NoList"/>
    <w:semiHidden/>
    <w:rsid w:val="00A62F44"/>
  </w:style>
  <w:style w:type="numbering" w:customStyle="1" w:styleId="113120">
    <w:name w:val="リストなし11312"/>
    <w:next w:val="NoList"/>
    <w:uiPriority w:val="99"/>
    <w:semiHidden/>
    <w:unhideWhenUsed/>
    <w:rsid w:val="00A62F44"/>
  </w:style>
  <w:style w:type="numbering" w:customStyle="1" w:styleId="NoList22412">
    <w:name w:val="No List22412"/>
    <w:next w:val="NoList"/>
    <w:uiPriority w:val="99"/>
    <w:semiHidden/>
    <w:unhideWhenUsed/>
    <w:rsid w:val="00A62F44"/>
  </w:style>
  <w:style w:type="numbering" w:customStyle="1" w:styleId="NoList32412">
    <w:name w:val="No List32412"/>
    <w:next w:val="NoList"/>
    <w:uiPriority w:val="99"/>
    <w:semiHidden/>
    <w:unhideWhenUsed/>
    <w:rsid w:val="00A62F44"/>
  </w:style>
  <w:style w:type="numbering" w:customStyle="1" w:styleId="NoList42312">
    <w:name w:val="No List42312"/>
    <w:next w:val="NoList"/>
    <w:uiPriority w:val="99"/>
    <w:semiHidden/>
    <w:unhideWhenUsed/>
    <w:rsid w:val="00A62F44"/>
  </w:style>
  <w:style w:type="numbering" w:customStyle="1" w:styleId="NoList211312">
    <w:name w:val="No List211312"/>
    <w:next w:val="NoList"/>
    <w:uiPriority w:val="99"/>
    <w:semiHidden/>
    <w:unhideWhenUsed/>
    <w:rsid w:val="00A62F44"/>
  </w:style>
  <w:style w:type="numbering" w:customStyle="1" w:styleId="NoList311312">
    <w:name w:val="No List311312"/>
    <w:next w:val="NoList"/>
    <w:uiPriority w:val="99"/>
    <w:semiHidden/>
    <w:unhideWhenUsed/>
    <w:rsid w:val="00A62F44"/>
  </w:style>
  <w:style w:type="numbering" w:customStyle="1" w:styleId="NoList411312">
    <w:name w:val="No List411312"/>
    <w:next w:val="NoList"/>
    <w:uiPriority w:val="99"/>
    <w:semiHidden/>
    <w:unhideWhenUsed/>
    <w:rsid w:val="00A62F44"/>
  </w:style>
  <w:style w:type="numbering" w:customStyle="1" w:styleId="111312">
    <w:name w:val="无列表111312"/>
    <w:next w:val="NoList"/>
    <w:semiHidden/>
    <w:rsid w:val="00A62F44"/>
  </w:style>
  <w:style w:type="numbering" w:customStyle="1" w:styleId="NoList1111312">
    <w:name w:val="No List1111312"/>
    <w:next w:val="NoList"/>
    <w:uiPriority w:val="99"/>
    <w:semiHidden/>
    <w:unhideWhenUsed/>
    <w:rsid w:val="00A62F44"/>
  </w:style>
  <w:style w:type="numbering" w:customStyle="1" w:styleId="NoList121312">
    <w:name w:val="No List121312"/>
    <w:next w:val="NoList"/>
    <w:uiPriority w:val="99"/>
    <w:semiHidden/>
    <w:unhideWhenUsed/>
    <w:rsid w:val="00A62F44"/>
  </w:style>
  <w:style w:type="numbering" w:customStyle="1" w:styleId="NoList221312">
    <w:name w:val="No List221312"/>
    <w:next w:val="NoList"/>
    <w:uiPriority w:val="99"/>
    <w:semiHidden/>
    <w:unhideWhenUsed/>
    <w:rsid w:val="00A62F44"/>
  </w:style>
  <w:style w:type="numbering" w:customStyle="1" w:styleId="NoList321312">
    <w:name w:val="No List321312"/>
    <w:next w:val="NoList"/>
    <w:uiPriority w:val="99"/>
    <w:semiHidden/>
    <w:unhideWhenUsed/>
    <w:rsid w:val="00A62F44"/>
  </w:style>
  <w:style w:type="table" w:customStyle="1" w:styleId="1123">
    <w:name w:val="网格型11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2F44"/>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F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62F4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A62F4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KeineListe1">
    <w:name w:val="Keine Liste1"/>
    <w:next w:val="NoList"/>
    <w:uiPriority w:val="99"/>
    <w:semiHidden/>
    <w:unhideWhenUsed/>
    <w:rsid w:val="00A62F44"/>
  </w:style>
  <w:style w:type="table" w:customStyle="1" w:styleId="Tabellenraster1">
    <w:name w:val="Tabellenraster1"/>
    <w:basedOn w:val="TableNormal"/>
    <w:next w:val="TableGrid"/>
    <w:qFormat/>
    <w:rsid w:val="00A62F44"/>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62F44"/>
    <w:rPr>
      <w:color w:val="605E5C"/>
      <w:shd w:val="clear" w:color="auto" w:fill="E1DFDD"/>
    </w:rPr>
  </w:style>
  <w:style w:type="table" w:customStyle="1" w:styleId="117">
    <w:name w:val="网格型 11"/>
    <w:basedOn w:val="TableNormal"/>
    <w:next w:val="TableGrid17"/>
    <w:unhideWhenUsed/>
    <w:qFormat/>
    <w:rsid w:val="00A62F44"/>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2F44"/>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2F44"/>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62F44"/>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2F44"/>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2F44"/>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2F44"/>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2F44"/>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2F44"/>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2F44"/>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2F44"/>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2F44"/>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2F44"/>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2F44"/>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2F44"/>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62F44"/>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F4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A62F44"/>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2F44"/>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A62F44"/>
    <w:rPr>
      <w:rFonts w:ascii="Times New Roman" w:hAnsi="Times New Roman"/>
      <w:lang w:val="en-GB" w:eastAsia="ja-JP"/>
    </w:rPr>
  </w:style>
  <w:style w:type="paragraph" w:customStyle="1" w:styleId="3GPP">
    <w:name w:val="3GPP 正文"/>
    <w:basedOn w:val="Normal"/>
    <w:link w:val="3GPPChar"/>
    <w:qFormat/>
    <w:rsid w:val="00A62F44"/>
    <w:pPr>
      <w:autoSpaceDN w:val="0"/>
      <w:spacing w:after="180" w:line="240" w:lineRule="auto"/>
    </w:pPr>
    <w:rPr>
      <w:rFonts w:ascii="Times New Roman" w:hAnsi="Times New Roman"/>
      <w:lang w:val="en-GB" w:eastAsia="ja-JP"/>
    </w:rPr>
  </w:style>
  <w:style w:type="paragraph" w:customStyle="1" w:styleId="00BodyText">
    <w:name w:val="00 BodyText"/>
    <w:basedOn w:val="Normal"/>
    <w:uiPriority w:val="99"/>
    <w:qFormat/>
    <w:rsid w:val="00A62F44"/>
    <w:pPr>
      <w:autoSpaceDN w:val="0"/>
      <w:spacing w:after="220" w:line="240" w:lineRule="auto"/>
    </w:pPr>
    <w:rPr>
      <w:rFonts w:ascii="Arial" w:eastAsia="Malgun Gothic" w:hAnsi="Arial" w:cs="Times New Roman"/>
      <w:szCs w:val="20"/>
      <w:lang w:val="en-US"/>
    </w:rPr>
  </w:style>
  <w:style w:type="paragraph" w:customStyle="1" w:styleId="ae">
    <w:name w:val="??"/>
    <w:uiPriority w:val="99"/>
    <w:qFormat/>
    <w:rsid w:val="00A62F44"/>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A62F44"/>
    <w:pPr>
      <w:keepNext/>
    </w:pPr>
    <w:rPr>
      <w:rFonts w:ascii="Arial" w:hAnsi="Arial"/>
      <w:b/>
      <w:sz w:val="24"/>
    </w:rPr>
  </w:style>
  <w:style w:type="paragraph" w:customStyle="1" w:styleId="Norma">
    <w:name w:val="Norma"/>
    <w:basedOn w:val="Heading1"/>
    <w:uiPriority w:val="99"/>
    <w:qFormat/>
    <w:rsid w:val="00A62F4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62F44"/>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lang w:val="en-US"/>
    </w:rPr>
  </w:style>
  <w:style w:type="paragraph" w:customStyle="1" w:styleId="AL">
    <w:name w:val="AL"/>
    <w:basedOn w:val="TAL"/>
    <w:uiPriority w:val="99"/>
    <w:qFormat/>
    <w:rsid w:val="00A62F4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F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A62F44"/>
    <w:rPr>
      <w:rFonts w:ascii="Arial" w:eastAsia="MS Mincho" w:hAnsi="Arial" w:cs="Arial"/>
    </w:rPr>
  </w:style>
  <w:style w:type="paragraph" w:customStyle="1" w:styleId="BodyBest">
    <w:name w:val="BodyBest"/>
    <w:basedOn w:val="Normal"/>
    <w:link w:val="BodyBestChar"/>
    <w:qFormat/>
    <w:rsid w:val="00A62F44"/>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A62F44"/>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A62F4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2F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A62F44"/>
    <w:rPr>
      <w:rFonts w:ascii="Arial" w:eastAsia="Malgun Gothic" w:hAnsi="Arial" w:cs="Arial"/>
      <w:spacing w:val="2"/>
    </w:rPr>
  </w:style>
  <w:style w:type="paragraph" w:customStyle="1" w:styleId="IvDbodytext">
    <w:name w:val="IvD bodytext"/>
    <w:basedOn w:val="BodyText"/>
    <w:link w:val="IvDbodytextChar"/>
    <w:qFormat/>
    <w:rsid w:val="00A62F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A62F44"/>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rsid w:val="00A62F44"/>
    <w:rPr>
      <w:lang w:val="en-GB" w:eastAsia="ja-JP" w:bidi="ar-SA"/>
    </w:rPr>
  </w:style>
  <w:style w:type="character" w:customStyle="1" w:styleId="tgc">
    <w:name w:val="_tgc"/>
    <w:rsid w:val="00A62F4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2F44"/>
    <w:rPr>
      <w:rFonts w:ascii="Arial" w:hAnsi="Arial" w:cs="Arial" w:hint="default"/>
      <w:sz w:val="28"/>
      <w:lang w:val="en-GB" w:eastAsia="en-US"/>
    </w:rPr>
  </w:style>
  <w:style w:type="table" w:customStyle="1" w:styleId="TableClassic23">
    <w:name w:val="Table Classic 23"/>
    <w:basedOn w:val="TableNormal"/>
    <w:semiHidden/>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2F4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2F44"/>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2F4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2F44"/>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2F4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2F44"/>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2F44"/>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2F4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2F44"/>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2F44"/>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2F4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2F44"/>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62F44"/>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2F44"/>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2F44"/>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2F44"/>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2F44"/>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2F44"/>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2F44"/>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2F44"/>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F44"/>
    <w:pPr>
      <w:spacing w:after="0" w:line="240" w:lineRule="auto"/>
    </w:pPr>
    <w:rPr>
      <w:rFonts w:ascii="Times New Roman" w:eastAsia="Batang" w:hAnsi="Times New Roman" w:cs="Times New Roman"/>
      <w:sz w:val="20"/>
      <w:szCs w:val="20"/>
      <w:lang w:val="en-GB"/>
    </w:rPr>
  </w:style>
  <w:style w:type="numbering" w:customStyle="1" w:styleId="NoList2111111">
    <w:name w:val="No List2111111"/>
    <w:next w:val="NoList"/>
    <w:uiPriority w:val="99"/>
    <w:semiHidden/>
    <w:unhideWhenUsed/>
    <w:rsid w:val="00A62F44"/>
  </w:style>
  <w:style w:type="numbering" w:customStyle="1" w:styleId="NoList3111111">
    <w:name w:val="No List3111111"/>
    <w:next w:val="NoList"/>
    <w:uiPriority w:val="99"/>
    <w:semiHidden/>
    <w:unhideWhenUsed/>
    <w:rsid w:val="00A62F44"/>
  </w:style>
  <w:style w:type="numbering" w:customStyle="1" w:styleId="NoList4111111">
    <w:name w:val="No List4111111"/>
    <w:next w:val="NoList"/>
    <w:uiPriority w:val="99"/>
    <w:semiHidden/>
    <w:unhideWhenUsed/>
    <w:rsid w:val="00A62F44"/>
  </w:style>
  <w:style w:type="numbering" w:customStyle="1" w:styleId="NoList11111111">
    <w:name w:val="No List11111111"/>
    <w:next w:val="NoList"/>
    <w:uiPriority w:val="99"/>
    <w:semiHidden/>
    <w:unhideWhenUsed/>
    <w:rsid w:val="00A62F44"/>
  </w:style>
  <w:style w:type="numbering" w:customStyle="1" w:styleId="NoList1211111">
    <w:name w:val="No List1211111"/>
    <w:next w:val="NoList"/>
    <w:uiPriority w:val="99"/>
    <w:semiHidden/>
    <w:unhideWhenUsed/>
    <w:rsid w:val="00A62F44"/>
  </w:style>
  <w:style w:type="numbering" w:customStyle="1" w:styleId="LFO1911111">
    <w:name w:val="LFO1911111"/>
    <w:basedOn w:val="NoList"/>
    <w:rsid w:val="00A62F44"/>
  </w:style>
  <w:style w:type="table" w:styleId="GridTable4-Accent6">
    <w:name w:val="Grid Table 4 Accent 6"/>
    <w:basedOn w:val="TableNormal"/>
    <w:uiPriority w:val="49"/>
    <w:rsid w:val="00A62F44"/>
    <w:pPr>
      <w:spacing w:after="0" w:line="240" w:lineRule="auto"/>
    </w:pPr>
    <w:rPr>
      <w:rFonts w:ascii="Tms Rmn" w:eastAsiaTheme="minorEastAsia"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2F44"/>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2F44"/>
    <w:pPr>
      <w:spacing w:after="200" w:line="276" w:lineRule="auto"/>
      <w:ind w:left="720"/>
      <w:contextualSpacing/>
    </w:pPr>
    <w:rPr>
      <w:rFonts w:ascii="Arial" w:eastAsia="SimSun" w:hAnsi="Arial" w:cs="Arial"/>
      <w:lang w:val="en-US" w:eastAsia="zh-CN"/>
    </w:rPr>
  </w:style>
  <w:style w:type="character" w:customStyle="1" w:styleId="HellesRaster-Akzent21">
    <w:name w:val="Helles Raster - Akzent 21"/>
    <w:uiPriority w:val="99"/>
    <w:semiHidden/>
    <w:rsid w:val="00A62F44"/>
    <w:rPr>
      <w:color w:val="808080"/>
    </w:rPr>
  </w:style>
  <w:style w:type="paragraph" w:customStyle="1" w:styleId="DunkleListe-Akzent31">
    <w:name w:val="Dunkle Liste - Akzent 31"/>
    <w:hidden/>
    <w:uiPriority w:val="99"/>
    <w:semiHidden/>
    <w:rsid w:val="00A62F44"/>
    <w:pPr>
      <w:spacing w:after="0" w:line="240" w:lineRule="auto"/>
    </w:pPr>
    <w:rPr>
      <w:rFonts w:ascii="Calibri" w:eastAsia="SimSun" w:hAnsi="Calibri" w:cs="Times New Roman"/>
      <w:lang w:val="en-US" w:eastAsia="zh-CN"/>
    </w:rPr>
  </w:style>
  <w:style w:type="paragraph" w:customStyle="1" w:styleId="af">
    <w:name w:val="段"/>
    <w:uiPriority w:val="99"/>
    <w:rsid w:val="00A62F44"/>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A62F44"/>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A62F44"/>
  </w:style>
  <w:style w:type="character" w:styleId="HTMLAcronym">
    <w:name w:val="HTML Acronym"/>
    <w:basedOn w:val="DefaultParagraphFont"/>
    <w:uiPriority w:val="99"/>
    <w:unhideWhenUsed/>
    <w:rsid w:val="00A62F44"/>
  </w:style>
  <w:style w:type="table" w:styleId="LightList">
    <w:name w:val="Light List"/>
    <w:basedOn w:val="TableNormal"/>
    <w:uiPriority w:val="61"/>
    <w:rsid w:val="00A62F44"/>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2F44"/>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2F44"/>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2F44"/>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2F44"/>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2F44"/>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2F44"/>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2F44"/>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2F44"/>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2F44"/>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2F44"/>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A62F44"/>
    <w:rPr>
      <w:rFonts w:ascii="Times New Roman" w:hAnsi="Times New Roman" w:cs="Times New Roman" w:hint="default"/>
    </w:rPr>
  </w:style>
  <w:style w:type="numbering" w:customStyle="1" w:styleId="LFO196">
    <w:name w:val="LFO196"/>
    <w:basedOn w:val="NoList"/>
    <w:rsid w:val="00A62F44"/>
  </w:style>
  <w:style w:type="table" w:customStyle="1" w:styleId="TableClassic224">
    <w:name w:val="Table Classic 224"/>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62F4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3">
    <w:name w:val="图表目录1"/>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A62F44"/>
    <w:rPr>
      <w:lang w:val="en-GB" w:eastAsia="ja-JP" w:bidi="ar-SA"/>
    </w:rPr>
  </w:style>
  <w:style w:type="paragraph" w:customStyle="1" w:styleId="1Char5">
    <w:name w:val="(文字) (文字)1 Char (文字) (文字)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A62F4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5">
    <w:name w:val="Char Char45"/>
    <w:rsid w:val="00A62F44"/>
    <w:rPr>
      <w:rFonts w:ascii="Calibri Light" w:hAnsi="Calibri Light"/>
      <w:lang w:val="nb-NO" w:eastAsia="ja-JP" w:bidi="ar-SA"/>
    </w:rPr>
  </w:style>
  <w:style w:type="paragraph" w:customStyle="1" w:styleId="CharCharCharCharCharChar5">
    <w:name w:val="Char Char Char Char Char Char5"/>
    <w:semiHidden/>
    <w:rsid w:val="00A62F44"/>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3">
    <w:name w:val="(文字) (文字)1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A62F44"/>
    <w:rPr>
      <w:rFonts w:ascii="Intel Clear" w:hAnsi="Intel Clear" w:cs="Intel Clear"/>
      <w:shd w:val="clear" w:color="auto" w:fill="000080"/>
      <w:lang w:val="en-GB" w:eastAsia="en-US"/>
    </w:rPr>
  </w:style>
  <w:style w:type="character" w:customStyle="1" w:styleId="ZchnZchn55">
    <w:name w:val="Zchn Zchn55"/>
    <w:rsid w:val="00A62F44"/>
    <w:rPr>
      <w:rFonts w:ascii="Calibri Light" w:eastAsia="Calibri Light" w:hAnsi="Calibri Light"/>
      <w:lang w:val="nb-NO" w:eastAsia="en-US" w:bidi="ar-SA"/>
    </w:rPr>
  </w:style>
  <w:style w:type="character" w:customStyle="1" w:styleId="CharChar105">
    <w:name w:val="Char Char105"/>
    <w:semiHidden/>
    <w:rsid w:val="00A62F44"/>
    <w:rPr>
      <w:rFonts w:ascii="Intel Clear" w:hAnsi="Intel Clear"/>
      <w:lang w:val="en-GB" w:eastAsia="en-US"/>
    </w:rPr>
  </w:style>
  <w:style w:type="character" w:customStyle="1" w:styleId="CharChar95">
    <w:name w:val="Char Char95"/>
    <w:semiHidden/>
    <w:rsid w:val="00A62F44"/>
    <w:rPr>
      <w:rFonts w:ascii="Intel Clear" w:hAnsi="Intel Clear" w:cs="Intel Clear"/>
      <w:sz w:val="16"/>
      <w:szCs w:val="16"/>
      <w:lang w:val="en-GB" w:eastAsia="en-US"/>
    </w:rPr>
  </w:style>
  <w:style w:type="character" w:customStyle="1" w:styleId="CharChar85">
    <w:name w:val="Char Char85"/>
    <w:semiHidden/>
    <w:rsid w:val="00A62F44"/>
    <w:rPr>
      <w:rFonts w:ascii="Intel Clear" w:hAnsi="Intel Clear"/>
      <w:b/>
      <w:bCs/>
      <w:lang w:val="en-GB" w:eastAsia="en-US"/>
    </w:rPr>
  </w:style>
  <w:style w:type="paragraph" w:customStyle="1" w:styleId="1CharChar1Char5">
    <w:name w:val="(文字) (文字)1 Char (文字) (文字) Char (文字) (文字)1 Char (文字) (文字)5"/>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A62F4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62F44"/>
    <w:rPr>
      <w:rFonts w:ascii="Intel Clear" w:hAnsi="Intel Clear"/>
      <w:sz w:val="36"/>
      <w:lang w:val="en-GB" w:eastAsia="en-US" w:bidi="ar-SA"/>
    </w:rPr>
  </w:style>
  <w:style w:type="character" w:customStyle="1" w:styleId="CharChar285">
    <w:name w:val="Char Char285"/>
    <w:rsid w:val="00A62F44"/>
    <w:rPr>
      <w:rFonts w:ascii="Intel Clear" w:hAnsi="Intel Clear"/>
      <w:sz w:val="32"/>
      <w:lang w:val="en-GB"/>
    </w:rPr>
  </w:style>
  <w:style w:type="paragraph" w:customStyle="1" w:styleId="CharCharCharCharChar4">
    <w:name w:val="Char Char Char Char 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A62F44"/>
    <w:rPr>
      <w:lang w:val="en-GB" w:eastAsia="ja-JP" w:bidi="ar-SA"/>
    </w:rPr>
  </w:style>
  <w:style w:type="paragraph" w:customStyle="1" w:styleId="1Char4">
    <w:name w:val="(文字) (文字)1 Char (文字) (文字)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A62F4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4">
    <w:name w:val="Char Char44"/>
    <w:rsid w:val="00A62F44"/>
    <w:rPr>
      <w:rFonts w:ascii="Calibri Light" w:hAnsi="Calibri Light"/>
      <w:lang w:val="nb-NO" w:eastAsia="ja-JP" w:bidi="ar-SA"/>
    </w:rPr>
  </w:style>
  <w:style w:type="paragraph" w:customStyle="1" w:styleId="CharCharCharCharCharChar4">
    <w:name w:val="Char Char Char Char Char Char4"/>
    <w:semiHidden/>
    <w:rsid w:val="00A62F44"/>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0">
    <w:name w:val="(文字) (文字)3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3">
    <w:name w:val="(文字) (文字)1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A62F44"/>
    <w:rPr>
      <w:rFonts w:ascii="Intel Clear" w:hAnsi="Intel Clear" w:cs="Intel Clear"/>
      <w:shd w:val="clear" w:color="auto" w:fill="000080"/>
      <w:lang w:val="en-GB" w:eastAsia="en-US"/>
    </w:rPr>
  </w:style>
  <w:style w:type="character" w:customStyle="1" w:styleId="ZchnZchn54">
    <w:name w:val="Zchn Zchn54"/>
    <w:rsid w:val="00A62F44"/>
    <w:rPr>
      <w:rFonts w:ascii="Calibri Light" w:eastAsia="Calibri Light" w:hAnsi="Calibri Light"/>
      <w:lang w:val="nb-NO" w:eastAsia="en-US" w:bidi="ar-SA"/>
    </w:rPr>
  </w:style>
  <w:style w:type="character" w:customStyle="1" w:styleId="CharChar104">
    <w:name w:val="Char Char104"/>
    <w:semiHidden/>
    <w:rsid w:val="00A62F44"/>
    <w:rPr>
      <w:rFonts w:ascii="Intel Clear" w:hAnsi="Intel Clear"/>
      <w:lang w:val="en-GB" w:eastAsia="en-US"/>
    </w:rPr>
  </w:style>
  <w:style w:type="character" w:customStyle="1" w:styleId="CharChar94">
    <w:name w:val="Char Char94"/>
    <w:semiHidden/>
    <w:rsid w:val="00A62F44"/>
    <w:rPr>
      <w:rFonts w:ascii="Intel Clear" w:hAnsi="Intel Clear" w:cs="Intel Clear"/>
      <w:sz w:val="16"/>
      <w:szCs w:val="16"/>
      <w:lang w:val="en-GB" w:eastAsia="en-US"/>
    </w:rPr>
  </w:style>
  <w:style w:type="character" w:customStyle="1" w:styleId="CharChar84">
    <w:name w:val="Char Char84"/>
    <w:semiHidden/>
    <w:rsid w:val="00A62F44"/>
    <w:rPr>
      <w:rFonts w:ascii="Intel Clear" w:hAnsi="Intel Clear"/>
      <w:b/>
      <w:bCs/>
      <w:lang w:val="en-GB" w:eastAsia="en-US"/>
    </w:rPr>
  </w:style>
  <w:style w:type="paragraph" w:customStyle="1" w:styleId="1CharChar1Char4">
    <w:name w:val="(文字) (文字)1 Char (文字) (文字) Char (文字) (文字)1 Char (文字) (文字)4"/>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A62F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62F44"/>
    <w:rPr>
      <w:rFonts w:ascii="Intel Clear" w:hAnsi="Intel Clear"/>
      <w:sz w:val="36"/>
      <w:lang w:val="en-GB" w:eastAsia="en-US" w:bidi="ar-SA"/>
    </w:rPr>
  </w:style>
  <w:style w:type="character" w:customStyle="1" w:styleId="CharChar284">
    <w:name w:val="Char Char284"/>
    <w:rsid w:val="00A62F44"/>
    <w:rPr>
      <w:rFonts w:ascii="Intel Clear" w:hAnsi="Intel Clear"/>
      <w:sz w:val="32"/>
      <w:lang w:val="en-GB"/>
    </w:rPr>
  </w:style>
  <w:style w:type="paragraph" w:customStyle="1" w:styleId="CharCharCharCharChar3">
    <w:name w:val="Char Char Char Char 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A62F4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3">
    <w:name w:val="Char Char43"/>
    <w:rsid w:val="00A62F44"/>
    <w:rPr>
      <w:rFonts w:ascii="Calibri Light" w:hAnsi="Calibri Light"/>
      <w:lang w:val="nb-NO" w:eastAsia="ja-JP" w:bidi="ar-SA"/>
    </w:rPr>
  </w:style>
  <w:style w:type="paragraph" w:customStyle="1" w:styleId="CharCharCharCharCharChar3">
    <w:name w:val="Char Char Char Char Char Char3"/>
    <w:semiHidden/>
    <w:rsid w:val="00A62F44"/>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4">
    <w:name w:val="(文字) (文字)3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4">
    <w:name w:val="(文字) (文字)4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4">
    <w:name w:val="(文字) (文字)1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A62F44"/>
    <w:rPr>
      <w:rFonts w:ascii="Intel Clear" w:hAnsi="Intel Clear" w:cs="Intel Clear"/>
      <w:shd w:val="clear" w:color="auto" w:fill="000080"/>
      <w:lang w:val="en-GB" w:eastAsia="en-US"/>
    </w:rPr>
  </w:style>
  <w:style w:type="character" w:customStyle="1" w:styleId="ZchnZchn53">
    <w:name w:val="Zchn Zchn53"/>
    <w:rsid w:val="00A62F44"/>
    <w:rPr>
      <w:rFonts w:ascii="Calibri Light" w:eastAsia="Calibri Light" w:hAnsi="Calibri Light"/>
      <w:lang w:val="nb-NO" w:eastAsia="en-US" w:bidi="ar-SA"/>
    </w:rPr>
  </w:style>
  <w:style w:type="character" w:customStyle="1" w:styleId="CharChar103">
    <w:name w:val="Char Char103"/>
    <w:semiHidden/>
    <w:rsid w:val="00A62F44"/>
    <w:rPr>
      <w:rFonts w:ascii="Intel Clear" w:hAnsi="Intel Clear"/>
      <w:lang w:val="en-GB" w:eastAsia="en-US"/>
    </w:rPr>
  </w:style>
  <w:style w:type="character" w:customStyle="1" w:styleId="CharChar93">
    <w:name w:val="Char Char93"/>
    <w:semiHidden/>
    <w:rsid w:val="00A62F44"/>
    <w:rPr>
      <w:rFonts w:ascii="Intel Clear" w:hAnsi="Intel Clear" w:cs="Intel Clear"/>
      <w:sz w:val="16"/>
      <w:szCs w:val="16"/>
      <w:lang w:val="en-GB" w:eastAsia="en-US"/>
    </w:rPr>
  </w:style>
  <w:style w:type="character" w:customStyle="1" w:styleId="CharChar83">
    <w:name w:val="Char Char83"/>
    <w:semiHidden/>
    <w:rsid w:val="00A62F44"/>
    <w:rPr>
      <w:rFonts w:ascii="Intel Clear" w:hAnsi="Intel Clear"/>
      <w:b/>
      <w:bCs/>
      <w:lang w:val="en-GB" w:eastAsia="en-US"/>
    </w:rPr>
  </w:style>
  <w:style w:type="paragraph" w:customStyle="1" w:styleId="1CharChar1Char3">
    <w:name w:val="(文字) (文字)1 Char (文字) (文字) Char (文字) (文字)1 Char (文字) (文字)3"/>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A62F44"/>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A62F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c">
    <w:name w:val="图表目录4"/>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62F44"/>
    <w:rPr>
      <w:rFonts w:ascii="Intel Clear" w:hAnsi="Intel Clear"/>
      <w:sz w:val="36"/>
      <w:lang w:val="en-GB" w:eastAsia="en-US" w:bidi="ar-SA"/>
    </w:rPr>
  </w:style>
  <w:style w:type="character" w:customStyle="1" w:styleId="CharChar283">
    <w:name w:val="Char Char283"/>
    <w:rsid w:val="00A62F44"/>
    <w:rPr>
      <w:rFonts w:ascii="Intel Clear" w:hAnsi="Intel Clear"/>
      <w:sz w:val="32"/>
      <w:lang w:val="en-GB"/>
    </w:rPr>
  </w:style>
  <w:style w:type="paragraph" w:customStyle="1" w:styleId="95">
    <w:name w:val="目录 95"/>
    <w:basedOn w:val="TOC8"/>
    <w:rsid w:val="00A62F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5">
    <w:name w:val="图表目录5"/>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96">
    <w:name w:val="目录 96"/>
    <w:basedOn w:val="TOC8"/>
    <w:rsid w:val="00A62F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A62F4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5">
    <w:name w:val="图表目录6"/>
    <w:basedOn w:val="Normal"/>
    <w:next w:val="Normal"/>
    <w:rsid w:val="00A62F4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2F44"/>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2F44"/>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62F4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A62F4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2F44"/>
  </w:style>
  <w:style w:type="table" w:customStyle="1" w:styleId="TableGrid542">
    <w:name w:val="Table Grid542"/>
    <w:basedOn w:val="TableNormal"/>
    <w:uiPriority w:val="39"/>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2F44"/>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2F44"/>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2F44"/>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2F44"/>
  </w:style>
  <w:style w:type="numbering" w:customStyle="1" w:styleId="NoList20">
    <w:name w:val="No List20"/>
    <w:next w:val="NoList"/>
    <w:uiPriority w:val="99"/>
    <w:semiHidden/>
    <w:unhideWhenUsed/>
    <w:rsid w:val="00A62F44"/>
  </w:style>
  <w:style w:type="numbering" w:customStyle="1" w:styleId="NoList117">
    <w:name w:val="No List117"/>
    <w:next w:val="NoList"/>
    <w:uiPriority w:val="99"/>
    <w:semiHidden/>
    <w:unhideWhenUsed/>
    <w:rsid w:val="00A62F44"/>
  </w:style>
  <w:style w:type="numbering" w:customStyle="1" w:styleId="NoList28">
    <w:name w:val="No List28"/>
    <w:next w:val="NoList"/>
    <w:uiPriority w:val="99"/>
    <w:semiHidden/>
    <w:unhideWhenUsed/>
    <w:rsid w:val="00A62F44"/>
  </w:style>
  <w:style w:type="numbering" w:customStyle="1" w:styleId="NoList38">
    <w:name w:val="No List38"/>
    <w:next w:val="NoList"/>
    <w:uiPriority w:val="99"/>
    <w:semiHidden/>
    <w:unhideWhenUsed/>
    <w:rsid w:val="00A62F44"/>
  </w:style>
  <w:style w:type="numbering" w:customStyle="1" w:styleId="NoList48">
    <w:name w:val="No List48"/>
    <w:next w:val="NoList"/>
    <w:uiPriority w:val="99"/>
    <w:semiHidden/>
    <w:unhideWhenUsed/>
    <w:rsid w:val="00A62F44"/>
  </w:style>
  <w:style w:type="numbering" w:customStyle="1" w:styleId="NoList57">
    <w:name w:val="No List57"/>
    <w:next w:val="NoList"/>
    <w:uiPriority w:val="99"/>
    <w:semiHidden/>
    <w:unhideWhenUsed/>
    <w:rsid w:val="00A62F44"/>
  </w:style>
  <w:style w:type="numbering" w:customStyle="1" w:styleId="NoList118">
    <w:name w:val="No List118"/>
    <w:next w:val="NoList"/>
    <w:uiPriority w:val="99"/>
    <w:semiHidden/>
    <w:unhideWhenUsed/>
    <w:rsid w:val="00A62F44"/>
  </w:style>
  <w:style w:type="numbering" w:customStyle="1" w:styleId="NoList217">
    <w:name w:val="No List217"/>
    <w:next w:val="NoList"/>
    <w:uiPriority w:val="99"/>
    <w:semiHidden/>
    <w:unhideWhenUsed/>
    <w:rsid w:val="00A62F44"/>
  </w:style>
  <w:style w:type="numbering" w:customStyle="1" w:styleId="NoList317">
    <w:name w:val="No List317"/>
    <w:next w:val="NoList"/>
    <w:uiPriority w:val="99"/>
    <w:semiHidden/>
    <w:unhideWhenUsed/>
    <w:rsid w:val="00A62F44"/>
  </w:style>
  <w:style w:type="numbering" w:customStyle="1" w:styleId="NoList417">
    <w:name w:val="No List417"/>
    <w:next w:val="NoList"/>
    <w:uiPriority w:val="99"/>
    <w:semiHidden/>
    <w:unhideWhenUsed/>
    <w:rsid w:val="00A62F44"/>
  </w:style>
  <w:style w:type="numbering" w:customStyle="1" w:styleId="NoList67">
    <w:name w:val="No List67"/>
    <w:next w:val="NoList"/>
    <w:uiPriority w:val="99"/>
    <w:semiHidden/>
    <w:unhideWhenUsed/>
    <w:rsid w:val="00A62F44"/>
  </w:style>
  <w:style w:type="numbering" w:customStyle="1" w:styleId="171">
    <w:name w:val="无列表17"/>
    <w:next w:val="NoList"/>
    <w:semiHidden/>
    <w:rsid w:val="00A62F44"/>
  </w:style>
  <w:style w:type="numbering" w:customStyle="1" w:styleId="172">
    <w:name w:val="リストなし17"/>
    <w:next w:val="NoList"/>
    <w:uiPriority w:val="99"/>
    <w:semiHidden/>
    <w:unhideWhenUsed/>
    <w:rsid w:val="00A62F44"/>
  </w:style>
  <w:style w:type="numbering" w:customStyle="1" w:styleId="1170">
    <w:name w:val="无列表117"/>
    <w:next w:val="NoList"/>
    <w:semiHidden/>
    <w:rsid w:val="00A62F44"/>
  </w:style>
  <w:style w:type="numbering" w:customStyle="1" w:styleId="1161">
    <w:name w:val="リストなし116"/>
    <w:next w:val="NoList"/>
    <w:uiPriority w:val="99"/>
    <w:semiHidden/>
    <w:unhideWhenUsed/>
    <w:rsid w:val="00A62F44"/>
  </w:style>
  <w:style w:type="numbering" w:customStyle="1" w:styleId="NoList1117">
    <w:name w:val="No List1117"/>
    <w:next w:val="NoList"/>
    <w:uiPriority w:val="99"/>
    <w:semiHidden/>
    <w:unhideWhenUsed/>
    <w:rsid w:val="00A62F44"/>
  </w:style>
  <w:style w:type="numbering" w:customStyle="1" w:styleId="NoList77">
    <w:name w:val="No List77"/>
    <w:next w:val="NoList"/>
    <w:uiPriority w:val="99"/>
    <w:semiHidden/>
    <w:unhideWhenUsed/>
    <w:rsid w:val="00A62F44"/>
  </w:style>
  <w:style w:type="numbering" w:customStyle="1" w:styleId="NoList127">
    <w:name w:val="No List127"/>
    <w:next w:val="NoList"/>
    <w:uiPriority w:val="99"/>
    <w:semiHidden/>
    <w:unhideWhenUsed/>
    <w:rsid w:val="00A62F44"/>
  </w:style>
  <w:style w:type="numbering" w:customStyle="1" w:styleId="NoList227">
    <w:name w:val="No List227"/>
    <w:next w:val="NoList"/>
    <w:uiPriority w:val="99"/>
    <w:semiHidden/>
    <w:unhideWhenUsed/>
    <w:rsid w:val="00A62F44"/>
  </w:style>
  <w:style w:type="numbering" w:customStyle="1" w:styleId="NoList327">
    <w:name w:val="No List327"/>
    <w:next w:val="NoList"/>
    <w:uiPriority w:val="99"/>
    <w:semiHidden/>
    <w:unhideWhenUsed/>
    <w:rsid w:val="00A62F44"/>
  </w:style>
  <w:style w:type="numbering" w:customStyle="1" w:styleId="NoList426">
    <w:name w:val="No List426"/>
    <w:next w:val="NoList"/>
    <w:uiPriority w:val="99"/>
    <w:semiHidden/>
    <w:unhideWhenUsed/>
    <w:rsid w:val="00A62F44"/>
  </w:style>
  <w:style w:type="numbering" w:customStyle="1" w:styleId="NoList516">
    <w:name w:val="No List516"/>
    <w:next w:val="NoList"/>
    <w:uiPriority w:val="99"/>
    <w:semiHidden/>
    <w:unhideWhenUsed/>
    <w:rsid w:val="00A62F44"/>
  </w:style>
  <w:style w:type="numbering" w:customStyle="1" w:styleId="NoList2116">
    <w:name w:val="No List2116"/>
    <w:next w:val="NoList"/>
    <w:uiPriority w:val="99"/>
    <w:semiHidden/>
    <w:unhideWhenUsed/>
    <w:rsid w:val="00A62F44"/>
  </w:style>
  <w:style w:type="numbering" w:customStyle="1" w:styleId="NoList3116">
    <w:name w:val="No List3116"/>
    <w:next w:val="NoList"/>
    <w:uiPriority w:val="99"/>
    <w:semiHidden/>
    <w:unhideWhenUsed/>
    <w:rsid w:val="00A62F44"/>
  </w:style>
  <w:style w:type="numbering" w:customStyle="1" w:styleId="NoList4116">
    <w:name w:val="No List4116"/>
    <w:next w:val="NoList"/>
    <w:uiPriority w:val="99"/>
    <w:semiHidden/>
    <w:unhideWhenUsed/>
    <w:rsid w:val="00A62F44"/>
  </w:style>
  <w:style w:type="numbering" w:customStyle="1" w:styleId="NoList616">
    <w:name w:val="No List616"/>
    <w:next w:val="NoList"/>
    <w:uiPriority w:val="99"/>
    <w:semiHidden/>
    <w:unhideWhenUsed/>
    <w:rsid w:val="00A62F44"/>
  </w:style>
  <w:style w:type="numbering" w:customStyle="1" w:styleId="11160">
    <w:name w:val="无列表1116"/>
    <w:next w:val="NoList"/>
    <w:semiHidden/>
    <w:rsid w:val="00A62F44"/>
  </w:style>
  <w:style w:type="numbering" w:customStyle="1" w:styleId="NoList11116">
    <w:name w:val="No List11116"/>
    <w:next w:val="NoList"/>
    <w:uiPriority w:val="99"/>
    <w:semiHidden/>
    <w:unhideWhenUsed/>
    <w:rsid w:val="00A62F44"/>
  </w:style>
  <w:style w:type="numbering" w:customStyle="1" w:styleId="NoList716">
    <w:name w:val="No List716"/>
    <w:next w:val="NoList"/>
    <w:uiPriority w:val="99"/>
    <w:semiHidden/>
    <w:unhideWhenUsed/>
    <w:rsid w:val="00A62F44"/>
  </w:style>
  <w:style w:type="numbering" w:customStyle="1" w:styleId="NoList1216">
    <w:name w:val="No List1216"/>
    <w:next w:val="NoList"/>
    <w:uiPriority w:val="99"/>
    <w:semiHidden/>
    <w:unhideWhenUsed/>
    <w:rsid w:val="00A62F44"/>
  </w:style>
  <w:style w:type="numbering" w:customStyle="1" w:styleId="NoList2216">
    <w:name w:val="No List2216"/>
    <w:next w:val="NoList"/>
    <w:uiPriority w:val="99"/>
    <w:semiHidden/>
    <w:unhideWhenUsed/>
    <w:rsid w:val="00A62F44"/>
  </w:style>
  <w:style w:type="numbering" w:customStyle="1" w:styleId="NoList3216">
    <w:name w:val="No List3216"/>
    <w:next w:val="NoList"/>
    <w:uiPriority w:val="99"/>
    <w:semiHidden/>
    <w:unhideWhenUsed/>
    <w:rsid w:val="00A62F44"/>
  </w:style>
  <w:style w:type="numbering" w:customStyle="1" w:styleId="NoList86">
    <w:name w:val="No List86"/>
    <w:next w:val="NoList"/>
    <w:uiPriority w:val="99"/>
    <w:semiHidden/>
    <w:unhideWhenUsed/>
    <w:rsid w:val="00A62F44"/>
  </w:style>
  <w:style w:type="numbering" w:customStyle="1" w:styleId="NoList133">
    <w:name w:val="No List133"/>
    <w:next w:val="NoList"/>
    <w:uiPriority w:val="99"/>
    <w:semiHidden/>
    <w:unhideWhenUsed/>
    <w:rsid w:val="00A62F44"/>
  </w:style>
  <w:style w:type="numbering" w:customStyle="1" w:styleId="NoList233">
    <w:name w:val="No List233"/>
    <w:next w:val="NoList"/>
    <w:uiPriority w:val="99"/>
    <w:semiHidden/>
    <w:unhideWhenUsed/>
    <w:rsid w:val="00A62F44"/>
  </w:style>
  <w:style w:type="numbering" w:customStyle="1" w:styleId="NoList333">
    <w:name w:val="No List333"/>
    <w:next w:val="NoList"/>
    <w:uiPriority w:val="99"/>
    <w:semiHidden/>
    <w:unhideWhenUsed/>
    <w:rsid w:val="00A62F44"/>
  </w:style>
  <w:style w:type="numbering" w:customStyle="1" w:styleId="NoList433">
    <w:name w:val="No List433"/>
    <w:next w:val="NoList"/>
    <w:uiPriority w:val="99"/>
    <w:semiHidden/>
    <w:unhideWhenUsed/>
    <w:rsid w:val="00A62F44"/>
  </w:style>
  <w:style w:type="numbering" w:customStyle="1" w:styleId="NoList523">
    <w:name w:val="No List523"/>
    <w:next w:val="NoList"/>
    <w:uiPriority w:val="99"/>
    <w:semiHidden/>
    <w:unhideWhenUsed/>
    <w:rsid w:val="00A62F44"/>
  </w:style>
  <w:style w:type="numbering" w:customStyle="1" w:styleId="NoList623">
    <w:name w:val="No List623"/>
    <w:next w:val="NoList"/>
    <w:uiPriority w:val="99"/>
    <w:semiHidden/>
    <w:unhideWhenUsed/>
    <w:rsid w:val="00A62F44"/>
  </w:style>
  <w:style w:type="numbering" w:customStyle="1" w:styleId="NoList723">
    <w:name w:val="No List723"/>
    <w:next w:val="NoList"/>
    <w:uiPriority w:val="99"/>
    <w:semiHidden/>
    <w:unhideWhenUsed/>
    <w:rsid w:val="00A62F44"/>
  </w:style>
  <w:style w:type="numbering" w:customStyle="1" w:styleId="NoList816">
    <w:name w:val="No List816"/>
    <w:next w:val="NoList"/>
    <w:uiPriority w:val="99"/>
    <w:semiHidden/>
    <w:unhideWhenUsed/>
    <w:rsid w:val="00A62F44"/>
  </w:style>
  <w:style w:type="numbering" w:customStyle="1" w:styleId="NoList96">
    <w:name w:val="No List96"/>
    <w:next w:val="NoList"/>
    <w:uiPriority w:val="99"/>
    <w:semiHidden/>
    <w:unhideWhenUsed/>
    <w:rsid w:val="00A62F44"/>
  </w:style>
  <w:style w:type="numbering" w:customStyle="1" w:styleId="NoList1123">
    <w:name w:val="No List1123"/>
    <w:next w:val="NoList"/>
    <w:uiPriority w:val="99"/>
    <w:semiHidden/>
    <w:unhideWhenUsed/>
    <w:rsid w:val="00A62F44"/>
  </w:style>
  <w:style w:type="numbering" w:customStyle="1" w:styleId="NoList2123">
    <w:name w:val="No List2123"/>
    <w:next w:val="NoList"/>
    <w:uiPriority w:val="99"/>
    <w:semiHidden/>
    <w:unhideWhenUsed/>
    <w:rsid w:val="00A62F44"/>
  </w:style>
  <w:style w:type="numbering" w:customStyle="1" w:styleId="NoList3123">
    <w:name w:val="No List3123"/>
    <w:next w:val="NoList"/>
    <w:uiPriority w:val="99"/>
    <w:semiHidden/>
    <w:unhideWhenUsed/>
    <w:rsid w:val="00A62F44"/>
  </w:style>
  <w:style w:type="numbering" w:customStyle="1" w:styleId="NoList4123">
    <w:name w:val="No List4123"/>
    <w:next w:val="NoList"/>
    <w:uiPriority w:val="99"/>
    <w:semiHidden/>
    <w:unhideWhenUsed/>
    <w:rsid w:val="00A62F44"/>
  </w:style>
  <w:style w:type="numbering" w:customStyle="1" w:styleId="NoList5113">
    <w:name w:val="No List5113"/>
    <w:next w:val="NoList"/>
    <w:uiPriority w:val="99"/>
    <w:semiHidden/>
    <w:unhideWhenUsed/>
    <w:rsid w:val="00A62F44"/>
  </w:style>
  <w:style w:type="numbering" w:customStyle="1" w:styleId="NoList6113">
    <w:name w:val="No List6113"/>
    <w:next w:val="NoList"/>
    <w:uiPriority w:val="99"/>
    <w:semiHidden/>
    <w:unhideWhenUsed/>
    <w:rsid w:val="00A62F44"/>
  </w:style>
  <w:style w:type="numbering" w:customStyle="1" w:styleId="NoList7113">
    <w:name w:val="No List7113"/>
    <w:next w:val="NoList"/>
    <w:uiPriority w:val="99"/>
    <w:semiHidden/>
    <w:unhideWhenUsed/>
    <w:rsid w:val="00A62F44"/>
  </w:style>
  <w:style w:type="numbering" w:customStyle="1" w:styleId="NoList8113">
    <w:name w:val="No List8113"/>
    <w:next w:val="NoList"/>
    <w:uiPriority w:val="99"/>
    <w:semiHidden/>
    <w:unhideWhenUsed/>
    <w:rsid w:val="00A62F44"/>
  </w:style>
  <w:style w:type="numbering" w:customStyle="1" w:styleId="NoList915">
    <w:name w:val="No List915"/>
    <w:next w:val="NoList"/>
    <w:uiPriority w:val="99"/>
    <w:semiHidden/>
    <w:unhideWhenUsed/>
    <w:rsid w:val="00A62F44"/>
  </w:style>
  <w:style w:type="numbering" w:customStyle="1" w:styleId="LFO197">
    <w:name w:val="LFO197"/>
    <w:basedOn w:val="NoList"/>
    <w:rsid w:val="00A62F44"/>
  </w:style>
  <w:style w:type="numbering" w:customStyle="1" w:styleId="NoList105">
    <w:name w:val="No List105"/>
    <w:next w:val="NoList"/>
    <w:uiPriority w:val="99"/>
    <w:semiHidden/>
    <w:unhideWhenUsed/>
    <w:rsid w:val="00A62F44"/>
  </w:style>
  <w:style w:type="numbering" w:customStyle="1" w:styleId="LFO1915">
    <w:name w:val="LFO1915"/>
    <w:basedOn w:val="NoList"/>
    <w:rsid w:val="00A62F44"/>
  </w:style>
  <w:style w:type="numbering" w:customStyle="1" w:styleId="NoList1223">
    <w:name w:val="No List1223"/>
    <w:next w:val="NoList"/>
    <w:uiPriority w:val="99"/>
    <w:semiHidden/>
    <w:rsid w:val="00A62F44"/>
  </w:style>
  <w:style w:type="numbering" w:customStyle="1" w:styleId="NoList11123">
    <w:name w:val="No List11123"/>
    <w:next w:val="NoList"/>
    <w:uiPriority w:val="99"/>
    <w:semiHidden/>
    <w:unhideWhenUsed/>
    <w:rsid w:val="00A62F44"/>
  </w:style>
  <w:style w:type="numbering" w:customStyle="1" w:styleId="1230">
    <w:name w:val="无列表123"/>
    <w:next w:val="NoList"/>
    <w:semiHidden/>
    <w:rsid w:val="00A62F44"/>
  </w:style>
  <w:style w:type="numbering" w:customStyle="1" w:styleId="1231">
    <w:name w:val="リストなし123"/>
    <w:next w:val="NoList"/>
    <w:uiPriority w:val="99"/>
    <w:semiHidden/>
    <w:unhideWhenUsed/>
    <w:rsid w:val="00A62F44"/>
  </w:style>
  <w:style w:type="numbering" w:customStyle="1" w:styleId="11230">
    <w:name w:val="无列表1123"/>
    <w:next w:val="NoList"/>
    <w:semiHidden/>
    <w:rsid w:val="00A62F44"/>
  </w:style>
  <w:style w:type="numbering" w:customStyle="1" w:styleId="11133">
    <w:name w:val="リストなし1113"/>
    <w:next w:val="NoList"/>
    <w:uiPriority w:val="99"/>
    <w:semiHidden/>
    <w:unhideWhenUsed/>
    <w:rsid w:val="00A62F44"/>
  </w:style>
  <w:style w:type="numbering" w:customStyle="1" w:styleId="NoList2223">
    <w:name w:val="No List2223"/>
    <w:next w:val="NoList"/>
    <w:uiPriority w:val="99"/>
    <w:semiHidden/>
    <w:unhideWhenUsed/>
    <w:rsid w:val="00A62F44"/>
  </w:style>
  <w:style w:type="numbering" w:customStyle="1" w:styleId="NoList3223">
    <w:name w:val="No List3223"/>
    <w:next w:val="NoList"/>
    <w:uiPriority w:val="99"/>
    <w:semiHidden/>
    <w:unhideWhenUsed/>
    <w:rsid w:val="00A62F44"/>
  </w:style>
  <w:style w:type="numbering" w:customStyle="1" w:styleId="NoList4213">
    <w:name w:val="No List4213"/>
    <w:next w:val="NoList"/>
    <w:uiPriority w:val="99"/>
    <w:semiHidden/>
    <w:unhideWhenUsed/>
    <w:rsid w:val="00A62F44"/>
  </w:style>
  <w:style w:type="numbering" w:customStyle="1" w:styleId="NoList21113">
    <w:name w:val="No List21113"/>
    <w:next w:val="NoList"/>
    <w:uiPriority w:val="99"/>
    <w:semiHidden/>
    <w:unhideWhenUsed/>
    <w:rsid w:val="00A62F44"/>
  </w:style>
  <w:style w:type="numbering" w:customStyle="1" w:styleId="NoList31113">
    <w:name w:val="No List31113"/>
    <w:next w:val="NoList"/>
    <w:uiPriority w:val="99"/>
    <w:semiHidden/>
    <w:unhideWhenUsed/>
    <w:rsid w:val="00A62F44"/>
  </w:style>
  <w:style w:type="numbering" w:customStyle="1" w:styleId="NoList41113">
    <w:name w:val="No List41113"/>
    <w:next w:val="NoList"/>
    <w:uiPriority w:val="99"/>
    <w:semiHidden/>
    <w:unhideWhenUsed/>
    <w:rsid w:val="00A62F44"/>
  </w:style>
  <w:style w:type="numbering" w:customStyle="1" w:styleId="11113">
    <w:name w:val="无列表11113"/>
    <w:next w:val="NoList"/>
    <w:semiHidden/>
    <w:rsid w:val="00A62F44"/>
  </w:style>
  <w:style w:type="numbering" w:customStyle="1" w:styleId="NoList111113">
    <w:name w:val="No List111113"/>
    <w:next w:val="NoList"/>
    <w:uiPriority w:val="99"/>
    <w:semiHidden/>
    <w:unhideWhenUsed/>
    <w:rsid w:val="00A62F44"/>
  </w:style>
  <w:style w:type="numbering" w:customStyle="1" w:styleId="NoList12113">
    <w:name w:val="No List12113"/>
    <w:next w:val="NoList"/>
    <w:uiPriority w:val="99"/>
    <w:semiHidden/>
    <w:unhideWhenUsed/>
    <w:rsid w:val="00A62F44"/>
  </w:style>
  <w:style w:type="numbering" w:customStyle="1" w:styleId="NoList22113">
    <w:name w:val="No List22113"/>
    <w:next w:val="NoList"/>
    <w:uiPriority w:val="99"/>
    <w:semiHidden/>
    <w:unhideWhenUsed/>
    <w:rsid w:val="00A62F44"/>
  </w:style>
  <w:style w:type="numbering" w:customStyle="1" w:styleId="NoList32113">
    <w:name w:val="No List32113"/>
    <w:next w:val="NoList"/>
    <w:uiPriority w:val="99"/>
    <w:semiHidden/>
    <w:unhideWhenUsed/>
    <w:rsid w:val="00A62F44"/>
  </w:style>
  <w:style w:type="numbering" w:customStyle="1" w:styleId="NoList143">
    <w:name w:val="No List143"/>
    <w:next w:val="NoList"/>
    <w:uiPriority w:val="99"/>
    <w:semiHidden/>
    <w:unhideWhenUsed/>
    <w:rsid w:val="00A62F44"/>
  </w:style>
  <w:style w:type="numbering" w:customStyle="1" w:styleId="NoList153">
    <w:name w:val="No List153"/>
    <w:next w:val="NoList"/>
    <w:uiPriority w:val="99"/>
    <w:semiHidden/>
    <w:unhideWhenUsed/>
    <w:rsid w:val="00A62F44"/>
  </w:style>
  <w:style w:type="numbering" w:customStyle="1" w:styleId="NoList243">
    <w:name w:val="No List243"/>
    <w:next w:val="NoList"/>
    <w:uiPriority w:val="99"/>
    <w:semiHidden/>
    <w:unhideWhenUsed/>
    <w:rsid w:val="00A62F44"/>
  </w:style>
  <w:style w:type="numbering" w:customStyle="1" w:styleId="NoList343">
    <w:name w:val="No List343"/>
    <w:next w:val="NoList"/>
    <w:uiPriority w:val="99"/>
    <w:semiHidden/>
    <w:unhideWhenUsed/>
    <w:rsid w:val="00A62F44"/>
  </w:style>
  <w:style w:type="numbering" w:customStyle="1" w:styleId="NoList443">
    <w:name w:val="No List443"/>
    <w:next w:val="NoList"/>
    <w:uiPriority w:val="99"/>
    <w:semiHidden/>
    <w:unhideWhenUsed/>
    <w:rsid w:val="00A62F44"/>
  </w:style>
  <w:style w:type="numbering" w:customStyle="1" w:styleId="NoList533">
    <w:name w:val="No List533"/>
    <w:next w:val="NoList"/>
    <w:uiPriority w:val="99"/>
    <w:semiHidden/>
    <w:unhideWhenUsed/>
    <w:rsid w:val="00A62F44"/>
  </w:style>
  <w:style w:type="numbering" w:customStyle="1" w:styleId="NoList633">
    <w:name w:val="No List633"/>
    <w:next w:val="NoList"/>
    <w:uiPriority w:val="99"/>
    <w:semiHidden/>
    <w:unhideWhenUsed/>
    <w:rsid w:val="00A62F44"/>
  </w:style>
  <w:style w:type="numbering" w:customStyle="1" w:styleId="NoList733">
    <w:name w:val="No List733"/>
    <w:next w:val="NoList"/>
    <w:uiPriority w:val="99"/>
    <w:semiHidden/>
    <w:unhideWhenUsed/>
    <w:rsid w:val="00A62F44"/>
  </w:style>
  <w:style w:type="numbering" w:customStyle="1" w:styleId="NoList823">
    <w:name w:val="No List823"/>
    <w:next w:val="NoList"/>
    <w:uiPriority w:val="99"/>
    <w:semiHidden/>
    <w:unhideWhenUsed/>
    <w:rsid w:val="00A62F44"/>
  </w:style>
  <w:style w:type="numbering" w:customStyle="1" w:styleId="NoList923">
    <w:name w:val="No List923"/>
    <w:next w:val="NoList"/>
    <w:uiPriority w:val="99"/>
    <w:semiHidden/>
    <w:unhideWhenUsed/>
    <w:rsid w:val="00A62F44"/>
  </w:style>
  <w:style w:type="numbering" w:customStyle="1" w:styleId="NoList1133">
    <w:name w:val="No List1133"/>
    <w:next w:val="NoList"/>
    <w:uiPriority w:val="99"/>
    <w:semiHidden/>
    <w:unhideWhenUsed/>
    <w:rsid w:val="00A62F44"/>
  </w:style>
  <w:style w:type="numbering" w:customStyle="1" w:styleId="NoList2133">
    <w:name w:val="No List2133"/>
    <w:next w:val="NoList"/>
    <w:uiPriority w:val="99"/>
    <w:semiHidden/>
    <w:unhideWhenUsed/>
    <w:rsid w:val="00A62F44"/>
  </w:style>
  <w:style w:type="numbering" w:customStyle="1" w:styleId="NoList3133">
    <w:name w:val="No List3133"/>
    <w:next w:val="NoList"/>
    <w:uiPriority w:val="99"/>
    <w:semiHidden/>
    <w:unhideWhenUsed/>
    <w:rsid w:val="00A62F44"/>
  </w:style>
  <w:style w:type="numbering" w:customStyle="1" w:styleId="NoList4133">
    <w:name w:val="No List4133"/>
    <w:next w:val="NoList"/>
    <w:uiPriority w:val="99"/>
    <w:semiHidden/>
    <w:unhideWhenUsed/>
    <w:rsid w:val="00A62F44"/>
  </w:style>
  <w:style w:type="numbering" w:customStyle="1" w:styleId="NoList5123">
    <w:name w:val="No List5123"/>
    <w:next w:val="NoList"/>
    <w:uiPriority w:val="99"/>
    <w:semiHidden/>
    <w:unhideWhenUsed/>
    <w:rsid w:val="00A62F44"/>
  </w:style>
  <w:style w:type="numbering" w:customStyle="1" w:styleId="NoList6123">
    <w:name w:val="No List6123"/>
    <w:next w:val="NoList"/>
    <w:uiPriority w:val="99"/>
    <w:semiHidden/>
    <w:unhideWhenUsed/>
    <w:rsid w:val="00A62F44"/>
  </w:style>
  <w:style w:type="numbering" w:customStyle="1" w:styleId="NoList7123">
    <w:name w:val="No List7123"/>
    <w:next w:val="NoList"/>
    <w:uiPriority w:val="99"/>
    <w:semiHidden/>
    <w:unhideWhenUsed/>
    <w:rsid w:val="00A62F44"/>
  </w:style>
  <w:style w:type="numbering" w:customStyle="1" w:styleId="NoList8123">
    <w:name w:val="No List8123"/>
    <w:next w:val="NoList"/>
    <w:uiPriority w:val="99"/>
    <w:semiHidden/>
    <w:unhideWhenUsed/>
    <w:rsid w:val="00A62F44"/>
  </w:style>
  <w:style w:type="numbering" w:customStyle="1" w:styleId="NoList9113">
    <w:name w:val="No List9113"/>
    <w:next w:val="NoList"/>
    <w:uiPriority w:val="99"/>
    <w:semiHidden/>
    <w:unhideWhenUsed/>
    <w:rsid w:val="00A62F44"/>
  </w:style>
  <w:style w:type="numbering" w:customStyle="1" w:styleId="LFO1923">
    <w:name w:val="LFO1923"/>
    <w:basedOn w:val="NoList"/>
    <w:rsid w:val="00A62F44"/>
  </w:style>
  <w:style w:type="numbering" w:customStyle="1" w:styleId="NoList1013">
    <w:name w:val="No List1013"/>
    <w:next w:val="NoList"/>
    <w:uiPriority w:val="99"/>
    <w:semiHidden/>
    <w:unhideWhenUsed/>
    <w:rsid w:val="00A62F44"/>
  </w:style>
  <w:style w:type="numbering" w:customStyle="1" w:styleId="LFO19113">
    <w:name w:val="LFO19113"/>
    <w:basedOn w:val="NoList"/>
    <w:rsid w:val="00A62F44"/>
  </w:style>
  <w:style w:type="numbering" w:customStyle="1" w:styleId="NoList1233">
    <w:name w:val="No List1233"/>
    <w:next w:val="NoList"/>
    <w:uiPriority w:val="99"/>
    <w:semiHidden/>
    <w:rsid w:val="00A62F44"/>
  </w:style>
  <w:style w:type="numbering" w:customStyle="1" w:styleId="NoList11133">
    <w:name w:val="No List11133"/>
    <w:next w:val="NoList"/>
    <w:uiPriority w:val="99"/>
    <w:semiHidden/>
    <w:unhideWhenUsed/>
    <w:rsid w:val="00A62F44"/>
  </w:style>
  <w:style w:type="numbering" w:customStyle="1" w:styleId="1330">
    <w:name w:val="无列表133"/>
    <w:next w:val="NoList"/>
    <w:semiHidden/>
    <w:rsid w:val="00A62F44"/>
  </w:style>
  <w:style w:type="numbering" w:customStyle="1" w:styleId="1331">
    <w:name w:val="リストなし133"/>
    <w:next w:val="NoList"/>
    <w:uiPriority w:val="99"/>
    <w:semiHidden/>
    <w:unhideWhenUsed/>
    <w:rsid w:val="00A62F44"/>
  </w:style>
  <w:style w:type="numbering" w:customStyle="1" w:styleId="11330">
    <w:name w:val="无列表1133"/>
    <w:next w:val="NoList"/>
    <w:semiHidden/>
    <w:rsid w:val="00A62F44"/>
  </w:style>
  <w:style w:type="numbering" w:customStyle="1" w:styleId="11231">
    <w:name w:val="リストなし1123"/>
    <w:next w:val="NoList"/>
    <w:uiPriority w:val="99"/>
    <w:semiHidden/>
    <w:unhideWhenUsed/>
    <w:rsid w:val="00A62F44"/>
  </w:style>
  <w:style w:type="numbering" w:customStyle="1" w:styleId="NoList2233">
    <w:name w:val="No List2233"/>
    <w:next w:val="NoList"/>
    <w:uiPriority w:val="99"/>
    <w:semiHidden/>
    <w:unhideWhenUsed/>
    <w:rsid w:val="00A62F44"/>
  </w:style>
  <w:style w:type="numbering" w:customStyle="1" w:styleId="NoList3233">
    <w:name w:val="No List3233"/>
    <w:next w:val="NoList"/>
    <w:uiPriority w:val="99"/>
    <w:semiHidden/>
    <w:unhideWhenUsed/>
    <w:rsid w:val="00A62F44"/>
  </w:style>
  <w:style w:type="numbering" w:customStyle="1" w:styleId="NoList4223">
    <w:name w:val="No List4223"/>
    <w:next w:val="NoList"/>
    <w:uiPriority w:val="99"/>
    <w:semiHidden/>
    <w:unhideWhenUsed/>
    <w:rsid w:val="00A62F44"/>
  </w:style>
  <w:style w:type="numbering" w:customStyle="1" w:styleId="NoList21123">
    <w:name w:val="No List21123"/>
    <w:next w:val="NoList"/>
    <w:uiPriority w:val="99"/>
    <w:semiHidden/>
    <w:unhideWhenUsed/>
    <w:rsid w:val="00A62F44"/>
  </w:style>
  <w:style w:type="numbering" w:customStyle="1" w:styleId="NoList31123">
    <w:name w:val="No List31123"/>
    <w:next w:val="NoList"/>
    <w:uiPriority w:val="99"/>
    <w:semiHidden/>
    <w:unhideWhenUsed/>
    <w:rsid w:val="00A62F44"/>
  </w:style>
  <w:style w:type="numbering" w:customStyle="1" w:styleId="NoList41123">
    <w:name w:val="No List41123"/>
    <w:next w:val="NoList"/>
    <w:uiPriority w:val="99"/>
    <w:semiHidden/>
    <w:unhideWhenUsed/>
    <w:rsid w:val="00A62F44"/>
  </w:style>
  <w:style w:type="numbering" w:customStyle="1" w:styleId="111230">
    <w:name w:val="无列表11123"/>
    <w:next w:val="NoList"/>
    <w:semiHidden/>
    <w:rsid w:val="00A62F44"/>
  </w:style>
  <w:style w:type="numbering" w:customStyle="1" w:styleId="NoList111123">
    <w:name w:val="No List111123"/>
    <w:next w:val="NoList"/>
    <w:uiPriority w:val="99"/>
    <w:semiHidden/>
    <w:unhideWhenUsed/>
    <w:rsid w:val="00A62F44"/>
  </w:style>
  <w:style w:type="numbering" w:customStyle="1" w:styleId="NoList12123">
    <w:name w:val="No List12123"/>
    <w:next w:val="NoList"/>
    <w:uiPriority w:val="99"/>
    <w:semiHidden/>
    <w:unhideWhenUsed/>
    <w:rsid w:val="00A62F44"/>
  </w:style>
  <w:style w:type="numbering" w:customStyle="1" w:styleId="NoList22123">
    <w:name w:val="No List22123"/>
    <w:next w:val="NoList"/>
    <w:uiPriority w:val="99"/>
    <w:semiHidden/>
    <w:unhideWhenUsed/>
    <w:rsid w:val="00A62F44"/>
  </w:style>
  <w:style w:type="numbering" w:customStyle="1" w:styleId="NoList32123">
    <w:name w:val="No List32123"/>
    <w:next w:val="NoList"/>
    <w:uiPriority w:val="99"/>
    <w:semiHidden/>
    <w:unhideWhenUsed/>
    <w:rsid w:val="00A62F44"/>
  </w:style>
  <w:style w:type="numbering" w:customStyle="1" w:styleId="NoList163">
    <w:name w:val="No List163"/>
    <w:next w:val="NoList"/>
    <w:uiPriority w:val="99"/>
    <w:semiHidden/>
    <w:unhideWhenUsed/>
    <w:rsid w:val="00A62F44"/>
  </w:style>
  <w:style w:type="numbering" w:customStyle="1" w:styleId="NoList173">
    <w:name w:val="No List173"/>
    <w:next w:val="NoList"/>
    <w:uiPriority w:val="99"/>
    <w:semiHidden/>
    <w:unhideWhenUsed/>
    <w:rsid w:val="00A62F44"/>
  </w:style>
  <w:style w:type="numbering" w:customStyle="1" w:styleId="NoList253">
    <w:name w:val="No List253"/>
    <w:next w:val="NoList"/>
    <w:uiPriority w:val="99"/>
    <w:semiHidden/>
    <w:unhideWhenUsed/>
    <w:rsid w:val="00A62F44"/>
  </w:style>
  <w:style w:type="numbering" w:customStyle="1" w:styleId="NoList353">
    <w:name w:val="No List353"/>
    <w:next w:val="NoList"/>
    <w:uiPriority w:val="99"/>
    <w:semiHidden/>
    <w:unhideWhenUsed/>
    <w:rsid w:val="00A62F44"/>
  </w:style>
  <w:style w:type="numbering" w:customStyle="1" w:styleId="NoList453">
    <w:name w:val="No List453"/>
    <w:next w:val="NoList"/>
    <w:uiPriority w:val="99"/>
    <w:semiHidden/>
    <w:unhideWhenUsed/>
    <w:rsid w:val="00A62F44"/>
  </w:style>
  <w:style w:type="numbering" w:customStyle="1" w:styleId="NoList543">
    <w:name w:val="No List543"/>
    <w:next w:val="NoList"/>
    <w:uiPriority w:val="99"/>
    <w:semiHidden/>
    <w:unhideWhenUsed/>
    <w:rsid w:val="00A62F44"/>
  </w:style>
  <w:style w:type="numbering" w:customStyle="1" w:styleId="NoList643">
    <w:name w:val="No List643"/>
    <w:next w:val="NoList"/>
    <w:uiPriority w:val="99"/>
    <w:semiHidden/>
    <w:unhideWhenUsed/>
    <w:rsid w:val="00A62F44"/>
  </w:style>
  <w:style w:type="numbering" w:customStyle="1" w:styleId="NoList743">
    <w:name w:val="No List743"/>
    <w:next w:val="NoList"/>
    <w:uiPriority w:val="99"/>
    <w:semiHidden/>
    <w:unhideWhenUsed/>
    <w:rsid w:val="00A62F44"/>
  </w:style>
  <w:style w:type="numbering" w:customStyle="1" w:styleId="NoList833">
    <w:name w:val="No List833"/>
    <w:next w:val="NoList"/>
    <w:uiPriority w:val="99"/>
    <w:semiHidden/>
    <w:unhideWhenUsed/>
    <w:rsid w:val="00A62F44"/>
  </w:style>
  <w:style w:type="numbering" w:customStyle="1" w:styleId="NoList933">
    <w:name w:val="No List933"/>
    <w:next w:val="NoList"/>
    <w:uiPriority w:val="99"/>
    <w:semiHidden/>
    <w:unhideWhenUsed/>
    <w:rsid w:val="00A62F44"/>
  </w:style>
  <w:style w:type="numbering" w:customStyle="1" w:styleId="NoList1143">
    <w:name w:val="No List1143"/>
    <w:next w:val="NoList"/>
    <w:uiPriority w:val="99"/>
    <w:semiHidden/>
    <w:unhideWhenUsed/>
    <w:rsid w:val="00A62F44"/>
  </w:style>
  <w:style w:type="numbering" w:customStyle="1" w:styleId="NoList2143">
    <w:name w:val="No List2143"/>
    <w:next w:val="NoList"/>
    <w:uiPriority w:val="99"/>
    <w:semiHidden/>
    <w:unhideWhenUsed/>
    <w:rsid w:val="00A62F44"/>
  </w:style>
  <w:style w:type="numbering" w:customStyle="1" w:styleId="NoList3143">
    <w:name w:val="No List3143"/>
    <w:next w:val="NoList"/>
    <w:uiPriority w:val="99"/>
    <w:semiHidden/>
    <w:unhideWhenUsed/>
    <w:rsid w:val="00A62F44"/>
  </w:style>
  <w:style w:type="numbering" w:customStyle="1" w:styleId="NoList4143">
    <w:name w:val="No List4143"/>
    <w:next w:val="NoList"/>
    <w:uiPriority w:val="99"/>
    <w:semiHidden/>
    <w:unhideWhenUsed/>
    <w:rsid w:val="00A62F44"/>
  </w:style>
  <w:style w:type="numbering" w:customStyle="1" w:styleId="NoList5133">
    <w:name w:val="No List5133"/>
    <w:next w:val="NoList"/>
    <w:uiPriority w:val="99"/>
    <w:semiHidden/>
    <w:unhideWhenUsed/>
    <w:rsid w:val="00A62F44"/>
  </w:style>
  <w:style w:type="numbering" w:customStyle="1" w:styleId="NoList6133">
    <w:name w:val="No List6133"/>
    <w:next w:val="NoList"/>
    <w:uiPriority w:val="99"/>
    <w:semiHidden/>
    <w:unhideWhenUsed/>
    <w:rsid w:val="00A62F44"/>
  </w:style>
  <w:style w:type="numbering" w:customStyle="1" w:styleId="NoList7133">
    <w:name w:val="No List7133"/>
    <w:next w:val="NoList"/>
    <w:uiPriority w:val="99"/>
    <w:semiHidden/>
    <w:unhideWhenUsed/>
    <w:rsid w:val="00A62F44"/>
  </w:style>
  <w:style w:type="numbering" w:customStyle="1" w:styleId="NoList8133">
    <w:name w:val="No List8133"/>
    <w:next w:val="NoList"/>
    <w:uiPriority w:val="99"/>
    <w:semiHidden/>
    <w:unhideWhenUsed/>
    <w:rsid w:val="00A62F44"/>
  </w:style>
  <w:style w:type="numbering" w:customStyle="1" w:styleId="NoList9123">
    <w:name w:val="No List9123"/>
    <w:next w:val="NoList"/>
    <w:uiPriority w:val="99"/>
    <w:semiHidden/>
    <w:unhideWhenUsed/>
    <w:rsid w:val="00A62F44"/>
  </w:style>
  <w:style w:type="numbering" w:customStyle="1" w:styleId="LFO1933">
    <w:name w:val="LFO1933"/>
    <w:basedOn w:val="NoList"/>
    <w:rsid w:val="00A62F44"/>
  </w:style>
  <w:style w:type="numbering" w:customStyle="1" w:styleId="NoList1023">
    <w:name w:val="No List1023"/>
    <w:next w:val="NoList"/>
    <w:uiPriority w:val="99"/>
    <w:semiHidden/>
    <w:unhideWhenUsed/>
    <w:rsid w:val="00A62F44"/>
  </w:style>
  <w:style w:type="numbering" w:customStyle="1" w:styleId="LFO19123">
    <w:name w:val="LFO19123"/>
    <w:basedOn w:val="NoList"/>
    <w:rsid w:val="00A62F44"/>
  </w:style>
  <w:style w:type="numbering" w:customStyle="1" w:styleId="NoList1243">
    <w:name w:val="No List1243"/>
    <w:next w:val="NoList"/>
    <w:uiPriority w:val="99"/>
    <w:semiHidden/>
    <w:rsid w:val="00A62F44"/>
  </w:style>
  <w:style w:type="numbering" w:customStyle="1" w:styleId="NoList11143">
    <w:name w:val="No List11143"/>
    <w:next w:val="NoList"/>
    <w:uiPriority w:val="99"/>
    <w:semiHidden/>
    <w:unhideWhenUsed/>
    <w:rsid w:val="00A62F44"/>
  </w:style>
  <w:style w:type="numbering" w:customStyle="1" w:styleId="1430">
    <w:name w:val="无列表143"/>
    <w:next w:val="NoList"/>
    <w:semiHidden/>
    <w:rsid w:val="00A62F44"/>
  </w:style>
  <w:style w:type="numbering" w:customStyle="1" w:styleId="1431">
    <w:name w:val="リストなし143"/>
    <w:next w:val="NoList"/>
    <w:uiPriority w:val="99"/>
    <w:semiHidden/>
    <w:unhideWhenUsed/>
    <w:rsid w:val="00A62F44"/>
  </w:style>
  <w:style w:type="numbering" w:customStyle="1" w:styleId="11430">
    <w:name w:val="无列表1143"/>
    <w:next w:val="NoList"/>
    <w:semiHidden/>
    <w:rsid w:val="00A62F44"/>
  </w:style>
  <w:style w:type="numbering" w:customStyle="1" w:styleId="11331">
    <w:name w:val="リストなし1133"/>
    <w:next w:val="NoList"/>
    <w:uiPriority w:val="99"/>
    <w:semiHidden/>
    <w:unhideWhenUsed/>
    <w:rsid w:val="00A62F44"/>
  </w:style>
  <w:style w:type="numbering" w:customStyle="1" w:styleId="NoList2243">
    <w:name w:val="No List2243"/>
    <w:next w:val="NoList"/>
    <w:uiPriority w:val="99"/>
    <w:semiHidden/>
    <w:unhideWhenUsed/>
    <w:rsid w:val="00A62F44"/>
  </w:style>
  <w:style w:type="numbering" w:customStyle="1" w:styleId="NoList3243">
    <w:name w:val="No List3243"/>
    <w:next w:val="NoList"/>
    <w:uiPriority w:val="99"/>
    <w:semiHidden/>
    <w:unhideWhenUsed/>
    <w:rsid w:val="00A62F44"/>
  </w:style>
  <w:style w:type="numbering" w:customStyle="1" w:styleId="NoList4233">
    <w:name w:val="No List4233"/>
    <w:next w:val="NoList"/>
    <w:uiPriority w:val="99"/>
    <w:semiHidden/>
    <w:unhideWhenUsed/>
    <w:rsid w:val="00A62F44"/>
  </w:style>
  <w:style w:type="numbering" w:customStyle="1" w:styleId="NoList21133">
    <w:name w:val="No List21133"/>
    <w:next w:val="NoList"/>
    <w:uiPriority w:val="99"/>
    <w:semiHidden/>
    <w:unhideWhenUsed/>
    <w:rsid w:val="00A62F44"/>
  </w:style>
  <w:style w:type="numbering" w:customStyle="1" w:styleId="NoList31133">
    <w:name w:val="No List31133"/>
    <w:next w:val="NoList"/>
    <w:uiPriority w:val="99"/>
    <w:semiHidden/>
    <w:unhideWhenUsed/>
    <w:rsid w:val="00A62F44"/>
  </w:style>
  <w:style w:type="numbering" w:customStyle="1" w:styleId="NoList41133">
    <w:name w:val="No List41133"/>
    <w:next w:val="NoList"/>
    <w:uiPriority w:val="99"/>
    <w:semiHidden/>
    <w:unhideWhenUsed/>
    <w:rsid w:val="00A62F44"/>
  </w:style>
  <w:style w:type="numbering" w:customStyle="1" w:styleId="111330">
    <w:name w:val="无列表11133"/>
    <w:next w:val="NoList"/>
    <w:semiHidden/>
    <w:rsid w:val="00A62F44"/>
  </w:style>
  <w:style w:type="numbering" w:customStyle="1" w:styleId="NoList111133">
    <w:name w:val="No List111133"/>
    <w:next w:val="NoList"/>
    <w:uiPriority w:val="99"/>
    <w:semiHidden/>
    <w:unhideWhenUsed/>
    <w:rsid w:val="00A62F44"/>
  </w:style>
  <w:style w:type="numbering" w:customStyle="1" w:styleId="NoList12133">
    <w:name w:val="No List12133"/>
    <w:next w:val="NoList"/>
    <w:uiPriority w:val="99"/>
    <w:semiHidden/>
    <w:unhideWhenUsed/>
    <w:rsid w:val="00A62F44"/>
  </w:style>
  <w:style w:type="numbering" w:customStyle="1" w:styleId="NoList22133">
    <w:name w:val="No List22133"/>
    <w:next w:val="NoList"/>
    <w:uiPriority w:val="99"/>
    <w:semiHidden/>
    <w:unhideWhenUsed/>
    <w:rsid w:val="00A62F44"/>
  </w:style>
  <w:style w:type="numbering" w:customStyle="1" w:styleId="NoList32133">
    <w:name w:val="No List32133"/>
    <w:next w:val="NoList"/>
    <w:uiPriority w:val="99"/>
    <w:semiHidden/>
    <w:unhideWhenUsed/>
    <w:rsid w:val="00A62F44"/>
  </w:style>
  <w:style w:type="numbering" w:customStyle="1" w:styleId="NoList191">
    <w:name w:val="No List191"/>
    <w:next w:val="NoList"/>
    <w:uiPriority w:val="99"/>
    <w:semiHidden/>
    <w:unhideWhenUsed/>
    <w:rsid w:val="00A62F44"/>
  </w:style>
  <w:style w:type="numbering" w:customStyle="1" w:styleId="324">
    <w:name w:val="无列表32"/>
    <w:next w:val="NoList"/>
    <w:uiPriority w:val="99"/>
    <w:semiHidden/>
    <w:unhideWhenUsed/>
    <w:rsid w:val="00A62F44"/>
  </w:style>
  <w:style w:type="table" w:customStyle="1" w:styleId="TableGrid652">
    <w:name w:val="Table Grid652"/>
    <w:basedOn w:val="TableNormal"/>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A62F44"/>
    <w:rPr>
      <w:color w:val="605E5C"/>
      <w:shd w:val="clear" w:color="auto" w:fill="E1DFDD"/>
    </w:rPr>
  </w:style>
  <w:style w:type="table" w:customStyle="1" w:styleId="TableGrid98">
    <w:name w:val="Table Grid98"/>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2F44"/>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2F44"/>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2F44"/>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2F4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2F4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2F44"/>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2F44"/>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2F44"/>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2F44"/>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2F44"/>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2F44"/>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24</Pages>
  <Words>6118</Words>
  <Characters>34878</Characters>
  <Application>Microsoft Office Word</Application>
  <DocSecurity>0</DocSecurity>
  <Lines>290</Lines>
  <Paragraphs>81</Paragraphs>
  <ScaleCrop>false</ScaleCrop>
  <Company/>
  <LinksUpToDate>false</LinksUpToDate>
  <CharactersWithSpaces>40915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23</cp:revision>
  <dcterms:created xsi:type="dcterms:W3CDTF">2024-02-09T19:05:00Z</dcterms:created>
  <dcterms:modified xsi:type="dcterms:W3CDTF">2024-02-12T19:49:00Z</dcterms:modified>
</cp:coreProperties>
</file>